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0F26EC37" w:rsidR="00F7039A" w:rsidRPr="00166397" w:rsidRDefault="003F55CD">
      <w:pPr>
        <w:pStyle w:val="Header"/>
        <w:tabs>
          <w:tab w:val="right" w:pos="9639"/>
        </w:tabs>
        <w:rPr>
          <w:i/>
          <w:iCs/>
          <w:noProof w:val="0"/>
          <w:sz w:val="32"/>
          <w:szCs w:val="32"/>
          <w:lang w:eastAsia="zh-CN"/>
        </w:rPr>
      </w:pPr>
      <w:bookmarkStart w:id="0" w:name="OLE_LINK5"/>
      <w:bookmarkStart w:id="1" w:name="OLE_LINK6"/>
      <w:bookmarkStart w:id="2" w:name="OLE_LINK19"/>
      <w:bookmarkStart w:id="3" w:name="OLE_LINK20"/>
      <w:r w:rsidRPr="00044042">
        <w:rPr>
          <w:noProof w:val="0"/>
          <w:sz w:val="24"/>
          <w:szCs w:val="24"/>
        </w:rPr>
        <w:t xml:space="preserve">3GPP TSG </w:t>
      </w:r>
      <w:r w:rsidR="00003EF5" w:rsidRPr="00044042">
        <w:rPr>
          <w:noProof w:val="0"/>
          <w:sz w:val="24"/>
          <w:szCs w:val="24"/>
        </w:rPr>
        <w:t xml:space="preserve">RAN WG1 </w:t>
      </w:r>
      <w:r w:rsidR="00485D05" w:rsidRPr="00044042">
        <w:rPr>
          <w:noProof w:val="0"/>
          <w:sz w:val="24"/>
          <w:szCs w:val="24"/>
        </w:rPr>
        <w:t>#</w:t>
      </w:r>
      <w:r w:rsidR="0018290A" w:rsidRPr="00044042">
        <w:rPr>
          <w:noProof w:val="0"/>
          <w:sz w:val="24"/>
          <w:szCs w:val="24"/>
        </w:rPr>
        <w:t>97</w:t>
      </w:r>
      <w:r w:rsidR="00F7039A" w:rsidRPr="006A6A4C">
        <w:rPr>
          <w:bCs/>
          <w:noProof w:val="0"/>
          <w:sz w:val="24"/>
        </w:rPr>
        <w:tab/>
      </w:r>
      <w:r w:rsidR="00F8320B" w:rsidRPr="00F008CE">
        <w:rPr>
          <w:noProof w:val="0"/>
          <w:sz w:val="24"/>
          <w:szCs w:val="24"/>
          <w:lang w:eastAsia="ja-JP"/>
        </w:rPr>
        <w:t>R1-</w:t>
      </w:r>
      <w:del w:id="4" w:author="Emad" w:date="2019-08-28T01:36:00Z">
        <w:r w:rsidR="00597D82" w:rsidRPr="00F008CE" w:rsidDel="00634538">
          <w:rPr>
            <w:noProof w:val="0"/>
            <w:sz w:val="24"/>
            <w:szCs w:val="24"/>
            <w:lang w:eastAsia="ja-JP"/>
          </w:rPr>
          <w:delText>19</w:delText>
        </w:r>
        <w:r w:rsidR="00F008CE" w:rsidRPr="00F008CE" w:rsidDel="00634538">
          <w:rPr>
            <w:noProof w:val="0"/>
            <w:sz w:val="24"/>
            <w:szCs w:val="24"/>
            <w:lang w:eastAsia="ja-JP"/>
          </w:rPr>
          <w:delText>09499</w:delText>
        </w:r>
      </w:del>
      <w:ins w:id="5" w:author="Emad" w:date="2019-08-28T01:36:00Z">
        <w:r w:rsidR="00634538" w:rsidRPr="00F008CE">
          <w:rPr>
            <w:noProof w:val="0"/>
            <w:sz w:val="24"/>
            <w:szCs w:val="24"/>
            <w:lang w:eastAsia="ja-JP"/>
          </w:rPr>
          <w:t>1909</w:t>
        </w:r>
        <w:r w:rsidR="00634538">
          <w:rPr>
            <w:noProof w:val="0"/>
            <w:sz w:val="24"/>
            <w:szCs w:val="24"/>
            <w:lang w:eastAsia="ja-JP"/>
          </w:rPr>
          <w:t>668</w:t>
        </w:r>
      </w:ins>
    </w:p>
    <w:bookmarkEnd w:id="0"/>
    <w:bookmarkEnd w:id="1"/>
    <w:bookmarkEnd w:id="2"/>
    <w:bookmarkEnd w:id="3"/>
    <w:p w14:paraId="02A1BDB3" w14:textId="779D9F6C" w:rsidR="00485D05" w:rsidRPr="00166397" w:rsidRDefault="00D6041F">
      <w:pPr>
        <w:pStyle w:val="Header"/>
        <w:tabs>
          <w:tab w:val="right" w:pos="9639"/>
        </w:tabs>
        <w:rPr>
          <w:noProof w:val="0"/>
          <w:sz w:val="24"/>
          <w:szCs w:val="24"/>
        </w:rPr>
      </w:pPr>
      <w:r>
        <w:rPr>
          <w:noProof w:val="0"/>
          <w:sz w:val="24"/>
          <w:szCs w:val="24"/>
        </w:rPr>
        <w:t>Prague</w:t>
      </w:r>
      <w:r w:rsidR="00485D05" w:rsidRPr="00166397">
        <w:rPr>
          <w:noProof w:val="0"/>
          <w:sz w:val="24"/>
          <w:szCs w:val="24"/>
        </w:rPr>
        <w:t xml:space="preserve">, </w:t>
      </w:r>
      <w:r>
        <w:rPr>
          <w:noProof w:val="0"/>
          <w:sz w:val="24"/>
          <w:szCs w:val="24"/>
        </w:rPr>
        <w:t>Czech Republic</w:t>
      </w:r>
      <w:r w:rsidR="00485D05" w:rsidRPr="00166397">
        <w:rPr>
          <w:noProof w:val="0"/>
          <w:sz w:val="24"/>
          <w:szCs w:val="24"/>
        </w:rPr>
        <w:t xml:space="preserve">, </w:t>
      </w:r>
      <w:r>
        <w:rPr>
          <w:noProof w:val="0"/>
          <w:sz w:val="24"/>
          <w:szCs w:val="24"/>
        </w:rPr>
        <w:t>August</w:t>
      </w:r>
      <w:r w:rsidR="00502B2D" w:rsidRPr="00166397">
        <w:rPr>
          <w:noProof w:val="0"/>
          <w:sz w:val="24"/>
          <w:szCs w:val="24"/>
        </w:rPr>
        <w:t xml:space="preserve"> </w:t>
      </w:r>
      <w:r>
        <w:rPr>
          <w:noProof w:val="0"/>
          <w:sz w:val="24"/>
          <w:szCs w:val="24"/>
        </w:rPr>
        <w:t>26</w:t>
      </w:r>
      <w:r w:rsidR="00485D05" w:rsidRPr="00166397">
        <w:rPr>
          <w:noProof w:val="0"/>
          <w:sz w:val="24"/>
          <w:szCs w:val="24"/>
          <w:vertAlign w:val="superscript"/>
        </w:rPr>
        <w:t>th</w:t>
      </w:r>
      <w:r w:rsidR="00485D05" w:rsidRPr="00166397">
        <w:rPr>
          <w:noProof w:val="0"/>
          <w:sz w:val="24"/>
          <w:szCs w:val="24"/>
        </w:rPr>
        <w:t xml:space="preserve"> – </w:t>
      </w:r>
      <w:r>
        <w:rPr>
          <w:noProof w:val="0"/>
          <w:sz w:val="24"/>
          <w:szCs w:val="24"/>
        </w:rPr>
        <w:t>30</w:t>
      </w:r>
      <w:r w:rsidR="00B83987" w:rsidRPr="00166397">
        <w:rPr>
          <w:noProof w:val="0"/>
          <w:sz w:val="24"/>
          <w:szCs w:val="24"/>
          <w:vertAlign w:val="superscript"/>
        </w:rPr>
        <w:t>th</w:t>
      </w:r>
      <w:r w:rsidR="00B83987" w:rsidRPr="00166397">
        <w:rPr>
          <w:noProof w:val="0"/>
          <w:sz w:val="24"/>
          <w:szCs w:val="24"/>
        </w:rPr>
        <w:t>,</w:t>
      </w:r>
      <w:r w:rsidR="00485D05" w:rsidRPr="00166397">
        <w:rPr>
          <w:noProof w:val="0"/>
          <w:sz w:val="24"/>
          <w:szCs w:val="24"/>
        </w:rPr>
        <w:t xml:space="preserve"> 2019</w:t>
      </w:r>
    </w:p>
    <w:p w14:paraId="11F72790" w14:textId="77777777" w:rsidR="00787640" w:rsidRPr="006A6A4C" w:rsidRDefault="00787640" w:rsidP="00787640">
      <w:pPr>
        <w:pStyle w:val="Header"/>
        <w:rPr>
          <w:bCs/>
          <w:noProof w:val="0"/>
          <w:sz w:val="24"/>
          <w:lang w:eastAsia="ja-JP"/>
        </w:rPr>
      </w:pPr>
    </w:p>
    <w:p w14:paraId="51B5873F" w14:textId="77777777" w:rsidR="00787640" w:rsidRPr="00166397" w:rsidRDefault="00787640">
      <w:pPr>
        <w:pStyle w:val="CRCoverPage"/>
        <w:rPr>
          <w:rFonts w:cs="Arial"/>
          <w:b/>
          <w:bCs/>
          <w:sz w:val="24"/>
          <w:szCs w:val="24"/>
          <w:lang w:val="en-US" w:eastAsia="ja-JP"/>
        </w:rPr>
      </w:pPr>
      <w:r w:rsidRPr="00044042">
        <w:rPr>
          <w:rFonts w:cs="Arial"/>
          <w:b/>
          <w:bCs/>
          <w:sz w:val="24"/>
          <w:szCs w:val="24"/>
          <w:lang w:val="en-US"/>
        </w:rPr>
        <w:t>Agenda item:</w:t>
      </w:r>
      <w:r w:rsidRPr="006A6A4C">
        <w:rPr>
          <w:rFonts w:cs="Arial"/>
          <w:b/>
          <w:bCs/>
          <w:sz w:val="24"/>
          <w:lang w:val="en-US"/>
        </w:rPr>
        <w:tab/>
      </w:r>
      <w:r w:rsidRPr="006A6A4C">
        <w:rPr>
          <w:rFonts w:cs="Arial"/>
          <w:b/>
          <w:bCs/>
          <w:sz w:val="24"/>
          <w:lang w:val="en-US"/>
        </w:rPr>
        <w:tab/>
      </w:r>
      <w:r w:rsidR="003F55CD" w:rsidRPr="00166397">
        <w:rPr>
          <w:rFonts w:cs="Arial"/>
          <w:b/>
          <w:bCs/>
          <w:sz w:val="24"/>
          <w:szCs w:val="24"/>
          <w:lang w:val="en-US"/>
        </w:rPr>
        <w:t>7.2.1</w:t>
      </w:r>
      <w:r w:rsidR="00485D05" w:rsidRPr="00166397">
        <w:rPr>
          <w:rFonts w:cs="Arial"/>
          <w:b/>
          <w:bCs/>
          <w:sz w:val="24"/>
          <w:szCs w:val="24"/>
          <w:lang w:val="en-US"/>
        </w:rPr>
        <w:t>.2</w:t>
      </w:r>
    </w:p>
    <w:p w14:paraId="3C1254C1" w14:textId="7FF057C5" w:rsidR="00787640" w:rsidRPr="00166397" w:rsidRDefault="00787640">
      <w:pPr>
        <w:tabs>
          <w:tab w:val="left" w:pos="1985"/>
        </w:tabs>
        <w:ind w:left="1985" w:hanging="1985"/>
        <w:rPr>
          <w:rFonts w:ascii="Arial" w:hAnsi="Arial" w:cs="Arial"/>
          <w:b/>
          <w:bCs/>
          <w:sz w:val="24"/>
          <w:szCs w:val="24"/>
          <w:lang w:val="en-US"/>
        </w:rPr>
      </w:pPr>
      <w:r w:rsidRPr="00044042">
        <w:rPr>
          <w:rFonts w:ascii="Arial" w:hAnsi="Arial" w:cs="Arial"/>
          <w:b/>
          <w:bCs/>
          <w:sz w:val="24"/>
          <w:szCs w:val="24"/>
          <w:lang w:val="en-US"/>
        </w:rPr>
        <w:t>Source: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bookmarkStart w:id="6" w:name="OLE_LINK1"/>
      <w:bookmarkStart w:id="7" w:name="OLE_LINK2"/>
      <w:r w:rsidRPr="00044042">
        <w:rPr>
          <w:rFonts w:ascii="Arial" w:hAnsi="Arial" w:cs="Arial"/>
          <w:b/>
          <w:bCs/>
          <w:sz w:val="24"/>
          <w:szCs w:val="24"/>
          <w:lang w:val="en-US"/>
        </w:rPr>
        <w:t>Nokia</w:t>
      </w:r>
      <w:bookmarkEnd w:id="6"/>
      <w:bookmarkEnd w:id="7"/>
      <w:r w:rsidR="00D80744" w:rsidRPr="00044042">
        <w:rPr>
          <w:rFonts w:ascii="Arial" w:hAnsi="Arial" w:cs="Arial"/>
          <w:b/>
          <w:bCs/>
          <w:sz w:val="24"/>
          <w:szCs w:val="24"/>
          <w:lang w:val="en-US"/>
        </w:rPr>
        <w:t xml:space="preserve">, </w:t>
      </w:r>
      <w:r w:rsidR="003F55CD" w:rsidRPr="00044042">
        <w:rPr>
          <w:rFonts w:ascii="Arial" w:hAnsi="Arial" w:cs="Arial"/>
          <w:b/>
          <w:bCs/>
          <w:sz w:val="24"/>
          <w:szCs w:val="24"/>
          <w:lang w:val="en-US"/>
        </w:rPr>
        <w:t>Nokia</w:t>
      </w:r>
      <w:r w:rsidR="00D80744" w:rsidRPr="00044042">
        <w:rPr>
          <w:rFonts w:ascii="Arial" w:hAnsi="Arial" w:cs="Arial"/>
          <w:b/>
          <w:bCs/>
          <w:sz w:val="24"/>
          <w:szCs w:val="24"/>
          <w:lang w:val="en-US"/>
        </w:rPr>
        <w:t xml:space="preserve"> Shanghai Bell</w:t>
      </w:r>
    </w:p>
    <w:p w14:paraId="264A33ED" w14:textId="350456C8" w:rsidR="00787640" w:rsidRPr="00166397" w:rsidRDefault="00787640">
      <w:pPr>
        <w:ind w:left="1985" w:hanging="1985"/>
        <w:rPr>
          <w:rFonts w:ascii="Arial" w:hAnsi="Arial" w:cs="Arial"/>
          <w:b/>
          <w:bCs/>
          <w:sz w:val="24"/>
          <w:szCs w:val="24"/>
          <w:lang w:val="en-US"/>
        </w:rPr>
      </w:pPr>
      <w:r w:rsidRPr="00044042">
        <w:rPr>
          <w:rFonts w:ascii="Arial" w:hAnsi="Arial" w:cs="Arial"/>
          <w:b/>
          <w:bCs/>
          <w:sz w:val="24"/>
          <w:szCs w:val="24"/>
          <w:lang w:val="en-US"/>
        </w:rPr>
        <w:t>Title: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r w:rsidR="00883352" w:rsidRPr="00883352">
        <w:rPr>
          <w:rFonts w:ascii="Arial" w:hAnsi="Arial" w:cs="Arial"/>
          <w:b/>
          <w:bCs/>
          <w:sz w:val="24"/>
          <w:szCs w:val="24"/>
          <w:lang w:val="en-US"/>
        </w:rPr>
        <w:t>Feature lead summary#</w:t>
      </w:r>
      <w:r w:rsidR="00D6041F">
        <w:rPr>
          <w:rFonts w:ascii="Arial" w:hAnsi="Arial" w:cs="Arial"/>
          <w:b/>
          <w:bCs/>
          <w:sz w:val="24"/>
          <w:szCs w:val="24"/>
          <w:lang w:val="en-US"/>
        </w:rPr>
        <w:t>1</w:t>
      </w:r>
      <w:r w:rsidR="00883352" w:rsidRPr="00883352">
        <w:rPr>
          <w:rFonts w:ascii="Arial" w:hAnsi="Arial" w:cs="Arial"/>
          <w:b/>
          <w:bCs/>
          <w:sz w:val="24"/>
          <w:szCs w:val="24"/>
          <w:lang w:val="en-US"/>
        </w:rPr>
        <w:t xml:space="preserve"> on 2 step RACH procedures</w:t>
      </w:r>
    </w:p>
    <w:p w14:paraId="07B6CD57" w14:textId="1FE28809" w:rsidR="0034111C" w:rsidRPr="00166397" w:rsidRDefault="003F55CD">
      <w:pPr>
        <w:rPr>
          <w:rFonts w:ascii="Arial" w:hAnsi="Arial" w:cs="Arial"/>
          <w:b/>
          <w:bCs/>
          <w:sz w:val="24"/>
          <w:szCs w:val="24"/>
          <w:lang w:val="en-US"/>
        </w:rPr>
      </w:pPr>
      <w:r w:rsidRPr="00044042">
        <w:rPr>
          <w:rFonts w:ascii="Arial" w:hAnsi="Arial" w:cs="Arial"/>
          <w:b/>
          <w:bCs/>
          <w:sz w:val="24"/>
          <w:szCs w:val="24"/>
          <w:lang w:val="en-US"/>
        </w:rPr>
        <w:t>Document for:</w:t>
      </w:r>
      <w:r w:rsidR="2E6E61CA" w:rsidRPr="00044042">
        <w:rPr>
          <w:rFonts w:ascii="Arial" w:hAnsi="Arial" w:cs="Arial"/>
          <w:b/>
          <w:bCs/>
          <w:sz w:val="24"/>
          <w:szCs w:val="24"/>
          <w:lang w:val="en-US"/>
        </w:rPr>
        <w:t xml:space="preserve"> </w:t>
      </w:r>
      <w:r w:rsidRPr="006A6A4C">
        <w:rPr>
          <w:rFonts w:ascii="Arial" w:hAnsi="Arial" w:cs="Arial"/>
          <w:b/>
          <w:bCs/>
          <w:sz w:val="24"/>
          <w:lang w:val="en-US"/>
        </w:rPr>
        <w:tab/>
      </w:r>
      <w:r w:rsidRPr="00044042">
        <w:rPr>
          <w:rFonts w:ascii="Arial" w:hAnsi="Arial" w:cs="Arial"/>
          <w:b/>
          <w:bCs/>
          <w:sz w:val="24"/>
          <w:szCs w:val="24"/>
          <w:lang w:val="en-US"/>
        </w:rPr>
        <w:t>Discussion</w:t>
      </w:r>
      <w:r w:rsidR="00524FE1" w:rsidRPr="00044042">
        <w:rPr>
          <w:rFonts w:ascii="Arial" w:hAnsi="Arial" w:cs="Arial"/>
          <w:b/>
          <w:bCs/>
          <w:sz w:val="24"/>
          <w:szCs w:val="24"/>
          <w:lang w:val="en-US"/>
        </w:rPr>
        <w:t xml:space="preserve"> and Decision</w:t>
      </w:r>
    </w:p>
    <w:p w14:paraId="02C7FCB6" w14:textId="77777777" w:rsidR="00465AB6" w:rsidRPr="00465AB6" w:rsidRDefault="00465AB6" w:rsidP="00465AB6">
      <w:pPr>
        <w:pStyle w:val="Heading1"/>
        <w:rPr>
          <w:lang w:val="en-US"/>
        </w:rPr>
      </w:pPr>
      <w:r w:rsidRPr="00465AB6">
        <w:rPr>
          <w:lang w:val="en-US"/>
        </w:rPr>
        <w:t>Introduction</w:t>
      </w:r>
    </w:p>
    <w:p w14:paraId="4D3685E4" w14:textId="7A4A3450"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There are 2</w:t>
      </w:r>
      <w:r w:rsidR="00405AE7">
        <w:rPr>
          <w:rFonts w:asciiTheme="minorHAnsi" w:eastAsiaTheme="minorHAnsi" w:hAnsiTheme="minorHAnsi" w:cstheme="minorBidi"/>
          <w:sz w:val="22"/>
          <w:szCs w:val="22"/>
          <w:lang w:val="en-US"/>
        </w:rPr>
        <w:t>4</w:t>
      </w:r>
      <w:r w:rsidRPr="00465AB6">
        <w:rPr>
          <w:rFonts w:asciiTheme="minorHAnsi" w:eastAsiaTheme="minorHAnsi" w:hAnsiTheme="minorHAnsi" w:cstheme="minorBidi"/>
          <w:sz w:val="22"/>
          <w:szCs w:val="22"/>
          <w:lang w:val="en-US"/>
        </w:rPr>
        <w:t xml:space="preserve"> contributions </w:t>
      </w:r>
      <w:r w:rsidR="0071022A" w:rsidRPr="00465AB6">
        <w:rPr>
          <w:rFonts w:asciiTheme="minorHAnsi" w:eastAsiaTheme="minorHAnsi" w:hAnsiTheme="minorHAnsi" w:cstheme="minorBidi"/>
          <w:sz w:val="22"/>
          <w:szCs w:val="22"/>
          <w:lang w:val="en-US"/>
        </w:rPr>
        <w:t>submitted to this agenda item</w:t>
      </w:r>
      <w:r w:rsidR="000E6E03">
        <w:rPr>
          <w:rFonts w:asciiTheme="minorHAnsi" w:eastAsiaTheme="minorHAnsi" w:hAnsiTheme="minorHAnsi" w:cstheme="minorBidi"/>
          <w:sz w:val="22"/>
          <w:szCs w:val="22"/>
          <w:lang w:val="en-US"/>
        </w:rPr>
        <w:t xml:space="preserve"> </w:t>
      </w:r>
      <w:r w:rsidR="000E6E03" w:rsidRPr="00877BAC">
        <w:rPr>
          <w:rFonts w:asciiTheme="minorHAnsi" w:eastAsiaTheme="minorHAnsi" w:hAnsiTheme="minorHAnsi" w:cstheme="minorBidi"/>
          <w:sz w:val="22"/>
          <w:szCs w:val="22"/>
          <w:lang w:val="en-US"/>
        </w:rPr>
        <w:t>with a total of 220 proposals and 53 observations</w:t>
      </w:r>
      <w:r w:rsidR="0071022A" w:rsidRPr="00465AB6">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 xml:space="preserve">+ </w:t>
      </w:r>
      <w:r w:rsidR="000E6E03">
        <w:rPr>
          <w:rFonts w:asciiTheme="minorHAnsi" w:eastAsiaTheme="minorHAnsi" w:hAnsiTheme="minorHAnsi" w:cstheme="minorBidi"/>
          <w:sz w:val="22"/>
          <w:szCs w:val="22"/>
          <w:lang w:val="en-US"/>
        </w:rPr>
        <w:t>related proposals</w:t>
      </w:r>
      <w:r w:rsidRPr="00877BAC">
        <w:rPr>
          <w:rFonts w:asciiTheme="minorHAnsi" w:eastAsiaTheme="minorHAnsi" w:hAnsiTheme="minorHAnsi" w:cstheme="minorBidi"/>
          <w:sz w:val="22"/>
          <w:szCs w:val="22"/>
          <w:lang w:val="en-US"/>
        </w:rPr>
        <w:t xml:space="preserve"> in the </w:t>
      </w:r>
      <w:r w:rsidR="0071022A" w:rsidRPr="00877BAC">
        <w:rPr>
          <w:rFonts w:asciiTheme="minorHAnsi" w:eastAsiaTheme="minorHAnsi" w:hAnsiTheme="minorHAnsi" w:cstheme="minorBidi"/>
          <w:sz w:val="22"/>
          <w:szCs w:val="22"/>
          <w:lang w:val="en-US"/>
        </w:rPr>
        <w:t>channel structure</w:t>
      </w:r>
      <w:r w:rsidRPr="00877BAC">
        <w:rPr>
          <w:rFonts w:asciiTheme="minorHAnsi" w:eastAsiaTheme="minorHAnsi" w:hAnsiTheme="minorHAnsi" w:cstheme="minorBidi"/>
          <w:sz w:val="22"/>
          <w:szCs w:val="22"/>
          <w:lang w:val="en-US"/>
        </w:rPr>
        <w:t xml:space="preserve"> agenda </w:t>
      </w:r>
      <w:r w:rsidR="0071022A" w:rsidRPr="00877BAC">
        <w:rPr>
          <w:rFonts w:asciiTheme="minorHAnsi" w:eastAsiaTheme="minorHAnsi" w:hAnsiTheme="minorHAnsi" w:cstheme="minorBidi"/>
          <w:sz w:val="22"/>
          <w:szCs w:val="22"/>
          <w:lang w:val="en-US"/>
        </w:rPr>
        <w:t>item</w:t>
      </w:r>
      <w:r w:rsidRPr="00877BAC">
        <w:rPr>
          <w:rFonts w:asciiTheme="minorHAnsi" w:eastAsiaTheme="minorHAnsi" w:hAnsiTheme="minorHAnsi" w:cstheme="minorBidi"/>
          <w:sz w:val="22"/>
          <w:szCs w:val="22"/>
          <w:lang w:val="en-US"/>
        </w:rPr>
        <w:t>. The topics covered include</w:t>
      </w:r>
      <w:r w:rsidR="000E6E03">
        <w:rPr>
          <w:rFonts w:asciiTheme="minorHAnsi" w:eastAsiaTheme="minorHAnsi" w:hAnsiTheme="minorHAnsi" w:cstheme="minorBidi"/>
          <w:sz w:val="22"/>
          <w:szCs w:val="22"/>
          <w:lang w:val="en-US"/>
        </w:rPr>
        <w:t>:</w:t>
      </w:r>
    </w:p>
    <w:p w14:paraId="3FBB6960" w14:textId="77777777" w:rsidR="00465AB6" w:rsidRPr="00465AB6" w:rsidRDefault="00465AB6" w:rsidP="00D0441E">
      <w:pPr>
        <w:widowControl w:val="0"/>
        <w:numPr>
          <w:ilvl w:val="0"/>
          <w:numId w:val="23"/>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MsgA design</w:t>
      </w:r>
    </w:p>
    <w:p w14:paraId="13C667C9" w14:textId="77777777" w:rsidR="00465AB6" w:rsidRPr="00465AB6" w:rsidRDefault="00465AB6" w:rsidP="00D0441E">
      <w:pPr>
        <w:widowControl w:val="0"/>
        <w:numPr>
          <w:ilvl w:val="0"/>
          <w:numId w:val="23"/>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MsgB design</w:t>
      </w:r>
    </w:p>
    <w:p w14:paraId="3D8850AD" w14:textId="77777777" w:rsidR="00465AB6" w:rsidRPr="00465AB6" w:rsidRDefault="00465AB6" w:rsidP="00D0441E">
      <w:pPr>
        <w:widowControl w:val="0"/>
        <w:numPr>
          <w:ilvl w:val="0"/>
          <w:numId w:val="23"/>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configuration</w:t>
      </w:r>
    </w:p>
    <w:p w14:paraId="318BE1B4" w14:textId="77777777" w:rsidR="00465AB6" w:rsidRPr="00465AB6" w:rsidRDefault="00465AB6" w:rsidP="00D0441E">
      <w:pPr>
        <w:widowControl w:val="0"/>
        <w:numPr>
          <w:ilvl w:val="0"/>
          <w:numId w:val="23"/>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power control</w:t>
      </w:r>
    </w:p>
    <w:p w14:paraId="5E5E7C99" w14:textId="77777777" w:rsidR="00465AB6" w:rsidRPr="00465AB6" w:rsidRDefault="00465AB6" w:rsidP="00D0441E">
      <w:pPr>
        <w:widowControl w:val="0"/>
        <w:numPr>
          <w:ilvl w:val="0"/>
          <w:numId w:val="23"/>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Fallback to 4-step RACH</w:t>
      </w:r>
    </w:p>
    <w:p w14:paraId="69DEDAFD" w14:textId="77777777" w:rsidR="00465AB6" w:rsidRPr="00465AB6" w:rsidRDefault="00465AB6" w:rsidP="00D0441E">
      <w:pPr>
        <w:widowControl w:val="0"/>
        <w:numPr>
          <w:ilvl w:val="0"/>
          <w:numId w:val="23"/>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beam operations</w:t>
      </w:r>
    </w:p>
    <w:p w14:paraId="2583FAD9" w14:textId="2321C6D9" w:rsidR="00465AB6" w:rsidRDefault="00465AB6" w:rsidP="00465AB6">
      <w:pPr>
        <w:overflowPunct/>
        <w:autoSpaceDE/>
        <w:autoSpaceDN/>
        <w:adjustRightInd/>
        <w:spacing w:after="160" w:line="259" w:lineRule="auto"/>
        <w:textAlignment w:val="auto"/>
        <w:rPr>
          <w:ins w:id="8" w:author="Emad" w:date="2019-08-28T01:31:00Z"/>
          <w:rFonts w:asciiTheme="minorHAnsi" w:eastAsiaTheme="minorHAnsi" w:hAnsiTheme="minorHAnsi" w:cstheme="minorBidi"/>
          <w:sz w:val="22"/>
          <w:szCs w:val="22"/>
          <w:lang w:val="en-US"/>
        </w:rPr>
      </w:pPr>
    </w:p>
    <w:p w14:paraId="61D6257B" w14:textId="4B98382D" w:rsidR="00634538" w:rsidRPr="00465AB6" w:rsidRDefault="0063453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ins w:id="9" w:author="Emad" w:date="2019-08-28T01:31:00Z">
        <w:r>
          <w:rPr>
            <w:rFonts w:asciiTheme="minorHAnsi" w:eastAsiaTheme="minorHAnsi" w:hAnsiTheme="minorHAnsi" w:cstheme="minorBidi"/>
            <w:sz w:val="22"/>
            <w:szCs w:val="22"/>
            <w:lang w:val="en-US"/>
          </w:rPr>
          <w:t xml:space="preserve">Updated during the </w:t>
        </w:r>
      </w:ins>
      <w:ins w:id="10" w:author="Emad" w:date="2019-08-28T01:36:00Z">
        <w:r>
          <w:rPr>
            <w:rFonts w:asciiTheme="minorHAnsi" w:eastAsiaTheme="minorHAnsi" w:hAnsiTheme="minorHAnsi" w:cstheme="minorBidi"/>
            <w:sz w:val="22"/>
            <w:szCs w:val="22"/>
            <w:lang w:val="en-US"/>
          </w:rPr>
          <w:t xml:space="preserve">offline </w:t>
        </w:r>
      </w:ins>
      <w:ins w:id="11" w:author="Emad" w:date="2019-08-28T01:37:00Z">
        <w:r>
          <w:rPr>
            <w:rFonts w:asciiTheme="minorHAnsi" w:eastAsiaTheme="minorHAnsi" w:hAnsiTheme="minorHAnsi" w:cstheme="minorBidi"/>
            <w:sz w:val="22"/>
            <w:szCs w:val="22"/>
            <w:lang w:val="en-US"/>
          </w:rPr>
          <w:t xml:space="preserve">discussion </w:t>
        </w:r>
      </w:ins>
      <w:ins w:id="12" w:author="Emad" w:date="2019-08-28T01:36:00Z">
        <w:r>
          <w:rPr>
            <w:rFonts w:asciiTheme="minorHAnsi" w:eastAsiaTheme="minorHAnsi" w:hAnsiTheme="minorHAnsi" w:cstheme="minorBidi"/>
            <w:sz w:val="22"/>
            <w:szCs w:val="22"/>
            <w:lang w:val="en-US"/>
          </w:rPr>
          <w:t>on the morning of Wednesday August 28</w:t>
        </w:r>
        <w:r w:rsidRPr="00634538">
          <w:rPr>
            <w:rFonts w:asciiTheme="minorHAnsi" w:eastAsiaTheme="minorHAnsi" w:hAnsiTheme="minorHAnsi" w:cstheme="minorBidi"/>
            <w:sz w:val="22"/>
            <w:szCs w:val="22"/>
            <w:vertAlign w:val="superscript"/>
            <w:lang w:val="en-US"/>
            <w:rPrChange w:id="13" w:author="Emad" w:date="2019-08-28T01:36:00Z">
              <w:rPr>
                <w:rFonts w:asciiTheme="minorHAnsi" w:eastAsiaTheme="minorHAnsi" w:hAnsiTheme="minorHAnsi" w:cstheme="minorBidi"/>
                <w:sz w:val="22"/>
                <w:szCs w:val="22"/>
                <w:lang w:val="en-US"/>
              </w:rPr>
            </w:rPrChange>
          </w:rPr>
          <w:t>th</w:t>
        </w:r>
        <w:r>
          <w:rPr>
            <w:rFonts w:asciiTheme="minorHAnsi" w:eastAsiaTheme="minorHAnsi" w:hAnsiTheme="minorHAnsi" w:cstheme="minorBidi"/>
            <w:sz w:val="22"/>
            <w:szCs w:val="22"/>
            <w:lang w:val="en-US"/>
          </w:rPr>
          <w:t>, 2019</w:t>
        </w:r>
      </w:ins>
      <w:ins w:id="14" w:author="Emad" w:date="2019-08-28T08:23:00Z">
        <w:r w:rsidR="00662D26">
          <w:rPr>
            <w:rFonts w:asciiTheme="minorHAnsi" w:eastAsiaTheme="minorHAnsi" w:hAnsiTheme="minorHAnsi" w:cstheme="minorBidi"/>
            <w:sz w:val="22"/>
            <w:szCs w:val="22"/>
            <w:lang w:val="en-US"/>
          </w:rPr>
          <w:t xml:space="preserve"> in R1-1909668.</w:t>
        </w:r>
      </w:ins>
      <w:bookmarkStart w:id="15" w:name="_GoBack"/>
      <w:bookmarkEnd w:id="15"/>
    </w:p>
    <w:p w14:paraId="533B0FA0" w14:textId="4795E332" w:rsidR="00465AB6" w:rsidRDefault="00465AB6" w:rsidP="00465AB6">
      <w:pPr>
        <w:pStyle w:val="Heading1"/>
        <w:rPr>
          <w:lang w:val="en-US"/>
        </w:rPr>
      </w:pPr>
      <w:r w:rsidRPr="00465AB6">
        <w:rPr>
          <w:lang w:val="en-US"/>
        </w:rPr>
        <w:t>MsgA Design</w:t>
      </w:r>
    </w:p>
    <w:p w14:paraId="5BFA2D54" w14:textId="75504153" w:rsidR="005A5DDB" w:rsidRDefault="005A5DDB" w:rsidP="00465AB6">
      <w:pPr>
        <w:pStyle w:val="Heading2"/>
        <w:rPr>
          <w:lang w:val="en-US"/>
        </w:rPr>
      </w:pPr>
      <w:r>
        <w:rPr>
          <w:lang w:val="en-US"/>
        </w:rPr>
        <w:t>MsgA Retransmission</w:t>
      </w:r>
    </w:p>
    <w:p w14:paraId="6BFD915E" w14:textId="2ECC4DFA" w:rsidR="005A5DDB" w:rsidRDefault="005A5DDB" w:rsidP="005A5DDB">
      <w:pPr>
        <w:rPr>
          <w:lang w:val="en-US"/>
        </w:rPr>
      </w:pPr>
      <w:r>
        <w:rPr>
          <w:lang w:val="en-US"/>
        </w:rPr>
        <w:t>In RAN1#96bis</w:t>
      </w:r>
      <w:r w:rsidR="00952DE7">
        <w:rPr>
          <w:lang w:val="en-US"/>
        </w:rPr>
        <w:t xml:space="preserve"> </w:t>
      </w:r>
      <w:r w:rsidR="00952DE7">
        <w:rPr>
          <w:lang w:val="en-US"/>
        </w:rPr>
        <w:fldChar w:fldCharType="begin"/>
      </w:r>
      <w:r w:rsidR="00952DE7">
        <w:rPr>
          <w:lang w:val="en-US"/>
        </w:rPr>
        <w:instrText xml:space="preserve"> REF _Ref17273611 \r \h </w:instrText>
      </w:r>
      <w:r w:rsidR="00952DE7">
        <w:rPr>
          <w:lang w:val="en-US"/>
        </w:rPr>
      </w:r>
      <w:r w:rsidR="00952DE7">
        <w:rPr>
          <w:lang w:val="en-US"/>
        </w:rPr>
        <w:fldChar w:fldCharType="separate"/>
      </w:r>
      <w:r w:rsidR="00E633D4">
        <w:rPr>
          <w:lang w:val="en-US"/>
        </w:rPr>
        <w:t>[35]</w:t>
      </w:r>
      <w:r w:rsidR="00952DE7">
        <w:rPr>
          <w:lang w:val="en-US"/>
        </w:rPr>
        <w:fldChar w:fldCharType="end"/>
      </w:r>
      <w:r>
        <w:rPr>
          <w:lang w:val="en-US"/>
        </w:rPr>
        <w:t xml:space="preserve">, the following </w:t>
      </w:r>
      <w:r w:rsidR="00B61688">
        <w:rPr>
          <w:lang w:val="en-US"/>
        </w:rPr>
        <w:t>agreement was reached with open points related to MsgA retransmissions.</w:t>
      </w:r>
    </w:p>
    <w:p w14:paraId="18038CFE" w14:textId="77777777" w:rsidR="00680884" w:rsidRDefault="00680884" w:rsidP="005A5DDB">
      <w:pPr>
        <w:rPr>
          <w:lang w:val="en-US"/>
        </w:rPr>
      </w:pPr>
    </w:p>
    <w:p w14:paraId="25595107" w14:textId="5961199D" w:rsidR="005A5DDB" w:rsidRDefault="005A5DDB" w:rsidP="005A5DDB">
      <w:pPr>
        <w:rPr>
          <w:lang w:val="en-US"/>
        </w:rPr>
      </w:pPr>
      <w:r>
        <w:rPr>
          <w:noProof/>
          <w:lang w:val="en-US" w:eastAsia="zh-CN"/>
        </w:rPr>
        <mc:AlternateContent>
          <mc:Choice Requires="wps">
            <w:drawing>
              <wp:anchor distT="0" distB="0" distL="114300" distR="114300" simplePos="0" relativeHeight="251682816" behindDoc="0" locked="0" layoutInCell="1" allowOverlap="1" wp14:anchorId="665B32F7" wp14:editId="53BF09E4">
                <wp:simplePos x="0" y="0"/>
                <wp:positionH relativeFrom="column">
                  <wp:posOffset>0</wp:posOffset>
                </wp:positionH>
                <wp:positionV relativeFrom="paragraph">
                  <wp:posOffset>0</wp:posOffset>
                </wp:positionV>
                <wp:extent cx="1828800" cy="1828800"/>
                <wp:effectExtent l="0" t="0" r="0" b="0"/>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940415A" w14:textId="77777777" w:rsidR="00634538" w:rsidRPr="006012A3" w:rsidRDefault="00634538" w:rsidP="005A5DDB">
                            <w:pPr>
                              <w:pStyle w:val="ListParagraph"/>
                              <w:numPr>
                                <w:ilvl w:val="0"/>
                                <w:numId w:val="5"/>
                              </w:numPr>
                            </w:pPr>
                            <w:r w:rsidRPr="006012A3">
                              <w:t>MsgA retransmission, if supported, is defined as a retransmission of MsgA PRACH (with a re-selection of preamble) and MsgA PUSCH. Further study at the following options:</w:t>
                            </w:r>
                          </w:p>
                          <w:p w14:paraId="61181939" w14:textId="77777777" w:rsidR="00634538" w:rsidRPr="006012A3" w:rsidRDefault="00634538" w:rsidP="005A5DDB">
                            <w:pPr>
                              <w:pStyle w:val="ListParagraph"/>
                              <w:numPr>
                                <w:ilvl w:val="1"/>
                                <w:numId w:val="5"/>
                              </w:numPr>
                            </w:pPr>
                            <w:r w:rsidRPr="006012A3">
                              <w:t>Option 1: Using the same payload for MsgA PUSCH.</w:t>
                            </w:r>
                          </w:p>
                          <w:p w14:paraId="748C7F63" w14:textId="77777777" w:rsidR="00634538" w:rsidRPr="006012A3" w:rsidRDefault="00634538" w:rsidP="005A5DDB">
                            <w:pPr>
                              <w:pStyle w:val="ListParagraph"/>
                              <w:numPr>
                                <w:ilvl w:val="1"/>
                                <w:numId w:val="5"/>
                              </w:numPr>
                            </w:pPr>
                            <w:r w:rsidRPr="006012A3">
                              <w:t>Option 2: MsgA PUSCH payload can be different.</w:t>
                            </w:r>
                          </w:p>
                          <w:p w14:paraId="4CFFF771" w14:textId="77777777" w:rsidR="00634538" w:rsidRPr="006012A3" w:rsidRDefault="00634538" w:rsidP="005A5DDB">
                            <w:pPr>
                              <w:pStyle w:val="ListParagraph"/>
                              <w:numPr>
                                <w:ilvl w:val="1"/>
                                <w:numId w:val="5"/>
                              </w:numPr>
                            </w:pPr>
                            <w:r w:rsidRPr="006012A3">
                              <w:t>FFS: Conditions for MsgA retransmission and relation to fall back.</w:t>
                            </w:r>
                          </w:p>
                          <w:p w14:paraId="12C49B45" w14:textId="77777777" w:rsidR="00634538" w:rsidRPr="006012A3" w:rsidRDefault="00634538" w:rsidP="005A5DDB">
                            <w:pPr>
                              <w:pStyle w:val="ListParagraph"/>
                              <w:numPr>
                                <w:ilvl w:val="0"/>
                                <w:numId w:val="5"/>
                              </w:numPr>
                            </w:pPr>
                            <w:r w:rsidRPr="006012A3">
                              <w:t>FFS: retransmission of PUSCH only.</w:t>
                            </w:r>
                          </w:p>
                          <w:p w14:paraId="1B856B27" w14:textId="77777777" w:rsidR="00634538" w:rsidRPr="00AC4870" w:rsidRDefault="00634538" w:rsidP="001515CC">
                            <w:pPr>
                              <w:pStyle w:val="ListParagraph"/>
                              <w:numPr>
                                <w:ilvl w:val="0"/>
                                <w:numId w:val="5"/>
                              </w:numPr>
                            </w:pPr>
                            <w:r w:rsidRPr="006012A3">
                              <w:t>FFS: retransmission of PRACH only.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65B32F7" id="_x0000_t202" coordsize="21600,21600" o:spt="202" path="m,l,21600r21600,l21600,xe">
                <v:stroke joinstyle="miter"/>
                <v:path gradientshapeok="t" o:connecttype="rect"/>
              </v:shapetype>
              <v:shape id="Text Box 15" o:spid="_x0000_s1026" type="#_x0000_t202" style="position:absolute;margin-left:0;margin-top:0;width:2in;height:2in;z-index:2516828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zvOgIAAHoEAAAOAAAAZHJzL2Uyb0RvYy54bWysVE1v2zAMvQ/YfxB0X+xkbZcGcYosRYcB&#10;RVsgHXpWZLk2JouCpMbufv2e5DgNup2GXWR+PFIiH+nlVd9qtlfON2QKPp3knCkjqWzMc8F/PN58&#10;mnPmgzCl0GRUwV+V51erjx+WnV2oGdWkS+UYkhi/6GzB6xDsIsu8rFUr/ISsMnBW5FoRoLrnrHSi&#10;Q/ZWZ7M8v8g6cqV1JJX3sF4PTr5K+atKyXBfVV4FpguOt4V0unTu4pmtlmLx7IStG3l4hviHV7Si&#10;Mbj0mOpaBMFeXPNHqraRjjxVYSKpzaiqGqlSDahmmr+rZlsLq1ItaI63xzb5/5dW3u0fHGtKcHfO&#10;mREtOHpUfWBfqWcwoT+d9QvAthbA0MMO7Gj3MMay+8q18YuCGPzo9OuxuzGbjEHz2XyewyXhGxXk&#10;z97CrfPhm6KWRaHgDvSlror9rQ8DdITE2wzdNFonCrVhXcEvPp/nKcCTbsrojLAYstGO7QWGYKeF&#10;/Bmfj2tPUNC0gTEWOxQVpdDvekCjuKPyFQ1wNIyQt/KmQd5b4cODcJgZFIY9CPc4Kk14DB0kzmpy&#10;v/5mj3hQCS9nHWaw4AZLwpn+bkDx5fTsLI5sUs7Ov8yguFPP7tRjXtoNob4p9s3KJEZ80KNYOWqf&#10;sCzreCdcwkjcXPAwipsw7AWWTar1OoEwpFaEW7O1MqYeu/nYPwlnDywFEHxH46yKxTuyBmyM9Hb9&#10;EkBZYvKtp4euY8ATKYdljBt0qifU2y9j9Rs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H5wbO86AgAAegQAAA4AAAAAAAAAAAAAAAAA&#10;LgIAAGRycy9lMm9Eb2MueG1sUEsBAi0AFAAGAAgAAAAhALcMAwjXAAAABQEAAA8AAAAAAAAAAAAA&#10;AAAAlAQAAGRycy9kb3ducmV2LnhtbFBLBQYAAAAABAAEAPMAAACYBQAAAAA=&#10;" filled="f" strokeweight=".5pt">
                <v:textbox style="mso-fit-shape-to-text:t">
                  <w:txbxContent>
                    <w:p w14:paraId="6940415A" w14:textId="77777777" w:rsidR="00634538" w:rsidRPr="006012A3" w:rsidRDefault="00634538" w:rsidP="005A5DDB">
                      <w:pPr>
                        <w:pStyle w:val="ListParagraph"/>
                        <w:numPr>
                          <w:ilvl w:val="0"/>
                          <w:numId w:val="5"/>
                        </w:numPr>
                      </w:pPr>
                      <w:proofErr w:type="spellStart"/>
                      <w:r w:rsidRPr="006012A3">
                        <w:t>MsgA</w:t>
                      </w:r>
                      <w:proofErr w:type="spellEnd"/>
                      <w:r w:rsidRPr="006012A3">
                        <w:t xml:space="preserve"> retransmission, if supported, is defined as a retransmission of </w:t>
                      </w:r>
                      <w:proofErr w:type="spellStart"/>
                      <w:r w:rsidRPr="006012A3">
                        <w:t>MsgA</w:t>
                      </w:r>
                      <w:proofErr w:type="spellEnd"/>
                      <w:r w:rsidRPr="006012A3">
                        <w:t xml:space="preserve"> PRACH (with a re-selection of preamble) and </w:t>
                      </w:r>
                      <w:proofErr w:type="spellStart"/>
                      <w:r w:rsidRPr="006012A3">
                        <w:t>MsgA</w:t>
                      </w:r>
                      <w:proofErr w:type="spellEnd"/>
                      <w:r w:rsidRPr="006012A3">
                        <w:t xml:space="preserve"> PUSCH. Further study at the following options:</w:t>
                      </w:r>
                    </w:p>
                    <w:p w14:paraId="61181939" w14:textId="77777777" w:rsidR="00634538" w:rsidRPr="006012A3" w:rsidRDefault="00634538" w:rsidP="005A5DDB">
                      <w:pPr>
                        <w:pStyle w:val="ListParagraph"/>
                        <w:numPr>
                          <w:ilvl w:val="1"/>
                          <w:numId w:val="5"/>
                        </w:numPr>
                      </w:pPr>
                      <w:r w:rsidRPr="006012A3">
                        <w:t xml:space="preserve">Option 1: Using the same payload for </w:t>
                      </w:r>
                      <w:proofErr w:type="spellStart"/>
                      <w:r w:rsidRPr="006012A3">
                        <w:t>MsgA</w:t>
                      </w:r>
                      <w:proofErr w:type="spellEnd"/>
                      <w:r w:rsidRPr="006012A3">
                        <w:t xml:space="preserve"> PUSCH.</w:t>
                      </w:r>
                    </w:p>
                    <w:p w14:paraId="748C7F63" w14:textId="77777777" w:rsidR="00634538" w:rsidRPr="006012A3" w:rsidRDefault="00634538" w:rsidP="005A5DDB">
                      <w:pPr>
                        <w:pStyle w:val="ListParagraph"/>
                        <w:numPr>
                          <w:ilvl w:val="1"/>
                          <w:numId w:val="5"/>
                        </w:numPr>
                      </w:pPr>
                      <w:r w:rsidRPr="006012A3">
                        <w:t xml:space="preserve">Option 2: </w:t>
                      </w:r>
                      <w:proofErr w:type="spellStart"/>
                      <w:r w:rsidRPr="006012A3">
                        <w:t>MsgA</w:t>
                      </w:r>
                      <w:proofErr w:type="spellEnd"/>
                      <w:r w:rsidRPr="006012A3">
                        <w:t xml:space="preserve"> PUSCH payload can be different.</w:t>
                      </w:r>
                    </w:p>
                    <w:p w14:paraId="4CFFF771" w14:textId="77777777" w:rsidR="00634538" w:rsidRPr="006012A3" w:rsidRDefault="00634538" w:rsidP="005A5DDB">
                      <w:pPr>
                        <w:pStyle w:val="ListParagraph"/>
                        <w:numPr>
                          <w:ilvl w:val="1"/>
                          <w:numId w:val="5"/>
                        </w:numPr>
                      </w:pPr>
                      <w:r w:rsidRPr="006012A3">
                        <w:t xml:space="preserve">FFS: Conditions for </w:t>
                      </w:r>
                      <w:proofErr w:type="spellStart"/>
                      <w:r w:rsidRPr="006012A3">
                        <w:t>MsgA</w:t>
                      </w:r>
                      <w:proofErr w:type="spellEnd"/>
                      <w:r w:rsidRPr="006012A3">
                        <w:t xml:space="preserve"> retransmission and relation to fall back.</w:t>
                      </w:r>
                    </w:p>
                    <w:p w14:paraId="12C49B45" w14:textId="77777777" w:rsidR="00634538" w:rsidRPr="006012A3" w:rsidRDefault="00634538" w:rsidP="005A5DDB">
                      <w:pPr>
                        <w:pStyle w:val="ListParagraph"/>
                        <w:numPr>
                          <w:ilvl w:val="0"/>
                          <w:numId w:val="5"/>
                        </w:numPr>
                      </w:pPr>
                      <w:r w:rsidRPr="006012A3">
                        <w:t>FFS: retransmission of PUSCH only.</w:t>
                      </w:r>
                    </w:p>
                    <w:p w14:paraId="1B856B27" w14:textId="77777777" w:rsidR="00634538" w:rsidRPr="00AC4870" w:rsidRDefault="00634538" w:rsidP="001515CC">
                      <w:pPr>
                        <w:pStyle w:val="ListParagraph"/>
                        <w:numPr>
                          <w:ilvl w:val="0"/>
                          <w:numId w:val="5"/>
                        </w:numPr>
                      </w:pPr>
                      <w:r w:rsidRPr="006012A3">
                        <w:t>FFS: retransmission of PRACH only.</w:t>
                      </w:r>
                    </w:p>
                  </w:txbxContent>
                </v:textbox>
                <w10:wrap type="square"/>
              </v:shape>
            </w:pict>
          </mc:Fallback>
        </mc:AlternateContent>
      </w:r>
    </w:p>
    <w:p w14:paraId="5E8E8CA4" w14:textId="2D54F001" w:rsidR="00536709" w:rsidRDefault="00680884" w:rsidP="005A5DDB">
      <w:pPr>
        <w:rPr>
          <w:lang w:val="en-US"/>
        </w:rPr>
      </w:pPr>
      <w:r>
        <w:rPr>
          <w:lang w:val="en-US"/>
        </w:rPr>
        <w:t xml:space="preserve">Furthermore, </w:t>
      </w:r>
      <w:r w:rsidR="00A37B90">
        <w:rPr>
          <w:lang w:val="en-US"/>
        </w:rPr>
        <w:t xml:space="preserve">in </w:t>
      </w:r>
      <w:r>
        <w:rPr>
          <w:lang w:val="en-US"/>
        </w:rPr>
        <w:t>RAN2#106</w:t>
      </w:r>
      <w:r w:rsidR="00952DE7">
        <w:rPr>
          <w:lang w:val="en-US"/>
        </w:rPr>
        <w:t xml:space="preserve"> </w:t>
      </w:r>
      <w:r w:rsidR="00952DE7">
        <w:rPr>
          <w:lang w:val="en-US"/>
        </w:rPr>
        <w:fldChar w:fldCharType="begin"/>
      </w:r>
      <w:r w:rsidR="00952DE7">
        <w:rPr>
          <w:lang w:val="en-US"/>
        </w:rPr>
        <w:instrText xml:space="preserve"> REF _Ref17273617 \r \h </w:instrText>
      </w:r>
      <w:r w:rsidR="00952DE7">
        <w:rPr>
          <w:lang w:val="en-US"/>
        </w:rPr>
      </w:r>
      <w:r w:rsidR="00952DE7">
        <w:rPr>
          <w:lang w:val="en-US"/>
        </w:rPr>
        <w:fldChar w:fldCharType="separate"/>
      </w:r>
      <w:r w:rsidR="00E633D4">
        <w:rPr>
          <w:lang w:val="en-US"/>
        </w:rPr>
        <w:t>[38]</w:t>
      </w:r>
      <w:r w:rsidR="00952DE7">
        <w:rPr>
          <w:lang w:val="en-US"/>
        </w:rPr>
        <w:fldChar w:fldCharType="end"/>
      </w:r>
      <w:r>
        <w:rPr>
          <w:lang w:val="en-US"/>
        </w:rPr>
        <w:t>, the following agreement was reached:</w:t>
      </w:r>
    </w:p>
    <w:p w14:paraId="318C04D5" w14:textId="77777777" w:rsidR="00536709" w:rsidRDefault="00536709" w:rsidP="005A5DDB">
      <w:pPr>
        <w:rPr>
          <w:lang w:val="en-US"/>
        </w:rPr>
      </w:pPr>
    </w:p>
    <w:p w14:paraId="27386D3C" w14:textId="7E9AC977" w:rsidR="00680884" w:rsidRDefault="00680884" w:rsidP="005A5DDB">
      <w:pPr>
        <w:rPr>
          <w:lang w:val="en-US"/>
        </w:rPr>
      </w:pPr>
      <w:r>
        <w:rPr>
          <w:noProof/>
          <w:lang w:val="en-US" w:eastAsia="zh-CN"/>
        </w:rPr>
        <mc:AlternateContent>
          <mc:Choice Requires="wps">
            <w:drawing>
              <wp:anchor distT="0" distB="0" distL="114300" distR="114300" simplePos="0" relativeHeight="251684864" behindDoc="0" locked="0" layoutInCell="1" allowOverlap="1" wp14:anchorId="132FDACF" wp14:editId="2DEA055A">
                <wp:simplePos x="0" y="0"/>
                <wp:positionH relativeFrom="column">
                  <wp:posOffset>0</wp:posOffset>
                </wp:positionH>
                <wp:positionV relativeFrom="paragraph">
                  <wp:posOffset>0</wp:posOffset>
                </wp:positionV>
                <wp:extent cx="1828800" cy="1828800"/>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00D3CCE" w14:textId="77777777" w:rsidR="00634538" w:rsidRPr="00AB3695" w:rsidRDefault="00634538" w:rsidP="001515CC">
                            <w:pPr>
                              <w:pStyle w:val="Doc-text2"/>
                              <w:numPr>
                                <w:ilvl w:val="0"/>
                                <w:numId w:val="39"/>
                              </w:numPr>
                            </w:pPr>
                            <w:r w:rsidRPr="000C3C1B">
                              <w:t xml:space="preserve">From RAN2 perspective, for msgA retransmission (i.e. preamble and PUSCH) we assume that the UE retries on 2-step RACH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32FDACF" id="Text Box 16" o:spid="_x0000_s1027" type="#_x0000_t202" style="position:absolute;margin-left:0;margin-top:0;width:2in;height:2in;z-index:2516848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HyOPgIAAIEEAAAOAAAAZHJzL2Uyb0RvYy54bWysVMFu2zAMvQ/YPwi6L3aytkuDOkXWIsOA&#10;oC2QDj0rslwbk0VBUmNnX78nOW6DbqdhF1kknyjxPdJX132r2V4535Ap+HSSc6aMpLIxzwX/8bj+&#10;NOfMB2FKocmogh+U59fLjx+uOrtQM6pJl8oxJDF+0dmC1yHYRZZ5WatW+AlZZRCsyLUiwHTPWelE&#10;h+ytzmZ5fpF15ErrSCrv4b0dgnyZ8leVkuG+qrwKTBccbwtpdWndxTVbXonFsxO2buTxGeIfXtGK&#10;xuDS11S3Igj24po/UrWNdOSpChNJbUZV1UiVakA10/xdNdtaWJVqATnevtLk/19aebd/cKwpod0F&#10;Z0a00OhR9YF9pZ7BBX466xeAbS2AoYcf2NHv4Yxl95Vr4xcFMcTB9OGV3ZhNxkPz2XyeIyQRGw3k&#10;z96OW+fDN0Uti5uCO8iXWBX7jQ8DdITE2wytG62ThNqwruAXn8/zdMCTbsoYjLB45EY7thdogp0W&#10;8md8Pq49QcHSBs5Y7FBU3IV+1w/kjAXvqDyAB0dDJ3kr1w3Sb4QPD8KhdVAfxiHcY6k04U103HFW&#10;k/v1N3/EQ1FEOevQigU3mBXO9HcDpS+nZ2exc5Nxdv5lBsOdRnanEfPS3hDKnGLsrEzbiA963FaO&#10;2ifMzCreiZAwEjcXPIzbmzCMB2ZOqtUqgdCrVoSN2VoZU4+kPvZPwtmjWAE639HYsmLxTrMBG096&#10;u3oJUC4JGlkeOD2Sjz5P2hxnMg7SqZ1Qb3+O5W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0dHyOPgIAAIEEAAAOAAAAAAAAAAAA&#10;AAAAAC4CAABkcnMvZTJvRG9jLnhtbFBLAQItABQABgAIAAAAIQC3DAMI1wAAAAUBAAAPAAAAAAAA&#10;AAAAAAAAAJgEAABkcnMvZG93bnJldi54bWxQSwUGAAAAAAQABADzAAAAnAUAAAAA&#10;" filled="f" strokeweight=".5pt">
                <v:textbox style="mso-fit-shape-to-text:t">
                  <w:txbxContent>
                    <w:p w14:paraId="700D3CCE" w14:textId="77777777" w:rsidR="00634538" w:rsidRPr="00AB3695" w:rsidRDefault="00634538" w:rsidP="001515CC">
                      <w:pPr>
                        <w:pStyle w:val="Doc-text2"/>
                        <w:numPr>
                          <w:ilvl w:val="0"/>
                          <w:numId w:val="39"/>
                        </w:numPr>
                      </w:pPr>
                      <w:r w:rsidRPr="000C3C1B">
                        <w:t xml:space="preserve">From RAN2 perspective, for </w:t>
                      </w:r>
                      <w:proofErr w:type="spellStart"/>
                      <w:r w:rsidRPr="000C3C1B">
                        <w:t>msgA</w:t>
                      </w:r>
                      <w:proofErr w:type="spellEnd"/>
                      <w:r w:rsidRPr="000C3C1B">
                        <w:t xml:space="preserve"> retransmission (i.e. preamble and PUSCH) we assume that the UE retries on 2-step RACH  </w:t>
                      </w:r>
                    </w:p>
                  </w:txbxContent>
                </v:textbox>
                <w10:wrap type="square"/>
              </v:shape>
            </w:pict>
          </mc:Fallback>
        </mc:AlternateContent>
      </w:r>
    </w:p>
    <w:p w14:paraId="76AA11F5" w14:textId="046B6FBD" w:rsidR="005A5DDB" w:rsidRPr="00680884" w:rsidRDefault="00680884" w:rsidP="005A5DDB">
      <w:p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Several companies addressed this topic in their contributions. This is an overview of the points presented:</w:t>
      </w:r>
    </w:p>
    <w:p w14:paraId="44B8C730" w14:textId="76B8B1CC" w:rsidR="00952DE7" w:rsidRDefault="00952DE7" w:rsidP="00680884">
      <w:pPr>
        <w:pStyle w:val="ListParagraph"/>
        <w:numPr>
          <w:ilvl w:val="0"/>
          <w:numId w:val="35"/>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 xml:space="preserve">The UE is allowed to retransmit the same payload for MsgA PUSCH across different retransmission attempts: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p>
    <w:p w14:paraId="2F3089A4" w14:textId="119699D5" w:rsidR="00680884" w:rsidRPr="00680884" w:rsidRDefault="00680884" w:rsidP="00680884">
      <w:pPr>
        <w:pStyle w:val="ListParagraph"/>
        <w:numPr>
          <w:ilvl w:val="0"/>
          <w:numId w:val="35"/>
        </w:num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 xml:space="preserve">Same payload size for MsgA PUSCH retransmissions and fallback: </w:t>
      </w:r>
      <w:r w:rsidRPr="00680884">
        <w:rPr>
          <w:rFonts w:asciiTheme="minorHAnsi" w:eastAsiaTheme="minorHAnsi" w:hAnsiTheme="minorHAnsi" w:cstheme="minorBidi"/>
          <w:sz w:val="22"/>
          <w:szCs w:val="22"/>
          <w:lang w:val="en-US"/>
        </w:rPr>
        <w:fldChar w:fldCharType="begin"/>
      </w:r>
      <w:r w:rsidRPr="00680884">
        <w:rPr>
          <w:rFonts w:asciiTheme="minorHAnsi" w:eastAsiaTheme="minorHAnsi" w:hAnsiTheme="minorHAnsi" w:cstheme="minorBidi"/>
          <w:sz w:val="22"/>
          <w:szCs w:val="22"/>
          <w:lang w:val="en-US"/>
        </w:rPr>
        <w:instrText xml:space="preserve"> REF _Ref17006688 \r \h </w:instrText>
      </w:r>
      <w:r>
        <w:rPr>
          <w:rFonts w:asciiTheme="minorHAnsi" w:eastAsiaTheme="minorHAnsi" w:hAnsiTheme="minorHAnsi" w:cstheme="minorBidi"/>
          <w:sz w:val="22"/>
          <w:szCs w:val="22"/>
          <w:lang w:val="en-US"/>
        </w:rPr>
        <w:instrText xml:space="preserve"> \* MERGEFORMAT </w:instrText>
      </w:r>
      <w:r w:rsidRPr="00680884">
        <w:rPr>
          <w:rFonts w:asciiTheme="minorHAnsi" w:eastAsiaTheme="minorHAnsi" w:hAnsiTheme="minorHAnsi" w:cstheme="minorBidi"/>
          <w:sz w:val="22"/>
          <w:szCs w:val="22"/>
          <w:lang w:val="en-US"/>
        </w:rPr>
      </w:r>
      <w:r w:rsidRPr="00680884">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[9]</w:t>
      </w:r>
      <w:r w:rsidRPr="00680884">
        <w:rPr>
          <w:rFonts w:asciiTheme="minorHAnsi" w:eastAsiaTheme="minorHAnsi" w:hAnsiTheme="minorHAnsi" w:cstheme="minorBidi"/>
          <w:sz w:val="22"/>
          <w:szCs w:val="22"/>
          <w:lang w:val="en-US"/>
        </w:rPr>
        <w:fldChar w:fldCharType="end"/>
      </w:r>
    </w:p>
    <w:p w14:paraId="741D248D" w14:textId="613B153C" w:rsidR="00680884" w:rsidRPr="00680884" w:rsidRDefault="00680884" w:rsidP="00680884">
      <w:pPr>
        <w:pStyle w:val="ListParagraph"/>
        <w:numPr>
          <w:ilvl w:val="0"/>
          <w:numId w:val="35"/>
        </w:num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 xml:space="preserve">Support HARQ combining/mechanisms of MsgA transmissions </w:t>
      </w:r>
      <w:r w:rsidRPr="00680884">
        <w:rPr>
          <w:rFonts w:asciiTheme="minorHAnsi" w:eastAsiaTheme="minorHAnsi" w:hAnsiTheme="minorHAnsi" w:cstheme="minorBidi"/>
          <w:sz w:val="22"/>
          <w:szCs w:val="22"/>
          <w:lang w:val="en-US"/>
        </w:rPr>
        <w:fldChar w:fldCharType="begin"/>
      </w:r>
      <w:r w:rsidRPr="00680884">
        <w:rPr>
          <w:rFonts w:asciiTheme="minorHAnsi" w:eastAsiaTheme="minorHAnsi" w:hAnsiTheme="minorHAnsi" w:cstheme="minorBidi"/>
          <w:sz w:val="22"/>
          <w:szCs w:val="22"/>
          <w:lang w:val="en-US"/>
        </w:rPr>
        <w:instrText xml:space="preserve"> REF _Ref17006715 \r \h </w:instrText>
      </w:r>
      <w:r>
        <w:rPr>
          <w:rFonts w:asciiTheme="minorHAnsi" w:eastAsiaTheme="minorHAnsi" w:hAnsiTheme="minorHAnsi" w:cstheme="minorBidi"/>
          <w:sz w:val="22"/>
          <w:szCs w:val="22"/>
          <w:lang w:val="en-US"/>
        </w:rPr>
        <w:instrText xml:space="preserve"> \* MERGEFORMAT </w:instrText>
      </w:r>
      <w:r w:rsidRPr="00680884">
        <w:rPr>
          <w:rFonts w:asciiTheme="minorHAnsi" w:eastAsiaTheme="minorHAnsi" w:hAnsiTheme="minorHAnsi" w:cstheme="minorBidi"/>
          <w:sz w:val="22"/>
          <w:szCs w:val="22"/>
          <w:lang w:val="en-US"/>
        </w:rPr>
      </w:r>
      <w:r w:rsidRPr="00680884">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[13]</w:t>
      </w:r>
      <w:r w:rsidRPr="00680884">
        <w:rPr>
          <w:rFonts w:asciiTheme="minorHAnsi" w:eastAsiaTheme="minorHAnsi" w:hAnsiTheme="minorHAnsi" w:cstheme="minorBidi"/>
          <w:sz w:val="22"/>
          <w:szCs w:val="22"/>
          <w:lang w:val="en-US"/>
        </w:rPr>
        <w:fldChar w:fldCharType="end"/>
      </w:r>
      <w:r w:rsidRPr="00680884">
        <w:rPr>
          <w:rFonts w:asciiTheme="minorHAnsi" w:eastAsiaTheme="minorHAnsi" w:hAnsiTheme="minorHAnsi" w:cstheme="minorBidi"/>
          <w:sz w:val="22"/>
          <w:szCs w:val="22"/>
          <w:lang w:val="en-US"/>
        </w:rPr>
        <w:t xml:space="preserve">, </w:t>
      </w:r>
      <w:r w:rsidRPr="00680884">
        <w:rPr>
          <w:rFonts w:asciiTheme="minorHAnsi" w:eastAsiaTheme="minorHAnsi" w:hAnsiTheme="minorHAnsi" w:cstheme="minorBidi"/>
          <w:sz w:val="22"/>
          <w:szCs w:val="22"/>
          <w:lang w:val="en-US"/>
        </w:rPr>
        <w:fldChar w:fldCharType="begin"/>
      </w:r>
      <w:r w:rsidRPr="00680884">
        <w:rPr>
          <w:rFonts w:asciiTheme="minorHAnsi" w:eastAsiaTheme="minorHAnsi" w:hAnsiTheme="minorHAnsi" w:cstheme="minorBidi"/>
          <w:sz w:val="22"/>
          <w:szCs w:val="22"/>
          <w:lang w:val="en-US"/>
        </w:rPr>
        <w:instrText xml:space="preserve"> REF _Ref17006766 \r \h </w:instrText>
      </w:r>
      <w:r>
        <w:rPr>
          <w:rFonts w:asciiTheme="minorHAnsi" w:eastAsiaTheme="minorHAnsi" w:hAnsiTheme="minorHAnsi" w:cstheme="minorBidi"/>
          <w:sz w:val="22"/>
          <w:szCs w:val="22"/>
          <w:lang w:val="en-US"/>
        </w:rPr>
        <w:instrText xml:space="preserve"> \* MERGEFORMAT </w:instrText>
      </w:r>
      <w:r w:rsidRPr="00680884">
        <w:rPr>
          <w:rFonts w:asciiTheme="minorHAnsi" w:eastAsiaTheme="minorHAnsi" w:hAnsiTheme="minorHAnsi" w:cstheme="minorBidi"/>
          <w:sz w:val="22"/>
          <w:szCs w:val="22"/>
          <w:lang w:val="en-US"/>
        </w:rPr>
      </w:r>
      <w:r w:rsidRPr="00680884">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[23]</w:t>
      </w:r>
      <w:r w:rsidRPr="00680884">
        <w:rPr>
          <w:rFonts w:asciiTheme="minorHAnsi" w:eastAsiaTheme="minorHAnsi" w:hAnsiTheme="minorHAnsi" w:cstheme="minorBidi"/>
          <w:sz w:val="22"/>
          <w:szCs w:val="22"/>
          <w:lang w:val="en-US"/>
        </w:rPr>
        <w:fldChar w:fldCharType="end"/>
      </w:r>
      <w:r w:rsidRPr="00680884">
        <w:rPr>
          <w:rFonts w:asciiTheme="minorHAnsi" w:eastAsiaTheme="minorHAnsi" w:hAnsiTheme="minorHAnsi" w:cstheme="minorBidi"/>
          <w:sz w:val="22"/>
          <w:szCs w:val="22"/>
          <w:lang w:val="en-US"/>
        </w:rPr>
        <w:t>.</w:t>
      </w:r>
    </w:p>
    <w:p w14:paraId="1D103C78" w14:textId="54720DE4" w:rsidR="00680884" w:rsidRPr="00680884" w:rsidRDefault="00680884" w:rsidP="00680884">
      <w:pPr>
        <w:pStyle w:val="ListParagraph"/>
        <w:numPr>
          <w:ilvl w:val="0"/>
          <w:numId w:val="35"/>
        </w:num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 xml:space="preserve">Support msgA PUSCH retransmissions/reattempts without HARQ combining: </w:t>
      </w:r>
      <w:r w:rsidRPr="00680884">
        <w:rPr>
          <w:rFonts w:asciiTheme="minorHAnsi" w:eastAsiaTheme="minorHAnsi" w:hAnsiTheme="minorHAnsi" w:cstheme="minorBidi"/>
          <w:sz w:val="22"/>
          <w:szCs w:val="22"/>
          <w:lang w:val="en-US"/>
        </w:rPr>
        <w:fldChar w:fldCharType="begin"/>
      </w:r>
      <w:r w:rsidRPr="00680884">
        <w:rPr>
          <w:rFonts w:asciiTheme="minorHAnsi" w:eastAsiaTheme="minorHAnsi" w:hAnsiTheme="minorHAnsi" w:cstheme="minorBidi"/>
          <w:sz w:val="22"/>
          <w:szCs w:val="22"/>
          <w:lang w:val="en-US"/>
        </w:rPr>
        <w:instrText xml:space="preserve"> REF _Ref17006734 \r \h </w:instrText>
      </w:r>
      <w:r w:rsidRPr="00680884">
        <w:rPr>
          <w:rFonts w:asciiTheme="minorHAnsi" w:eastAsiaTheme="minorHAnsi" w:hAnsiTheme="minorHAnsi" w:cstheme="minorBidi"/>
          <w:sz w:val="22"/>
          <w:szCs w:val="22"/>
          <w:lang w:val="en-US"/>
        </w:rPr>
      </w:r>
      <w:r w:rsidRPr="00680884">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Pr="00680884">
        <w:rPr>
          <w:rFonts w:asciiTheme="minorHAnsi" w:eastAsiaTheme="minorHAnsi" w:hAnsiTheme="minorHAnsi" w:cstheme="minorBidi"/>
          <w:sz w:val="22"/>
          <w:szCs w:val="22"/>
          <w:lang w:val="en-US"/>
        </w:rPr>
        <w:fldChar w:fldCharType="end"/>
      </w:r>
    </w:p>
    <w:p w14:paraId="35BC94C9" w14:textId="089E41FA" w:rsidR="00680884" w:rsidRDefault="00680884" w:rsidP="005A5DDB">
      <w:pPr>
        <w:rPr>
          <w:lang w:val="en-US"/>
        </w:rPr>
      </w:pPr>
    </w:p>
    <w:p w14:paraId="0913318B" w14:textId="492D3733" w:rsidR="00536709" w:rsidRPr="00465AB6" w:rsidRDefault="00536709" w:rsidP="0053670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 xml:space="preserve">Offline proposal </w:t>
      </w:r>
      <w:r>
        <w:rPr>
          <w:rFonts w:asciiTheme="majorHAnsi" w:eastAsiaTheme="majorEastAsia" w:hAnsiTheme="majorHAnsi" w:cstheme="majorBidi"/>
          <w:color w:val="1F3763" w:themeColor="accent1" w:themeShade="7F"/>
          <w:sz w:val="24"/>
          <w:szCs w:val="24"/>
          <w:highlight w:val="yellow"/>
          <w:lang w:val="en-US"/>
        </w:rPr>
        <w:t>2</w:t>
      </w:r>
      <w:r w:rsidRPr="00465AB6">
        <w:rPr>
          <w:rFonts w:asciiTheme="majorHAnsi" w:eastAsiaTheme="majorEastAsia" w:hAnsiTheme="majorHAnsi" w:cstheme="majorBidi"/>
          <w:color w:val="1F3763" w:themeColor="accent1" w:themeShade="7F"/>
          <w:sz w:val="24"/>
          <w:szCs w:val="24"/>
          <w:highlight w:val="yellow"/>
          <w:lang w:val="en-US"/>
        </w:rPr>
        <w:t>.1.1</w:t>
      </w:r>
    </w:p>
    <w:p w14:paraId="046FD17B" w14:textId="6B4C9762" w:rsidR="00536709" w:rsidRDefault="00536709" w:rsidP="005A5DDB">
      <w:pPr>
        <w:rPr>
          <w:b/>
          <w:lang w:val="en-US"/>
        </w:rPr>
      </w:pPr>
      <w:r w:rsidRPr="00536709">
        <w:rPr>
          <w:b/>
          <w:lang w:val="en-US"/>
        </w:rPr>
        <w:t xml:space="preserve">Support </w:t>
      </w:r>
      <w:r>
        <w:rPr>
          <w:b/>
          <w:lang w:val="en-US"/>
        </w:rPr>
        <w:t>M</w:t>
      </w:r>
      <w:r w:rsidRPr="00536709">
        <w:rPr>
          <w:b/>
          <w:lang w:val="en-US"/>
        </w:rPr>
        <w:t>sgA PUSCH retransmissions without HARQ combining</w:t>
      </w:r>
      <w:r w:rsidR="003B0942">
        <w:rPr>
          <w:b/>
          <w:lang w:val="en-US"/>
        </w:rPr>
        <w:t>.</w:t>
      </w:r>
    </w:p>
    <w:p w14:paraId="4CB801F8" w14:textId="77777777" w:rsidR="00536709" w:rsidRDefault="00536709" w:rsidP="005A5DDB">
      <w:pPr>
        <w:rPr>
          <w:lang w:val="en-US"/>
        </w:rPr>
      </w:pPr>
    </w:p>
    <w:tbl>
      <w:tblPr>
        <w:tblStyle w:val="TableGrid1"/>
        <w:tblW w:w="0" w:type="auto"/>
        <w:tblLook w:val="04A0" w:firstRow="1" w:lastRow="0" w:firstColumn="1" w:lastColumn="0" w:noHBand="0" w:noVBand="1"/>
      </w:tblPr>
      <w:tblGrid>
        <w:gridCol w:w="2263"/>
        <w:gridCol w:w="7699"/>
      </w:tblGrid>
      <w:tr w:rsidR="00536709" w:rsidRPr="00465AB6" w14:paraId="513B2DC2" w14:textId="77777777" w:rsidTr="001515CC">
        <w:tc>
          <w:tcPr>
            <w:tcW w:w="2263" w:type="dxa"/>
            <w:shd w:val="clear" w:color="auto" w:fill="002060"/>
          </w:tcPr>
          <w:p w14:paraId="7ED4609A" w14:textId="77777777" w:rsidR="00536709" w:rsidRPr="00465AB6" w:rsidRDefault="00536709"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8AF08D" w14:textId="4E764F16" w:rsidR="00536709" w:rsidRPr="00465AB6" w:rsidRDefault="00536709"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sidR="00A06F4E">
              <w:rPr>
                <w:rFonts w:asciiTheme="minorHAnsi" w:hAnsiTheme="minorHAnsi"/>
                <w:b/>
                <w:color w:val="FFFFFF" w:themeColor="background1"/>
                <w:lang w:val="en-US"/>
              </w:rPr>
              <w:t>2</w:t>
            </w:r>
            <w:r w:rsidRPr="00465AB6">
              <w:rPr>
                <w:rFonts w:asciiTheme="minorHAnsi" w:hAnsiTheme="minorHAnsi"/>
                <w:b/>
                <w:color w:val="FFFFFF" w:themeColor="background1"/>
                <w:lang w:val="en-US"/>
              </w:rPr>
              <w:t>.1.1</w:t>
            </w:r>
          </w:p>
        </w:tc>
      </w:tr>
      <w:tr w:rsidR="00536709" w:rsidRPr="00465AB6" w14:paraId="6C48F6F3" w14:textId="77777777" w:rsidTr="001515CC">
        <w:tc>
          <w:tcPr>
            <w:tcW w:w="2263" w:type="dxa"/>
          </w:tcPr>
          <w:p w14:paraId="665751D4" w14:textId="2AF2A759" w:rsidR="00536709" w:rsidRPr="00465AB6" w:rsidRDefault="00536709" w:rsidP="001515CC">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1BD2425F" w14:textId="3E7224B6" w:rsidR="00536709" w:rsidRPr="00465AB6" w:rsidRDefault="00536709" w:rsidP="001515CC">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MsgA retransmission (which includes retransmission of MsgA PRACH and MsgA PUSCH) is supported when UE receives no response from the gNB indicating that it has detected/received MsgA. Supporting HARQ combining of MsgA retransmissions significantly increasing the complexity and buffering requirements at the gNB.</w:t>
            </w:r>
          </w:p>
        </w:tc>
      </w:tr>
      <w:tr w:rsidR="00536709" w:rsidRPr="00465AB6" w14:paraId="5C83887D" w14:textId="77777777" w:rsidTr="001515CC">
        <w:tc>
          <w:tcPr>
            <w:tcW w:w="2263" w:type="dxa"/>
          </w:tcPr>
          <w:p w14:paraId="4636AA35" w14:textId="4AF8E148" w:rsidR="00536709" w:rsidRPr="00D90823" w:rsidRDefault="00536709" w:rsidP="001515CC">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3A2C9CAE" w14:textId="4879FCB5" w:rsidR="00536709" w:rsidRPr="00D90823" w:rsidRDefault="00536709" w:rsidP="001515CC">
            <w:pPr>
              <w:overflowPunct/>
              <w:autoSpaceDE/>
              <w:autoSpaceDN/>
              <w:adjustRightInd/>
              <w:spacing w:after="160" w:line="259" w:lineRule="auto"/>
              <w:textAlignment w:val="auto"/>
              <w:rPr>
                <w:rFonts w:asciiTheme="minorHAnsi" w:eastAsia="Yu Mincho" w:hAnsiTheme="minorHAnsi"/>
                <w:lang w:val="en-US" w:eastAsia="ja-JP"/>
              </w:rPr>
            </w:pPr>
          </w:p>
        </w:tc>
      </w:tr>
      <w:tr w:rsidR="00536709" w:rsidRPr="00465AB6" w14:paraId="5D27240B" w14:textId="77777777" w:rsidTr="001515CC">
        <w:tc>
          <w:tcPr>
            <w:tcW w:w="2263" w:type="dxa"/>
          </w:tcPr>
          <w:p w14:paraId="3D1815FA" w14:textId="48E7736D" w:rsidR="00536709" w:rsidRPr="00465AB6" w:rsidRDefault="00536709"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600FE73E" w14:textId="0AE08346" w:rsidR="00536709" w:rsidRPr="00465AB6" w:rsidRDefault="00536709" w:rsidP="001515CC">
            <w:pPr>
              <w:overflowPunct/>
              <w:autoSpaceDE/>
              <w:autoSpaceDN/>
              <w:adjustRightInd/>
              <w:spacing w:after="160" w:line="259" w:lineRule="auto"/>
              <w:textAlignment w:val="auto"/>
              <w:rPr>
                <w:rFonts w:asciiTheme="minorHAnsi" w:hAnsiTheme="minorHAnsi"/>
                <w:lang w:val="en-US"/>
              </w:rPr>
            </w:pPr>
          </w:p>
        </w:tc>
      </w:tr>
    </w:tbl>
    <w:p w14:paraId="140F4F69" w14:textId="32DCA888" w:rsidR="005A5DDB" w:rsidRDefault="005A5DDB" w:rsidP="005A5DDB">
      <w:pPr>
        <w:rPr>
          <w:lang w:val="en-US"/>
        </w:rPr>
      </w:pPr>
    </w:p>
    <w:p w14:paraId="102AA7FD" w14:textId="2B4BF7C3" w:rsidR="003B0942" w:rsidRPr="00465AB6" w:rsidRDefault="003B0942" w:rsidP="003B0942">
      <w:pPr>
        <w:pStyle w:val="Heading2"/>
        <w:rPr>
          <w:lang w:val="en-US"/>
        </w:rPr>
      </w:pPr>
      <w:r>
        <w:rPr>
          <w:lang w:val="en-US"/>
        </w:rPr>
        <w:t>MsgA Content</w:t>
      </w:r>
    </w:p>
    <w:p w14:paraId="27A4B49E" w14:textId="29993F10" w:rsidR="003B0942" w:rsidRDefault="003B0942" w:rsidP="003B0942">
      <w:pPr>
        <w:rPr>
          <w:rFonts w:asciiTheme="minorHAnsi" w:eastAsiaTheme="minorHAnsi" w:hAnsiTheme="minorHAnsi" w:cstheme="minorBidi"/>
          <w:sz w:val="22"/>
          <w:szCs w:val="22"/>
          <w:lang w:val="en-US"/>
        </w:rPr>
      </w:pPr>
      <w:r>
        <w:rPr>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proposed that the following information can be carried by MsgA:</w:t>
      </w:r>
    </w:p>
    <w:p w14:paraId="74B1E40B" w14:textId="77777777" w:rsidR="003B0942" w:rsidRDefault="003B0942" w:rsidP="003B0942">
      <w:pPr>
        <w:pStyle w:val="0Maintext"/>
        <w:numPr>
          <w:ilvl w:val="0"/>
          <w:numId w:val="34"/>
        </w:numPr>
        <w:spacing w:after="120" w:afterAutospacing="0" w:line="240" w:lineRule="auto"/>
        <w:rPr>
          <w:lang w:val="en-US"/>
        </w:rPr>
      </w:pPr>
      <w:r>
        <w:rPr>
          <w:lang w:val="en-US"/>
        </w:rPr>
        <w:t>UE ID</w:t>
      </w:r>
    </w:p>
    <w:p w14:paraId="6786613F" w14:textId="77777777" w:rsidR="003B0942" w:rsidRDefault="003B0942" w:rsidP="003B0942">
      <w:pPr>
        <w:pStyle w:val="0Maintext"/>
        <w:numPr>
          <w:ilvl w:val="0"/>
          <w:numId w:val="34"/>
        </w:numPr>
        <w:spacing w:after="120" w:afterAutospacing="0" w:line="240" w:lineRule="auto"/>
        <w:rPr>
          <w:lang w:val="en-US"/>
        </w:rPr>
      </w:pPr>
      <w:r>
        <w:rPr>
          <w:lang w:val="en-US"/>
        </w:rPr>
        <w:t>MAC CE for BFR</w:t>
      </w:r>
    </w:p>
    <w:p w14:paraId="294D936B" w14:textId="77777777" w:rsidR="003B0942" w:rsidRDefault="003B0942" w:rsidP="003B0942">
      <w:pPr>
        <w:pStyle w:val="0Maintext"/>
        <w:numPr>
          <w:ilvl w:val="0"/>
          <w:numId w:val="34"/>
        </w:numPr>
        <w:spacing w:after="120" w:afterAutospacing="0" w:line="240" w:lineRule="auto"/>
        <w:rPr>
          <w:lang w:val="en-US"/>
        </w:rPr>
      </w:pPr>
      <w:r>
        <w:rPr>
          <w:lang w:val="en-US"/>
        </w:rPr>
        <w:t>BSR</w:t>
      </w:r>
    </w:p>
    <w:p w14:paraId="201D2812" w14:textId="77777777" w:rsidR="003B0942" w:rsidRDefault="003B0942" w:rsidP="003B0942">
      <w:pPr>
        <w:pStyle w:val="0Maintext"/>
        <w:numPr>
          <w:ilvl w:val="0"/>
          <w:numId w:val="34"/>
        </w:numPr>
        <w:spacing w:after="120" w:afterAutospacing="0" w:line="240" w:lineRule="auto"/>
        <w:rPr>
          <w:lang w:val="en-US"/>
        </w:rPr>
      </w:pPr>
      <w:r>
        <w:rPr>
          <w:lang w:val="en-US"/>
        </w:rPr>
        <w:t>Beam reporting</w:t>
      </w:r>
    </w:p>
    <w:p w14:paraId="1996F6DC" w14:textId="77777777" w:rsidR="003B0942" w:rsidRDefault="003B0942" w:rsidP="003B0942">
      <w:pPr>
        <w:pStyle w:val="0Maintext"/>
        <w:numPr>
          <w:ilvl w:val="0"/>
          <w:numId w:val="34"/>
        </w:numPr>
        <w:spacing w:after="120" w:afterAutospacing="0" w:line="240" w:lineRule="auto"/>
        <w:rPr>
          <w:lang w:val="en-US" w:eastAsia="zh-CN"/>
        </w:rPr>
      </w:pPr>
      <w:r>
        <w:rPr>
          <w:lang w:val="en-US" w:eastAsia="zh-CN"/>
        </w:rPr>
        <w:t>UE requested CSI-RS with repetition=on as well as number of CSI-RS resources</w:t>
      </w:r>
    </w:p>
    <w:p w14:paraId="4F8911DD" w14:textId="7447920D" w:rsidR="003B0942" w:rsidRDefault="003B0942" w:rsidP="003B0942">
      <w:pPr>
        <w:rPr>
          <w:lang w:val="en-US"/>
        </w:rPr>
      </w:pPr>
    </w:p>
    <w:p w14:paraId="78BAE7CB" w14:textId="192F6C75" w:rsidR="003B0942" w:rsidRDefault="003B0942" w:rsidP="003B0942">
      <w:pPr>
        <w:rPr>
          <w:lang w:val="en-US"/>
        </w:rPr>
      </w:pPr>
      <w:r w:rsidRPr="003B0942">
        <w:rPr>
          <w:b/>
          <w:lang w:val="en-US"/>
        </w:rPr>
        <w:t>Feature lead comment</w:t>
      </w:r>
      <w:r>
        <w:rPr>
          <w:lang w:val="en-US"/>
        </w:rPr>
        <w:t>: MsgA content is handled by RAN2.</w:t>
      </w:r>
    </w:p>
    <w:p w14:paraId="1038F625" w14:textId="4B608A69" w:rsidR="003B0942" w:rsidRDefault="003B0942" w:rsidP="003B0942">
      <w:pPr>
        <w:rPr>
          <w:lang w:val="en-US"/>
        </w:rPr>
      </w:pPr>
    </w:p>
    <w:p w14:paraId="2015D10E" w14:textId="71EC7229" w:rsidR="003B0942" w:rsidRPr="00465AB6" w:rsidRDefault="003B0942" w:rsidP="003B0942">
      <w:pPr>
        <w:pStyle w:val="Heading2"/>
        <w:rPr>
          <w:lang w:val="en-US"/>
        </w:rPr>
      </w:pPr>
      <w:bookmarkStart w:id="16" w:name="_Hlk17319874"/>
      <w:r>
        <w:rPr>
          <w:lang w:val="en-US"/>
        </w:rPr>
        <w:t>Frequency hopping for MsgA PUSCH</w:t>
      </w:r>
    </w:p>
    <w:p w14:paraId="228BF99B" w14:textId="7C126058" w:rsidR="003B0942" w:rsidRPr="00B83140" w:rsidRDefault="003B0942" w:rsidP="003B0942">
      <w:pPr>
        <w:rPr>
          <w:rFonts w:asciiTheme="minorHAnsi" w:eastAsiaTheme="minorHAnsi" w:hAnsiTheme="minorHAnsi" w:cstheme="minorBidi"/>
          <w:sz w:val="22"/>
          <w:szCs w:val="22"/>
          <w:lang w:val="en-US"/>
        </w:rPr>
      </w:pPr>
      <w:r w:rsidRPr="00B83140">
        <w:rPr>
          <w:rFonts w:asciiTheme="minorHAnsi" w:eastAsiaTheme="minorHAnsi" w:hAnsiTheme="minorHAnsi" w:cstheme="minorBidi"/>
          <w:sz w:val="22"/>
          <w:szCs w:val="22"/>
          <w:lang w:val="en-US"/>
        </w:rPr>
        <w:t xml:space="preserve">[Intra-slot] frequency hopping supported: </w:t>
      </w:r>
      <w:r w:rsidRPr="00B83140">
        <w:rPr>
          <w:rFonts w:asciiTheme="minorHAnsi" w:eastAsiaTheme="minorHAnsi" w:hAnsiTheme="minorHAnsi" w:cstheme="minorBidi"/>
          <w:sz w:val="22"/>
          <w:szCs w:val="22"/>
          <w:lang w:val="en-US"/>
        </w:rPr>
        <w:fldChar w:fldCharType="begin"/>
      </w:r>
      <w:r w:rsidRPr="00B83140">
        <w:rPr>
          <w:rFonts w:asciiTheme="minorHAnsi" w:eastAsiaTheme="minorHAnsi" w:hAnsiTheme="minorHAnsi" w:cstheme="minorBidi"/>
          <w:sz w:val="22"/>
          <w:szCs w:val="22"/>
          <w:lang w:val="en-US"/>
        </w:rPr>
        <w:instrText xml:space="preserve"> REF _Ref17006734 \r \h </w:instrText>
      </w:r>
      <w:r w:rsidR="00B83140">
        <w:rPr>
          <w:rFonts w:asciiTheme="minorHAnsi" w:eastAsiaTheme="minorHAnsi" w:hAnsiTheme="minorHAnsi" w:cstheme="minorBidi"/>
          <w:sz w:val="22"/>
          <w:szCs w:val="22"/>
          <w:lang w:val="en-US"/>
        </w:rPr>
        <w:instrText xml:space="preserve"> \* MERGEFORMAT </w:instrText>
      </w:r>
      <w:r w:rsidRPr="00B83140">
        <w:rPr>
          <w:rFonts w:asciiTheme="minorHAnsi" w:eastAsiaTheme="minorHAnsi" w:hAnsiTheme="minorHAnsi" w:cstheme="minorBidi"/>
          <w:sz w:val="22"/>
          <w:szCs w:val="22"/>
          <w:lang w:val="en-US"/>
        </w:rPr>
      </w:r>
      <w:r w:rsidRPr="00B8314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Pr="00B83140">
        <w:rPr>
          <w:rFonts w:asciiTheme="minorHAnsi" w:eastAsiaTheme="minorHAnsi" w:hAnsiTheme="minorHAnsi" w:cstheme="minorBidi"/>
          <w:sz w:val="22"/>
          <w:szCs w:val="22"/>
          <w:lang w:val="en-US"/>
        </w:rPr>
        <w:fldChar w:fldCharType="end"/>
      </w:r>
      <w:r w:rsidRPr="00B83140">
        <w:rPr>
          <w:rFonts w:asciiTheme="minorHAnsi" w:eastAsiaTheme="minorHAnsi" w:hAnsiTheme="minorHAnsi" w:cstheme="minorBidi"/>
          <w:sz w:val="22"/>
          <w:szCs w:val="22"/>
          <w:lang w:val="en-US"/>
        </w:rPr>
        <w:t xml:space="preserve">, </w:t>
      </w:r>
      <w:r w:rsidRPr="00B83140">
        <w:rPr>
          <w:rFonts w:asciiTheme="minorHAnsi" w:eastAsiaTheme="minorHAnsi" w:hAnsiTheme="minorHAnsi" w:cstheme="minorBidi"/>
          <w:sz w:val="22"/>
          <w:szCs w:val="22"/>
          <w:lang w:val="en-US"/>
        </w:rPr>
        <w:fldChar w:fldCharType="begin"/>
      </w:r>
      <w:r w:rsidRPr="00B83140">
        <w:rPr>
          <w:rFonts w:asciiTheme="minorHAnsi" w:eastAsiaTheme="minorHAnsi" w:hAnsiTheme="minorHAnsi" w:cstheme="minorBidi"/>
          <w:sz w:val="22"/>
          <w:szCs w:val="22"/>
          <w:lang w:val="en-US"/>
        </w:rPr>
        <w:instrText xml:space="preserve"> REF _Ref17006757 \r \h </w:instrText>
      </w:r>
      <w:r w:rsidR="00B83140">
        <w:rPr>
          <w:rFonts w:asciiTheme="minorHAnsi" w:eastAsiaTheme="minorHAnsi" w:hAnsiTheme="minorHAnsi" w:cstheme="minorBidi"/>
          <w:sz w:val="22"/>
          <w:szCs w:val="22"/>
          <w:lang w:val="en-US"/>
        </w:rPr>
        <w:instrText xml:space="preserve"> \* MERGEFORMAT </w:instrText>
      </w:r>
      <w:r w:rsidRPr="00B83140">
        <w:rPr>
          <w:rFonts w:asciiTheme="minorHAnsi" w:eastAsiaTheme="minorHAnsi" w:hAnsiTheme="minorHAnsi" w:cstheme="minorBidi"/>
          <w:sz w:val="22"/>
          <w:szCs w:val="22"/>
          <w:lang w:val="en-US"/>
        </w:rPr>
      </w:r>
      <w:r w:rsidRPr="00B8314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[21]</w:t>
      </w:r>
      <w:r w:rsidRPr="00B83140">
        <w:rPr>
          <w:rFonts w:asciiTheme="minorHAnsi" w:eastAsiaTheme="minorHAnsi" w:hAnsiTheme="minorHAnsi" w:cstheme="minorBidi"/>
          <w:sz w:val="22"/>
          <w:szCs w:val="22"/>
          <w:lang w:val="en-US"/>
        </w:rPr>
        <w:fldChar w:fldCharType="end"/>
      </w:r>
    </w:p>
    <w:p w14:paraId="6EF38181" w14:textId="6FFBF136" w:rsidR="003B0942" w:rsidRPr="00B83140" w:rsidRDefault="003B0942" w:rsidP="003B0942">
      <w:pPr>
        <w:rPr>
          <w:rFonts w:asciiTheme="minorHAnsi" w:eastAsiaTheme="minorHAnsi" w:hAnsiTheme="minorHAnsi" w:cstheme="minorBidi"/>
          <w:sz w:val="22"/>
          <w:szCs w:val="22"/>
          <w:lang w:val="en-US"/>
        </w:rPr>
      </w:pPr>
      <w:r w:rsidRPr="00B83140">
        <w:rPr>
          <w:rFonts w:asciiTheme="minorHAnsi" w:eastAsiaTheme="minorHAnsi" w:hAnsiTheme="minorHAnsi" w:cstheme="minorBidi"/>
          <w:sz w:val="22"/>
          <w:szCs w:val="22"/>
          <w:lang w:val="en-US"/>
        </w:rPr>
        <w:t xml:space="preserve">Separately configured from Msg3 frequency hopping: </w:t>
      </w:r>
      <w:r w:rsidRPr="00B83140">
        <w:rPr>
          <w:rFonts w:asciiTheme="minorHAnsi" w:eastAsiaTheme="minorHAnsi" w:hAnsiTheme="minorHAnsi" w:cstheme="minorBidi"/>
          <w:sz w:val="22"/>
          <w:szCs w:val="22"/>
          <w:lang w:val="en-US"/>
        </w:rPr>
        <w:fldChar w:fldCharType="begin"/>
      </w:r>
      <w:r w:rsidRPr="00B83140">
        <w:rPr>
          <w:rFonts w:asciiTheme="minorHAnsi" w:eastAsiaTheme="minorHAnsi" w:hAnsiTheme="minorHAnsi" w:cstheme="minorBidi"/>
          <w:sz w:val="22"/>
          <w:szCs w:val="22"/>
          <w:lang w:val="en-US"/>
        </w:rPr>
        <w:instrText xml:space="preserve"> REF _Ref17006734 \r \h </w:instrText>
      </w:r>
      <w:r w:rsidR="00B83140">
        <w:rPr>
          <w:rFonts w:asciiTheme="minorHAnsi" w:eastAsiaTheme="minorHAnsi" w:hAnsiTheme="minorHAnsi" w:cstheme="minorBidi"/>
          <w:sz w:val="22"/>
          <w:szCs w:val="22"/>
          <w:lang w:val="en-US"/>
        </w:rPr>
        <w:instrText xml:space="preserve"> \* MERGEFORMAT </w:instrText>
      </w:r>
      <w:r w:rsidRPr="00B83140">
        <w:rPr>
          <w:rFonts w:asciiTheme="minorHAnsi" w:eastAsiaTheme="minorHAnsi" w:hAnsiTheme="minorHAnsi" w:cstheme="minorBidi"/>
          <w:sz w:val="22"/>
          <w:szCs w:val="22"/>
          <w:lang w:val="en-US"/>
        </w:rPr>
      </w:r>
      <w:r w:rsidRPr="00B8314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Pr="00B83140">
        <w:rPr>
          <w:rFonts w:asciiTheme="minorHAnsi" w:eastAsiaTheme="minorHAnsi" w:hAnsiTheme="minorHAnsi" w:cstheme="minorBidi"/>
          <w:sz w:val="22"/>
          <w:szCs w:val="22"/>
          <w:lang w:val="en-US"/>
        </w:rPr>
        <w:fldChar w:fldCharType="end"/>
      </w:r>
    </w:p>
    <w:p w14:paraId="58DC7E57" w14:textId="0BCDAEE8" w:rsidR="0051457D" w:rsidRPr="0051457D" w:rsidRDefault="0051457D" w:rsidP="0051457D">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w:t>
      </w:r>
      <w:r w:rsidR="009F7B2E">
        <w:rPr>
          <w:rFonts w:asciiTheme="minorHAnsi" w:hAnsiTheme="minorHAnsi" w:cstheme="minorHAnsi"/>
          <w:sz w:val="22"/>
          <w:szCs w:val="22"/>
          <w:lang w:val="en-US"/>
        </w:rPr>
        <w:t xml:space="preserve">RACH </w:t>
      </w:r>
      <w:r>
        <w:rPr>
          <w:rFonts w:asciiTheme="minorHAnsi" w:hAnsiTheme="minorHAnsi" w:cstheme="minorHAnsi"/>
          <w:sz w:val="22"/>
          <w:szCs w:val="22"/>
          <w:lang w:val="en-US"/>
        </w:rPr>
        <w:t>channel structure agenda item.</w:t>
      </w:r>
    </w:p>
    <w:p w14:paraId="2B89AB6E" w14:textId="190BA0B0" w:rsidR="003B0942" w:rsidRDefault="003B0942" w:rsidP="003B0942">
      <w:pPr>
        <w:rPr>
          <w:rFonts w:asciiTheme="minorHAnsi" w:hAnsiTheme="minorHAnsi" w:cstheme="minorHAnsi"/>
          <w:sz w:val="22"/>
          <w:szCs w:val="22"/>
          <w:lang w:val="en-US"/>
        </w:rPr>
      </w:pPr>
    </w:p>
    <w:p w14:paraId="661347A6" w14:textId="3C019496" w:rsidR="00A06F4E" w:rsidRPr="00465AB6" w:rsidRDefault="00A06F4E" w:rsidP="00A06F4E">
      <w:pPr>
        <w:pStyle w:val="Heading2"/>
        <w:rPr>
          <w:lang w:val="en-US"/>
        </w:rPr>
      </w:pPr>
      <w:r>
        <w:rPr>
          <w:lang w:val="en-US"/>
        </w:rPr>
        <w:t>Slot repetition for MsgA PUSCH</w:t>
      </w:r>
    </w:p>
    <w:p w14:paraId="609818DC" w14:textId="4ECF0BB0" w:rsidR="003B0942" w:rsidRDefault="003B0942" w:rsidP="003B0942">
      <w:pPr>
        <w:rPr>
          <w:rFonts w:asciiTheme="minorHAnsi" w:hAnsiTheme="minorHAnsi" w:cstheme="minorHAnsi"/>
          <w:sz w:val="22"/>
          <w:szCs w:val="22"/>
          <w:lang w:val="en-US"/>
        </w:rPr>
      </w:pPr>
      <w:r>
        <w:rPr>
          <w:rFonts w:asciiTheme="minorHAnsi" w:hAnsiTheme="minorHAnsi" w:cstheme="minorHAnsi"/>
          <w:sz w:val="22"/>
          <w:szCs w:val="22"/>
          <w:lang w:val="en-US"/>
        </w:rPr>
        <w:t xml:space="preserve">Supported: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_Ref17006757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[21]</w:t>
      </w:r>
      <w:r>
        <w:rPr>
          <w:rFonts w:asciiTheme="minorHAnsi" w:hAnsiTheme="minorHAnsi" w:cstheme="minorHAnsi"/>
          <w:sz w:val="22"/>
          <w:szCs w:val="22"/>
          <w:lang w:val="en-US"/>
        </w:rPr>
        <w:fldChar w:fldCharType="end"/>
      </w:r>
    </w:p>
    <w:p w14:paraId="45FEA4A9" w14:textId="3F2F7231" w:rsidR="003B0942" w:rsidRDefault="003B0942" w:rsidP="003B0942">
      <w:pPr>
        <w:rPr>
          <w:rFonts w:asciiTheme="minorHAnsi" w:hAnsiTheme="minorHAnsi" w:cstheme="minorHAnsi"/>
          <w:sz w:val="22"/>
          <w:szCs w:val="22"/>
          <w:lang w:val="en-US"/>
        </w:rPr>
      </w:pPr>
      <w:r>
        <w:rPr>
          <w:rFonts w:asciiTheme="minorHAnsi" w:hAnsiTheme="minorHAnsi" w:cstheme="minorHAnsi"/>
          <w:sz w:val="22"/>
          <w:szCs w:val="22"/>
          <w:lang w:val="en-US"/>
        </w:rPr>
        <w:lastRenderedPageBreak/>
        <w:t xml:space="preserve">Not supported: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_Ref17104219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p>
    <w:p w14:paraId="03DB18D1" w14:textId="4720C532" w:rsidR="00A06F4E" w:rsidRPr="0051457D" w:rsidRDefault="0051457D" w:rsidP="003B0942">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w:t>
      </w:r>
      <w:r w:rsidR="00B54E5F">
        <w:rPr>
          <w:rFonts w:asciiTheme="minorHAnsi" w:hAnsiTheme="minorHAnsi" w:cstheme="minorHAnsi"/>
          <w:sz w:val="22"/>
          <w:szCs w:val="22"/>
          <w:lang w:val="en-US"/>
        </w:rPr>
        <w:t xml:space="preserve">RACH </w:t>
      </w:r>
      <w:r>
        <w:rPr>
          <w:rFonts w:asciiTheme="minorHAnsi" w:hAnsiTheme="minorHAnsi" w:cstheme="minorHAnsi"/>
          <w:sz w:val="22"/>
          <w:szCs w:val="22"/>
          <w:lang w:val="en-US"/>
        </w:rPr>
        <w:t>channel structure agenda item.</w:t>
      </w:r>
    </w:p>
    <w:p w14:paraId="3D92095C" w14:textId="77777777" w:rsidR="00A06F4E" w:rsidRPr="00A06F4E" w:rsidRDefault="00A06F4E" w:rsidP="003B0942">
      <w:pPr>
        <w:rPr>
          <w:lang w:val="en-US"/>
        </w:rPr>
      </w:pPr>
    </w:p>
    <w:p w14:paraId="1F935EC4" w14:textId="0AC516D1" w:rsidR="00A06F4E" w:rsidRPr="00465AB6" w:rsidRDefault="00A06F4E" w:rsidP="00A06F4E">
      <w:pPr>
        <w:pStyle w:val="Heading2"/>
        <w:rPr>
          <w:lang w:val="en-US"/>
        </w:rPr>
      </w:pPr>
      <w:r>
        <w:rPr>
          <w:lang w:val="en-US"/>
        </w:rPr>
        <w:t>MCS Tables and MCS Index for MsgA PUSCH</w:t>
      </w:r>
    </w:p>
    <w:p w14:paraId="729F2CB9" w14:textId="23DAE0DA" w:rsidR="003B0942" w:rsidRDefault="003B0942" w:rsidP="003B0942">
      <w:pPr>
        <w:rPr>
          <w:rFonts w:asciiTheme="minorHAnsi" w:hAnsiTheme="minorHAnsi" w:cstheme="minorHAnsi"/>
          <w:sz w:val="22"/>
          <w:szCs w:val="22"/>
          <w:lang w:val="en-US"/>
        </w:rPr>
      </w:pPr>
      <w:r>
        <w:rPr>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_Ref17006734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p>
    <w:p w14:paraId="5F83BD33" w14:textId="77777777" w:rsidR="003B0942" w:rsidRDefault="003B0942" w:rsidP="003B0942">
      <w:pPr>
        <w:pStyle w:val="ListParagraph"/>
        <w:numPr>
          <w:ilvl w:val="0"/>
          <w:numId w:val="35"/>
        </w:numPr>
        <w:rPr>
          <w:rFonts w:asciiTheme="minorHAnsi" w:hAnsiTheme="minorHAnsi" w:cstheme="minorHAnsi"/>
          <w:sz w:val="22"/>
          <w:szCs w:val="22"/>
          <w:lang w:val="en-US"/>
        </w:rPr>
      </w:pPr>
      <w:r w:rsidRPr="001C6C8C">
        <w:rPr>
          <w:rFonts w:asciiTheme="minorHAnsi" w:hAnsiTheme="minorHAnsi" w:cstheme="minorHAnsi"/>
          <w:sz w:val="22"/>
          <w:szCs w:val="22"/>
          <w:lang w:val="en-US"/>
        </w:rPr>
        <w:t>A range of lower MCS index values in low spectra efficiency MCS table should be supported for msgA PUSCH. The actual MCS index values and MCS table can be either fixed or separately configured in system information.</w:t>
      </w:r>
    </w:p>
    <w:p w14:paraId="5BFE4171" w14:textId="77777777" w:rsidR="003B0942" w:rsidRPr="001C6C8C" w:rsidRDefault="003B0942" w:rsidP="003B0942">
      <w:pPr>
        <w:pStyle w:val="ListParagraph"/>
        <w:numPr>
          <w:ilvl w:val="0"/>
          <w:numId w:val="35"/>
        </w:numPr>
        <w:rPr>
          <w:rFonts w:asciiTheme="minorHAnsi" w:hAnsiTheme="minorHAnsi" w:cstheme="minorHAnsi"/>
          <w:sz w:val="22"/>
          <w:szCs w:val="22"/>
          <w:lang w:val="en-US"/>
        </w:rPr>
      </w:pPr>
      <w:r w:rsidRPr="001C6C8C">
        <w:rPr>
          <w:rFonts w:asciiTheme="minorHAnsi" w:hAnsiTheme="minorHAnsi" w:cstheme="minorHAnsi"/>
          <w:sz w:val="22"/>
          <w:szCs w:val="22"/>
          <w:lang w:val="en-US"/>
        </w:rPr>
        <w:t>MCS value for the msgA PUSCH transmissions can be one fixed value, implicitly indicated by PRU definition from a set of MCS values only defined or from the set of MCS values selected based on the link quality from a multiple sets of MCS values.</w:t>
      </w:r>
    </w:p>
    <w:p w14:paraId="442165D1" w14:textId="19D76439" w:rsidR="003B0942" w:rsidRDefault="003B0942" w:rsidP="003B0942">
      <w:pPr>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_Ref17006749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it is proposed that MsgA should use pre-configured MCS based on reference payload size and preconfigured time-frequency resources.</w:t>
      </w:r>
    </w:p>
    <w:p w14:paraId="504BCDA1" w14:textId="48676538" w:rsidR="003B0942" w:rsidRDefault="003B0942" w:rsidP="003B0942">
      <w:pPr>
        <w:rPr>
          <w:rFonts w:asciiTheme="minorHAnsi" w:hAnsiTheme="minorHAnsi" w:cstheme="minorHAnsi"/>
          <w:sz w:val="22"/>
          <w:szCs w:val="22"/>
          <w:lang w:val="en-US"/>
        </w:rPr>
      </w:pPr>
    </w:p>
    <w:p w14:paraId="41A2F793" w14:textId="4C2E8AD4" w:rsidR="00A06F4E" w:rsidRDefault="00A06F4E" w:rsidP="003B0942">
      <w:pPr>
        <w:rPr>
          <w:rFonts w:asciiTheme="minorHAnsi" w:hAnsiTheme="minorHAnsi" w:cstheme="minorHAnsi"/>
          <w:sz w:val="22"/>
          <w:szCs w:val="22"/>
          <w:lang w:val="en-US"/>
        </w:rPr>
      </w:pPr>
      <w:bookmarkStart w:id="17" w:name="_Hlk17275432"/>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w:t>
      </w:r>
      <w:r w:rsidR="00B54E5F">
        <w:rPr>
          <w:rFonts w:asciiTheme="minorHAnsi" w:hAnsiTheme="minorHAnsi" w:cstheme="minorHAnsi"/>
          <w:sz w:val="22"/>
          <w:szCs w:val="22"/>
          <w:lang w:val="en-US"/>
        </w:rPr>
        <w:t xml:space="preserve">RACH </w:t>
      </w:r>
      <w:r>
        <w:rPr>
          <w:rFonts w:asciiTheme="minorHAnsi" w:hAnsiTheme="minorHAnsi" w:cstheme="minorHAnsi"/>
          <w:sz w:val="22"/>
          <w:szCs w:val="22"/>
          <w:lang w:val="en-US"/>
        </w:rPr>
        <w:t>channel structure agenda item.</w:t>
      </w:r>
    </w:p>
    <w:bookmarkEnd w:id="17"/>
    <w:p w14:paraId="60701F23" w14:textId="77777777" w:rsidR="00A06F4E" w:rsidRDefault="00A06F4E" w:rsidP="003B0942">
      <w:pPr>
        <w:rPr>
          <w:rFonts w:asciiTheme="minorHAnsi" w:hAnsiTheme="minorHAnsi" w:cstheme="minorHAnsi"/>
          <w:sz w:val="22"/>
          <w:szCs w:val="22"/>
          <w:lang w:val="en-US"/>
        </w:rPr>
      </w:pPr>
    </w:p>
    <w:p w14:paraId="30B9F429" w14:textId="0A890FED" w:rsidR="00045D06" w:rsidRPr="00465AB6" w:rsidRDefault="00045D06" w:rsidP="00045D06">
      <w:pPr>
        <w:pStyle w:val="Heading2"/>
        <w:rPr>
          <w:lang w:val="en-US"/>
        </w:rPr>
      </w:pPr>
      <w:r>
        <w:rPr>
          <w:lang w:val="en-US"/>
        </w:rPr>
        <w:t>PUSCH Occasion Configuration</w:t>
      </w:r>
    </w:p>
    <w:p w14:paraId="6A0E08D9" w14:textId="0327AFCE" w:rsidR="003B0942" w:rsidRPr="001C6C8C" w:rsidRDefault="003B0942" w:rsidP="003B0942">
      <w:pPr>
        <w:rPr>
          <w:rFonts w:asciiTheme="minorHAnsi" w:hAnsiTheme="minorHAnsi" w:cstheme="minorHAnsi"/>
          <w:sz w:val="22"/>
          <w:szCs w:val="22"/>
          <w:lang w:val="en-US"/>
        </w:rPr>
      </w:pPr>
      <w:r>
        <w:rPr>
          <w:rFonts w:asciiTheme="minorHAnsi" w:hAnsiTheme="minorHAnsi" w:cstheme="minorHAnsi"/>
          <w:sz w:val="22"/>
          <w:szCs w:val="22"/>
          <w:lang w:val="en-US"/>
        </w:rPr>
        <w:t xml:space="preserve">Support POs with different Waveforms, payload size, MCS: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_Ref17006757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[21]</w:t>
      </w:r>
      <w:r>
        <w:rPr>
          <w:rFonts w:asciiTheme="minorHAnsi" w:hAnsiTheme="minorHAnsi" w:cstheme="minorHAnsi"/>
          <w:sz w:val="22"/>
          <w:szCs w:val="22"/>
          <w:lang w:val="en-US"/>
        </w:rPr>
        <w:fldChar w:fldCharType="end"/>
      </w:r>
    </w:p>
    <w:p w14:paraId="6A438B0D" w14:textId="09EC28C4" w:rsidR="003B0942" w:rsidRPr="00045D06" w:rsidRDefault="00045D06" w:rsidP="005A5DDB">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w:t>
      </w:r>
      <w:r w:rsidR="00B54E5F">
        <w:rPr>
          <w:rFonts w:asciiTheme="minorHAnsi" w:hAnsiTheme="minorHAnsi" w:cstheme="minorHAnsi"/>
          <w:sz w:val="22"/>
          <w:szCs w:val="22"/>
          <w:lang w:val="en-US"/>
        </w:rPr>
        <w:t xml:space="preserve">RACH </w:t>
      </w:r>
      <w:r>
        <w:rPr>
          <w:rFonts w:asciiTheme="minorHAnsi" w:hAnsiTheme="minorHAnsi" w:cstheme="minorHAnsi"/>
          <w:sz w:val="22"/>
          <w:szCs w:val="22"/>
          <w:lang w:val="en-US"/>
        </w:rPr>
        <w:t>channel structure agenda item.</w:t>
      </w:r>
    </w:p>
    <w:bookmarkEnd w:id="16"/>
    <w:p w14:paraId="5C5311B2" w14:textId="77777777" w:rsidR="00536709" w:rsidRPr="005A5DDB" w:rsidRDefault="00536709" w:rsidP="005A5DDB">
      <w:pPr>
        <w:rPr>
          <w:lang w:val="en-US"/>
        </w:rPr>
      </w:pPr>
    </w:p>
    <w:p w14:paraId="0A8FF54B" w14:textId="2C3DDAA8" w:rsidR="00465AB6" w:rsidRPr="00465AB6" w:rsidRDefault="00465AB6" w:rsidP="00465AB6">
      <w:pPr>
        <w:pStyle w:val="Heading2"/>
        <w:rPr>
          <w:lang w:val="en-US"/>
        </w:rPr>
      </w:pPr>
      <w:r w:rsidRPr="00465AB6">
        <w:rPr>
          <w:lang w:val="en-US"/>
        </w:rPr>
        <w:t>UCI in MsgA PUSCH</w:t>
      </w:r>
    </w:p>
    <w:p w14:paraId="4FC1FDB6"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602F032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contributions discussed the type of UCI that can multiplexed in the MsgA PUSCH transmission. These are summarized in the table below.</w:t>
      </w:r>
    </w:p>
    <w:tbl>
      <w:tblPr>
        <w:tblStyle w:val="TableGrid1"/>
        <w:tblW w:w="0" w:type="auto"/>
        <w:tblLook w:val="04A0" w:firstRow="1" w:lastRow="0" w:firstColumn="1" w:lastColumn="0" w:noHBand="0" w:noVBand="1"/>
      </w:tblPr>
      <w:tblGrid>
        <w:gridCol w:w="4675"/>
        <w:gridCol w:w="4675"/>
      </w:tblGrid>
      <w:tr w:rsidR="00465AB6" w:rsidRPr="00465AB6" w14:paraId="5612B0C5" w14:textId="77777777" w:rsidTr="009849A6">
        <w:tc>
          <w:tcPr>
            <w:tcW w:w="4675" w:type="dxa"/>
            <w:shd w:val="clear" w:color="auto" w:fill="002060"/>
          </w:tcPr>
          <w:p w14:paraId="069A1AA3" w14:textId="53C066D5" w:rsidR="00465AB6" w:rsidRPr="00465AB6" w:rsidRDefault="00465AB6" w:rsidP="00465AB6">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UCI Type included in MsgA</w:t>
            </w:r>
          </w:p>
        </w:tc>
        <w:tc>
          <w:tcPr>
            <w:tcW w:w="4675" w:type="dxa"/>
            <w:shd w:val="clear" w:color="auto" w:fill="002060"/>
          </w:tcPr>
          <w:p w14:paraId="60FC9CA8" w14:textId="77777777" w:rsidR="00465AB6" w:rsidRPr="00465AB6" w:rsidRDefault="00465AB6" w:rsidP="00465AB6">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Supported by</w:t>
            </w:r>
          </w:p>
        </w:tc>
      </w:tr>
      <w:tr w:rsidR="00465AB6" w:rsidRPr="00465AB6" w14:paraId="25BD2C48" w14:textId="77777777" w:rsidTr="009849A6">
        <w:tc>
          <w:tcPr>
            <w:tcW w:w="4675" w:type="dxa"/>
          </w:tcPr>
          <w:p w14:paraId="26146A4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CSI/HARQ-ACK</w:t>
            </w:r>
          </w:p>
        </w:tc>
        <w:tc>
          <w:tcPr>
            <w:tcW w:w="4675" w:type="dxa"/>
          </w:tcPr>
          <w:p w14:paraId="783F0C06" w14:textId="0322F076" w:rsidR="00465AB6" w:rsidRPr="00465AB6" w:rsidRDefault="007F3D53"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_Ref17006688 \r \h </w:instrText>
            </w:r>
            <w:r>
              <w:rPr>
                <w:rFonts w:asciiTheme="minorHAnsi" w:hAnsiTheme="minorHAnsi"/>
                <w:lang w:val="en-US"/>
              </w:rPr>
            </w:r>
            <w:r>
              <w:rPr>
                <w:rFonts w:asciiTheme="minorHAnsi" w:hAnsiTheme="minorHAnsi"/>
                <w:lang w:val="en-US"/>
              </w:rPr>
              <w:fldChar w:fldCharType="separate"/>
            </w:r>
            <w:r w:rsidR="00E633D4">
              <w:rPr>
                <w:rFonts w:asciiTheme="minorHAnsi" w:hAnsiTheme="minorHAnsi"/>
                <w:lang w:val="en-US"/>
              </w:rPr>
              <w:t>[9]</w:t>
            </w:r>
            <w:r>
              <w:rPr>
                <w:rFonts w:asciiTheme="minorHAnsi" w:hAnsiTheme="minorHAnsi"/>
                <w:lang w:val="en-US"/>
              </w:rPr>
              <w:fldChar w:fldCharType="end"/>
            </w:r>
            <w:r>
              <w:rPr>
                <w:rFonts w:asciiTheme="minorHAnsi" w:hAnsiTheme="minorHAnsi"/>
                <w:lang w:val="en-US"/>
              </w:rPr>
              <w:t xml:space="preserve"> (by configuration)</w:t>
            </w:r>
          </w:p>
        </w:tc>
      </w:tr>
      <w:tr w:rsidR="00465AB6" w:rsidRPr="00465AB6" w14:paraId="7091ABB2" w14:textId="77777777" w:rsidTr="009849A6">
        <w:tc>
          <w:tcPr>
            <w:tcW w:w="4675" w:type="dxa"/>
          </w:tcPr>
          <w:p w14:paraId="6558816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CSI/HARQ-ACK not include</w:t>
            </w:r>
          </w:p>
        </w:tc>
        <w:tc>
          <w:tcPr>
            <w:tcW w:w="4675" w:type="dxa"/>
          </w:tcPr>
          <w:p w14:paraId="0F6A0014" w14:textId="49428C29" w:rsidR="00465AB6" w:rsidRPr="00465AB6" w:rsidRDefault="004F1760"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_Ref16866403 \r \h </w:instrText>
            </w:r>
            <w:r>
              <w:rPr>
                <w:rFonts w:asciiTheme="minorHAnsi" w:hAnsiTheme="minorHAnsi"/>
                <w:lang w:val="en-US"/>
              </w:rPr>
            </w:r>
            <w:r>
              <w:rPr>
                <w:rFonts w:asciiTheme="minorHAnsi" w:hAnsiTheme="minorHAnsi"/>
                <w:lang w:val="en-US"/>
              </w:rPr>
              <w:fldChar w:fldCharType="separate"/>
            </w:r>
            <w:r w:rsidR="00E633D4">
              <w:rPr>
                <w:rFonts w:asciiTheme="minorHAnsi" w:hAnsiTheme="minorHAnsi"/>
                <w:lang w:val="en-US"/>
              </w:rPr>
              <w:t>[8]</w:t>
            </w:r>
            <w:r>
              <w:rPr>
                <w:rFonts w:asciiTheme="minorHAnsi" w:hAnsiTheme="minorHAnsi"/>
                <w:lang w:val="en-US"/>
              </w:rPr>
              <w:fldChar w:fldCharType="end"/>
            </w:r>
          </w:p>
        </w:tc>
      </w:tr>
      <w:tr w:rsidR="00465AB6" w:rsidRPr="00465AB6" w14:paraId="613EB640" w14:textId="77777777" w:rsidTr="009849A6">
        <w:tc>
          <w:tcPr>
            <w:tcW w:w="4675" w:type="dxa"/>
          </w:tcPr>
          <w:p w14:paraId="1F74C0D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Control Info to assist in decoding PUSCH</w:t>
            </w:r>
          </w:p>
        </w:tc>
        <w:tc>
          <w:tcPr>
            <w:tcW w:w="4675" w:type="dxa"/>
          </w:tcPr>
          <w:p w14:paraId="5D174854" w14:textId="0A0FE1DC" w:rsidR="00465AB6" w:rsidRPr="00465AB6" w:rsidRDefault="004F1760"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_Ref16866403 \r \h </w:instrText>
            </w:r>
            <w:r>
              <w:rPr>
                <w:rFonts w:asciiTheme="minorHAnsi" w:hAnsiTheme="minorHAnsi"/>
                <w:lang w:val="en-US"/>
              </w:rPr>
            </w:r>
            <w:r>
              <w:rPr>
                <w:rFonts w:asciiTheme="minorHAnsi" w:hAnsiTheme="minorHAnsi"/>
                <w:lang w:val="en-US"/>
              </w:rPr>
              <w:fldChar w:fldCharType="separate"/>
            </w:r>
            <w:r w:rsidR="00E633D4">
              <w:rPr>
                <w:rFonts w:asciiTheme="minorHAnsi" w:hAnsiTheme="minorHAnsi"/>
                <w:lang w:val="en-US"/>
              </w:rPr>
              <w:t>[8]</w:t>
            </w:r>
            <w:r>
              <w:rPr>
                <w:rFonts w:asciiTheme="minorHAnsi" w:hAnsiTheme="minorHAnsi"/>
                <w:lang w:val="en-US"/>
              </w:rPr>
              <w:fldChar w:fldCharType="end"/>
            </w:r>
            <w:r>
              <w:rPr>
                <w:rFonts w:asciiTheme="minorHAnsi" w:hAnsiTheme="minorHAnsi"/>
                <w:lang w:val="en-US"/>
              </w:rPr>
              <w:t xml:space="preserve"> (Carefully study)</w:t>
            </w:r>
            <w:r w:rsidR="007F3D53">
              <w:rPr>
                <w:rFonts w:asciiTheme="minorHAnsi" w:hAnsiTheme="minorHAnsi"/>
                <w:lang w:val="en-US"/>
              </w:rPr>
              <w:t xml:space="preserve"> </w:t>
            </w:r>
            <w:r w:rsidR="007F3D53">
              <w:rPr>
                <w:rFonts w:asciiTheme="minorHAnsi" w:hAnsiTheme="minorHAnsi"/>
                <w:lang w:val="en-US"/>
              </w:rPr>
              <w:fldChar w:fldCharType="begin"/>
            </w:r>
            <w:r w:rsidR="007F3D53">
              <w:rPr>
                <w:rFonts w:asciiTheme="minorHAnsi" w:hAnsiTheme="minorHAnsi"/>
                <w:lang w:val="en-US"/>
              </w:rPr>
              <w:instrText xml:space="preserve"> REF _Ref17006688 \r \h </w:instrText>
            </w:r>
            <w:r w:rsidR="007F3D53">
              <w:rPr>
                <w:rFonts w:asciiTheme="minorHAnsi" w:hAnsiTheme="minorHAnsi"/>
                <w:lang w:val="en-US"/>
              </w:rPr>
            </w:r>
            <w:r w:rsidR="007F3D53">
              <w:rPr>
                <w:rFonts w:asciiTheme="minorHAnsi" w:hAnsiTheme="minorHAnsi"/>
                <w:lang w:val="en-US"/>
              </w:rPr>
              <w:fldChar w:fldCharType="separate"/>
            </w:r>
            <w:r w:rsidR="00E633D4">
              <w:rPr>
                <w:rFonts w:asciiTheme="minorHAnsi" w:hAnsiTheme="minorHAnsi"/>
                <w:lang w:val="en-US"/>
              </w:rPr>
              <w:t>[9]</w:t>
            </w:r>
            <w:r w:rsidR="007F3D53">
              <w:rPr>
                <w:rFonts w:asciiTheme="minorHAnsi" w:hAnsiTheme="minorHAnsi"/>
                <w:lang w:val="en-US"/>
              </w:rPr>
              <w:fldChar w:fldCharType="end"/>
            </w:r>
            <w:r w:rsidR="003621D5">
              <w:rPr>
                <w:rFonts w:asciiTheme="minorHAnsi" w:hAnsiTheme="minorHAnsi"/>
                <w:lang w:val="en-US"/>
              </w:rPr>
              <w:t xml:space="preserve"> </w:t>
            </w:r>
            <w:r w:rsidR="003621D5">
              <w:rPr>
                <w:rFonts w:asciiTheme="minorHAnsi" w:hAnsiTheme="minorHAnsi"/>
                <w:lang w:val="en-US"/>
              </w:rPr>
              <w:fldChar w:fldCharType="begin"/>
            </w:r>
            <w:r w:rsidR="003621D5">
              <w:rPr>
                <w:rFonts w:asciiTheme="minorHAnsi" w:hAnsiTheme="minorHAnsi"/>
                <w:lang w:val="en-US"/>
              </w:rPr>
              <w:instrText xml:space="preserve"> REF _Ref17006715 \r \h </w:instrText>
            </w:r>
            <w:r w:rsidR="003621D5">
              <w:rPr>
                <w:rFonts w:asciiTheme="minorHAnsi" w:hAnsiTheme="minorHAnsi"/>
                <w:lang w:val="en-US"/>
              </w:rPr>
            </w:r>
            <w:r w:rsidR="003621D5">
              <w:rPr>
                <w:rFonts w:asciiTheme="minorHAnsi" w:hAnsiTheme="minorHAnsi"/>
                <w:lang w:val="en-US"/>
              </w:rPr>
              <w:fldChar w:fldCharType="separate"/>
            </w:r>
            <w:r w:rsidR="00E633D4">
              <w:rPr>
                <w:rFonts w:asciiTheme="minorHAnsi" w:hAnsiTheme="minorHAnsi"/>
                <w:lang w:val="en-US"/>
              </w:rPr>
              <w:t>[13]</w:t>
            </w:r>
            <w:r w:rsidR="003621D5">
              <w:rPr>
                <w:rFonts w:asciiTheme="minorHAnsi" w:hAnsiTheme="minorHAnsi"/>
                <w:lang w:val="en-US"/>
              </w:rPr>
              <w:fldChar w:fldCharType="end"/>
            </w:r>
          </w:p>
        </w:tc>
      </w:tr>
      <w:tr w:rsidR="00465AB6" w:rsidRPr="00465AB6" w14:paraId="1E5F4E49" w14:textId="77777777" w:rsidTr="009849A6">
        <w:tc>
          <w:tcPr>
            <w:tcW w:w="4675" w:type="dxa"/>
          </w:tcPr>
          <w:p w14:paraId="3DE29921" w14:textId="3722A937" w:rsidR="00465AB6" w:rsidRPr="00465AB6" w:rsidRDefault="00F50FAB"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Allow </w:t>
            </w:r>
            <w:r w:rsidR="003621D5">
              <w:rPr>
                <w:rFonts w:asciiTheme="minorHAnsi" w:hAnsiTheme="minorHAnsi"/>
                <w:lang w:val="en-US"/>
              </w:rPr>
              <w:t>UCI</w:t>
            </w:r>
            <w:r>
              <w:rPr>
                <w:rFonts w:asciiTheme="minorHAnsi" w:hAnsiTheme="minorHAnsi"/>
                <w:lang w:val="en-US"/>
              </w:rPr>
              <w:t xml:space="preserve"> multiplexing in Msg</w:t>
            </w:r>
            <w:r w:rsidR="003621D5">
              <w:rPr>
                <w:rFonts w:asciiTheme="minorHAnsi" w:hAnsiTheme="minorHAnsi"/>
                <w:lang w:val="en-US"/>
              </w:rPr>
              <w:t>A</w:t>
            </w:r>
          </w:p>
        </w:tc>
        <w:tc>
          <w:tcPr>
            <w:tcW w:w="4675" w:type="dxa"/>
          </w:tcPr>
          <w:p w14:paraId="391965B3" w14:textId="434A8477" w:rsidR="00465AB6" w:rsidRPr="00465AB6" w:rsidRDefault="003621D5"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_Ref17006757 \r \h </w:instrText>
            </w:r>
            <w:r>
              <w:rPr>
                <w:rFonts w:asciiTheme="minorHAnsi" w:hAnsiTheme="minorHAnsi"/>
                <w:lang w:val="en-US"/>
              </w:rPr>
            </w:r>
            <w:r>
              <w:rPr>
                <w:rFonts w:asciiTheme="minorHAnsi" w:hAnsiTheme="minorHAnsi"/>
                <w:lang w:val="en-US"/>
              </w:rPr>
              <w:fldChar w:fldCharType="separate"/>
            </w:r>
            <w:r w:rsidR="00E633D4">
              <w:rPr>
                <w:rFonts w:asciiTheme="minorHAnsi" w:hAnsiTheme="minorHAnsi"/>
                <w:lang w:val="en-US"/>
              </w:rPr>
              <w:t>[21]</w:t>
            </w:r>
            <w:r>
              <w:rPr>
                <w:rFonts w:asciiTheme="minorHAnsi" w:hAnsiTheme="minorHAnsi"/>
                <w:lang w:val="en-US"/>
              </w:rPr>
              <w:fldChar w:fldCharType="end"/>
            </w:r>
          </w:p>
        </w:tc>
      </w:tr>
    </w:tbl>
    <w:p w14:paraId="63054630"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4AE172CC"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45FDE29C" w14:textId="7954DD08"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2.</w:t>
      </w:r>
      <w:r w:rsidR="00EF7C58">
        <w:rPr>
          <w:rFonts w:asciiTheme="majorHAnsi" w:eastAsiaTheme="majorEastAsia" w:hAnsiTheme="majorHAnsi" w:cstheme="majorBidi"/>
          <w:color w:val="1F3763" w:themeColor="accent1" w:themeShade="7F"/>
          <w:sz w:val="24"/>
          <w:szCs w:val="24"/>
          <w:highlight w:val="magenta"/>
          <w:lang w:val="en-US"/>
        </w:rPr>
        <w:t>7</w:t>
      </w:r>
      <w:r w:rsidRPr="00465AB6">
        <w:rPr>
          <w:rFonts w:asciiTheme="majorHAnsi" w:eastAsiaTheme="majorEastAsia" w:hAnsiTheme="majorHAnsi" w:cstheme="majorBidi"/>
          <w:color w:val="1F3763" w:themeColor="accent1" w:themeShade="7F"/>
          <w:sz w:val="24"/>
          <w:szCs w:val="24"/>
          <w:highlight w:val="magenta"/>
          <w:lang w:val="en-US"/>
        </w:rPr>
        <w:t>.1</w:t>
      </w:r>
    </w:p>
    <w:p w14:paraId="37EB6718" w14:textId="77777777" w:rsidR="00465AB6" w:rsidRPr="00465AB6" w:rsidRDefault="00465AB6" w:rsidP="00D3189B">
      <w:pPr>
        <w:widowControl w:val="0"/>
        <w:numPr>
          <w:ilvl w:val="0"/>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Whether UCI on MsgA PUSCH is supported. If supported what type of UCI to be conveyed:</w:t>
      </w:r>
    </w:p>
    <w:p w14:paraId="5CDED730"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Control information to assist in decoding the PUSCH transmission.</w:t>
      </w:r>
    </w:p>
    <w:p w14:paraId="6BF2339D"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CSI</w:t>
      </w:r>
    </w:p>
    <w:p w14:paraId="45B2EC72"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lastRenderedPageBreak/>
        <w:t>HARQ-ACK</w:t>
      </w:r>
    </w:p>
    <w:p w14:paraId="7C25A628"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Beam reporting and L1-RSRP</w:t>
      </w:r>
    </w:p>
    <w:p w14:paraId="4B64371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2"/>
        <w:tblW w:w="0" w:type="auto"/>
        <w:tblLook w:val="04A0" w:firstRow="1" w:lastRow="0" w:firstColumn="1" w:lastColumn="0" w:noHBand="0" w:noVBand="1"/>
      </w:tblPr>
      <w:tblGrid>
        <w:gridCol w:w="2263"/>
        <w:gridCol w:w="7699"/>
      </w:tblGrid>
      <w:tr w:rsidR="00465AB6" w:rsidRPr="00465AB6" w14:paraId="5D6FE474" w14:textId="77777777" w:rsidTr="009849A6">
        <w:tc>
          <w:tcPr>
            <w:tcW w:w="2263" w:type="dxa"/>
            <w:shd w:val="clear" w:color="auto" w:fill="002060"/>
          </w:tcPr>
          <w:p w14:paraId="5EA1DF7E" w14:textId="77777777" w:rsidR="00465AB6" w:rsidRPr="00465AB6" w:rsidRDefault="00465AB6" w:rsidP="00465AB6">
            <w:pPr>
              <w:rPr>
                <w:b/>
                <w:color w:val="FFFFFF" w:themeColor="background1"/>
              </w:rPr>
            </w:pPr>
            <w:r w:rsidRPr="00465AB6">
              <w:rPr>
                <w:b/>
                <w:color w:val="FFFFFF" w:themeColor="background1"/>
              </w:rPr>
              <w:t>Company</w:t>
            </w:r>
          </w:p>
        </w:tc>
        <w:tc>
          <w:tcPr>
            <w:tcW w:w="7699" w:type="dxa"/>
            <w:shd w:val="clear" w:color="auto" w:fill="002060"/>
          </w:tcPr>
          <w:p w14:paraId="0307CDD4" w14:textId="7A34A536" w:rsidR="00465AB6" w:rsidRPr="00465AB6" w:rsidRDefault="00465AB6" w:rsidP="00465AB6">
            <w:pPr>
              <w:rPr>
                <w:b/>
                <w:color w:val="FFFFFF" w:themeColor="background1"/>
              </w:rPr>
            </w:pPr>
            <w:r w:rsidRPr="00465AB6">
              <w:rPr>
                <w:b/>
                <w:color w:val="FFFFFF" w:themeColor="background1"/>
              </w:rPr>
              <w:t>Comments on point of discussion 2.</w:t>
            </w:r>
            <w:r w:rsidR="00EF7C58">
              <w:rPr>
                <w:b/>
                <w:color w:val="FFFFFF" w:themeColor="background1"/>
              </w:rPr>
              <w:t>7</w:t>
            </w:r>
            <w:r w:rsidRPr="00465AB6">
              <w:rPr>
                <w:b/>
                <w:color w:val="FFFFFF" w:themeColor="background1"/>
              </w:rPr>
              <w:t>.1</w:t>
            </w:r>
          </w:p>
        </w:tc>
      </w:tr>
      <w:tr w:rsidR="00465AB6" w:rsidRPr="00465AB6" w14:paraId="56755813" w14:textId="77777777" w:rsidTr="009849A6">
        <w:tc>
          <w:tcPr>
            <w:tcW w:w="2263" w:type="dxa"/>
          </w:tcPr>
          <w:p w14:paraId="289C16F4" w14:textId="77777777" w:rsidR="00465AB6" w:rsidRPr="00465AB6" w:rsidRDefault="00465AB6" w:rsidP="00465AB6">
            <w:r w:rsidRPr="00465AB6">
              <w:t>Nokia</w:t>
            </w:r>
          </w:p>
        </w:tc>
        <w:tc>
          <w:tcPr>
            <w:tcW w:w="7699" w:type="dxa"/>
          </w:tcPr>
          <w:p w14:paraId="07294CD6" w14:textId="3D917922" w:rsidR="00465AB6" w:rsidRPr="00465AB6" w:rsidRDefault="00C26F81" w:rsidP="00465AB6">
            <w:r>
              <w:t>C</w:t>
            </w:r>
            <w:r w:rsidR="00465AB6" w:rsidRPr="00465AB6">
              <w:t>ontrol information to assist in decoding the PUSCH transmission</w:t>
            </w:r>
            <w:r w:rsidR="00EF7C58">
              <w:t xml:space="preserve"> if there are more than 2 MsgA PUSCH configurations. With up to 2 configurations preambles can be used to indicate the MsgA PUSCH configuration.</w:t>
            </w:r>
          </w:p>
        </w:tc>
      </w:tr>
      <w:tr w:rsidR="00465AB6" w:rsidRPr="00465AB6" w14:paraId="6935A907" w14:textId="77777777" w:rsidTr="009849A6">
        <w:tc>
          <w:tcPr>
            <w:tcW w:w="2263" w:type="dxa"/>
          </w:tcPr>
          <w:p w14:paraId="6EC0C2CA" w14:textId="1E0C5BC1" w:rsidR="00465AB6" w:rsidRPr="00465AB6" w:rsidRDefault="00465AB6" w:rsidP="00465AB6"/>
        </w:tc>
        <w:tc>
          <w:tcPr>
            <w:tcW w:w="7699" w:type="dxa"/>
          </w:tcPr>
          <w:p w14:paraId="73FDC32E" w14:textId="06EF1BDB" w:rsidR="00465AB6" w:rsidRPr="00465AB6" w:rsidRDefault="00465AB6" w:rsidP="00465AB6"/>
        </w:tc>
      </w:tr>
      <w:tr w:rsidR="00465AB6" w:rsidRPr="00465AB6" w14:paraId="680E2DF6" w14:textId="77777777" w:rsidTr="009849A6">
        <w:tc>
          <w:tcPr>
            <w:tcW w:w="2263" w:type="dxa"/>
          </w:tcPr>
          <w:p w14:paraId="4AA27258" w14:textId="5B28C19F" w:rsidR="00465AB6" w:rsidRPr="00D90823" w:rsidRDefault="00465AB6" w:rsidP="00465AB6">
            <w:pPr>
              <w:rPr>
                <w:rFonts w:eastAsia="Yu Mincho"/>
                <w:lang w:eastAsia="ja-JP"/>
              </w:rPr>
            </w:pPr>
          </w:p>
        </w:tc>
        <w:tc>
          <w:tcPr>
            <w:tcW w:w="7699" w:type="dxa"/>
          </w:tcPr>
          <w:p w14:paraId="55097D06" w14:textId="2EE449C7" w:rsidR="00465AB6" w:rsidRPr="00D90823" w:rsidRDefault="00465AB6" w:rsidP="00465AB6">
            <w:pPr>
              <w:rPr>
                <w:rFonts w:eastAsia="Yu Mincho"/>
                <w:lang w:eastAsia="ja-JP"/>
              </w:rPr>
            </w:pPr>
          </w:p>
        </w:tc>
      </w:tr>
    </w:tbl>
    <w:p w14:paraId="16FC6C2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CCD52C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BECA05D" w14:textId="0CE67E38" w:rsidR="00465AB6" w:rsidRPr="00465AB6" w:rsidRDefault="00465AB6" w:rsidP="00FF63E4">
      <w:pPr>
        <w:pStyle w:val="Heading2"/>
        <w:rPr>
          <w:lang w:val="en-US"/>
        </w:rPr>
      </w:pPr>
      <w:r w:rsidRPr="00465AB6">
        <w:rPr>
          <w:lang w:val="en-US"/>
        </w:rPr>
        <w:t xml:space="preserve">MsgA PUSCH timing </w:t>
      </w:r>
      <w:r w:rsidR="00955C92">
        <w:rPr>
          <w:lang w:val="en-US"/>
        </w:rPr>
        <w:t>control</w:t>
      </w:r>
    </w:p>
    <w:p w14:paraId="5FD0D923" w14:textId="574A450A"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sidR="00C44421">
        <w:rPr>
          <w:rFonts w:asciiTheme="minorHAnsi" w:eastAsiaTheme="minorHAnsi" w:hAnsiTheme="minorHAnsi" w:cstheme="minorBidi"/>
          <w:sz w:val="22"/>
          <w:szCs w:val="22"/>
          <w:lang w:val="en-US"/>
        </w:rPr>
        <w:t xml:space="preserve"> </w:t>
      </w:r>
      <w:r w:rsidR="008A314B">
        <w:rPr>
          <w:rFonts w:asciiTheme="minorHAnsi" w:eastAsiaTheme="minorHAnsi" w:hAnsiTheme="minorHAnsi" w:cstheme="minorBidi"/>
          <w:sz w:val="22"/>
          <w:szCs w:val="22"/>
          <w:lang w:val="en-US"/>
        </w:rPr>
        <w:fldChar w:fldCharType="begin"/>
      </w:r>
      <w:r w:rsidR="008A314B">
        <w:rPr>
          <w:rFonts w:asciiTheme="minorHAnsi" w:eastAsiaTheme="minorHAnsi" w:hAnsiTheme="minorHAnsi" w:cstheme="minorBidi"/>
          <w:sz w:val="22"/>
          <w:szCs w:val="22"/>
          <w:lang w:val="en-US"/>
        </w:rPr>
        <w:instrText xml:space="preserve"> REF _Ref17104219 \r \h </w:instrText>
      </w:r>
      <w:r w:rsidR="008A314B">
        <w:rPr>
          <w:rFonts w:asciiTheme="minorHAnsi" w:eastAsiaTheme="minorHAnsi" w:hAnsiTheme="minorHAnsi" w:cstheme="minorBidi"/>
          <w:sz w:val="22"/>
          <w:szCs w:val="22"/>
          <w:lang w:val="en-US"/>
        </w:rPr>
      </w:r>
      <w:r w:rsidR="008A314B">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8A314B">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UE assisted timing adjustment of MsgA PUSCH is considered without requiring network assistance.</w:t>
      </w:r>
    </w:p>
    <w:p w14:paraId="19901B04" w14:textId="6AACAB8A" w:rsidR="00C44421"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sidR="008A314B">
        <w:rPr>
          <w:rFonts w:asciiTheme="minorHAnsi" w:eastAsiaTheme="minorHAnsi" w:hAnsiTheme="minorHAnsi" w:cstheme="minorBidi"/>
          <w:sz w:val="22"/>
          <w:szCs w:val="22"/>
          <w:lang w:val="en-US"/>
        </w:rPr>
        <w:t xml:space="preserve"> </w:t>
      </w:r>
      <w:r w:rsidR="008A314B">
        <w:rPr>
          <w:rFonts w:asciiTheme="minorHAnsi" w:eastAsiaTheme="minorHAnsi" w:hAnsiTheme="minorHAnsi" w:cstheme="minorBidi"/>
          <w:sz w:val="22"/>
          <w:szCs w:val="22"/>
          <w:lang w:val="en-US"/>
        </w:rPr>
        <w:fldChar w:fldCharType="begin"/>
      </w:r>
      <w:r w:rsidR="008A314B">
        <w:rPr>
          <w:rFonts w:asciiTheme="minorHAnsi" w:eastAsiaTheme="minorHAnsi" w:hAnsiTheme="minorHAnsi" w:cstheme="minorBidi"/>
          <w:sz w:val="22"/>
          <w:szCs w:val="22"/>
          <w:lang w:val="en-US"/>
        </w:rPr>
        <w:instrText xml:space="preserve"> REF _Ref17006757 \r \h </w:instrText>
      </w:r>
      <w:r w:rsidR="008A314B">
        <w:rPr>
          <w:rFonts w:asciiTheme="minorHAnsi" w:eastAsiaTheme="minorHAnsi" w:hAnsiTheme="minorHAnsi" w:cstheme="minorBidi"/>
          <w:sz w:val="22"/>
          <w:szCs w:val="22"/>
          <w:lang w:val="en-US"/>
        </w:rPr>
      </w:r>
      <w:r w:rsidR="008A314B">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[21]</w:t>
      </w:r>
      <w:r w:rsidR="008A314B">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both UE-assisted timing adjustment and gNB assisted timing adjustment have been considered for MsgA transmission and reception</w:t>
      </w:r>
    </w:p>
    <w:p w14:paraId="3D9DD9E9" w14:textId="77777777" w:rsidR="00EF7C58" w:rsidRDefault="00EF7C5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7341B8D" w14:textId="268B300E"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for discussion 2.</w:t>
      </w:r>
      <w:r w:rsidR="00EF7C58">
        <w:rPr>
          <w:rFonts w:asciiTheme="majorHAnsi" w:eastAsiaTheme="majorEastAsia" w:hAnsiTheme="majorHAnsi" w:cstheme="majorBidi"/>
          <w:color w:val="1F3763" w:themeColor="accent1" w:themeShade="7F"/>
          <w:sz w:val="24"/>
          <w:szCs w:val="24"/>
          <w:highlight w:val="magenta"/>
          <w:lang w:val="en-US"/>
        </w:rPr>
        <w:t>8</w:t>
      </w:r>
      <w:r w:rsidRPr="00465AB6">
        <w:rPr>
          <w:rFonts w:asciiTheme="majorHAnsi" w:eastAsiaTheme="majorEastAsia" w:hAnsiTheme="majorHAnsi" w:cstheme="majorBidi"/>
          <w:color w:val="1F3763" w:themeColor="accent1" w:themeShade="7F"/>
          <w:sz w:val="24"/>
          <w:szCs w:val="24"/>
          <w:highlight w:val="magenta"/>
          <w:lang w:val="en-US"/>
        </w:rPr>
        <w:t>.1</w:t>
      </w:r>
    </w:p>
    <w:p w14:paraId="2511DF1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Company views on UE-assisted timing adjustment</w:t>
      </w:r>
    </w:p>
    <w:p w14:paraId="39A9552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Company view on gNB assisted timing adjustment</w:t>
      </w:r>
    </w:p>
    <w:p w14:paraId="30343EB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1E573688" w14:textId="77777777" w:rsidTr="009849A6">
        <w:tc>
          <w:tcPr>
            <w:tcW w:w="2263" w:type="dxa"/>
            <w:shd w:val="clear" w:color="auto" w:fill="002060"/>
          </w:tcPr>
          <w:p w14:paraId="5F56B6E3"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CB31C73" w14:textId="60F2DB88"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2.</w:t>
            </w:r>
            <w:r w:rsidR="00EF7C58">
              <w:rPr>
                <w:rFonts w:asciiTheme="minorHAnsi" w:hAnsiTheme="minorHAnsi"/>
                <w:b/>
                <w:color w:val="FFFFFF" w:themeColor="background1"/>
                <w:lang w:val="en-US"/>
              </w:rPr>
              <w:t>8</w:t>
            </w:r>
            <w:r w:rsidRPr="00465AB6">
              <w:rPr>
                <w:rFonts w:asciiTheme="minorHAnsi" w:hAnsiTheme="minorHAnsi"/>
                <w:b/>
                <w:color w:val="FFFFFF" w:themeColor="background1"/>
                <w:lang w:val="en-US"/>
              </w:rPr>
              <w:t>.1</w:t>
            </w:r>
          </w:p>
        </w:tc>
      </w:tr>
      <w:tr w:rsidR="00465AB6" w:rsidRPr="00465AB6" w14:paraId="2E4095AE" w14:textId="77777777" w:rsidTr="009849A6">
        <w:tc>
          <w:tcPr>
            <w:tcW w:w="2263" w:type="dxa"/>
          </w:tcPr>
          <w:p w14:paraId="12D3AF3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Nokia</w:t>
            </w:r>
          </w:p>
        </w:tc>
        <w:tc>
          <w:tcPr>
            <w:tcW w:w="7699" w:type="dxa"/>
          </w:tcPr>
          <w:p w14:paraId="5DF5801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For gNB assisted timing adjustment this should be left for gNB implementation. No standard impact.</w:t>
            </w:r>
          </w:p>
        </w:tc>
      </w:tr>
      <w:tr w:rsidR="00465AB6" w:rsidRPr="00465AB6" w14:paraId="5EBFB9F7" w14:textId="77777777" w:rsidTr="009849A6">
        <w:tc>
          <w:tcPr>
            <w:tcW w:w="2263" w:type="dxa"/>
          </w:tcPr>
          <w:p w14:paraId="7EBAF013" w14:textId="5FDCDA21"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64990E1F" w14:textId="36A90924" w:rsidR="008814FB" w:rsidRPr="00465AB6" w:rsidRDefault="008814FB" w:rsidP="008814FB">
            <w:pPr>
              <w:spacing w:after="0"/>
              <w:rPr>
                <w:rFonts w:asciiTheme="minorHAnsi" w:hAnsiTheme="minorHAnsi"/>
                <w:lang w:val="en-US"/>
              </w:rPr>
            </w:pPr>
          </w:p>
        </w:tc>
      </w:tr>
      <w:tr w:rsidR="00465AB6" w:rsidRPr="00465AB6" w14:paraId="4F7F98F1" w14:textId="77777777" w:rsidTr="009849A6">
        <w:tc>
          <w:tcPr>
            <w:tcW w:w="2263" w:type="dxa"/>
          </w:tcPr>
          <w:p w14:paraId="7C4E187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B0E527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E6E7BF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04D53B3" w14:textId="75173B6E" w:rsidR="00465AB6" w:rsidRPr="00465AB6" w:rsidRDefault="00465AB6" w:rsidP="00465AB6">
      <w:pPr>
        <w:pStyle w:val="Heading1"/>
        <w:rPr>
          <w:lang w:val="en-US"/>
        </w:rPr>
      </w:pPr>
      <w:r w:rsidRPr="00465AB6">
        <w:rPr>
          <w:lang w:val="en-US"/>
        </w:rPr>
        <w:t>MsgB Design</w:t>
      </w:r>
    </w:p>
    <w:p w14:paraId="5190ABEE" w14:textId="77777777" w:rsidR="00465AB6" w:rsidRPr="00465AB6" w:rsidRDefault="00465AB6" w:rsidP="00465AB6">
      <w:pPr>
        <w:pStyle w:val="Heading2"/>
        <w:rPr>
          <w:lang w:val="en-US"/>
        </w:rPr>
      </w:pPr>
      <w:r w:rsidRPr="00465AB6">
        <w:rPr>
          <w:lang w:val="en-US"/>
        </w:rPr>
        <w:t>MsgB content and types</w:t>
      </w:r>
    </w:p>
    <w:p w14:paraId="4DB4D03A" w14:textId="44BC47C7" w:rsidR="0083069E" w:rsidRDefault="0083069E" w:rsidP="00C26F8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004911B2">
        <w:rPr>
          <w:rFonts w:asciiTheme="minorHAnsi" w:eastAsiaTheme="minorHAnsi" w:hAnsiTheme="minorHAnsi" w:cstheme="minorBidi"/>
          <w:sz w:val="22"/>
          <w:szCs w:val="22"/>
          <w:lang w:val="en-US"/>
        </w:rPr>
        <w:t xml:space="preserve">it is proposed that </w:t>
      </w:r>
      <w:r>
        <w:rPr>
          <w:rFonts w:asciiTheme="minorHAnsi" w:eastAsiaTheme="minorHAnsi" w:hAnsiTheme="minorHAnsi" w:cstheme="minorBidi"/>
          <w:sz w:val="22"/>
          <w:szCs w:val="22"/>
          <w:lang w:val="en-US"/>
        </w:rPr>
        <w:t xml:space="preserve">for SuccessRAR, the following fields can be included </w:t>
      </w:r>
      <w:r w:rsidRPr="0083069E">
        <w:rPr>
          <w:rFonts w:asciiTheme="minorHAnsi" w:eastAsiaTheme="minorHAnsi" w:hAnsiTheme="minorHAnsi" w:cstheme="minorBidi"/>
          <w:sz w:val="22"/>
          <w:szCs w:val="22"/>
          <w:lang w:val="en-US"/>
        </w:rPr>
        <w:t>contention resolution ID, RRC messages, PUCCH resource indication, TA command, C-RNTI, and UL grant.</w:t>
      </w:r>
    </w:p>
    <w:p w14:paraId="4D13336D" w14:textId="33092F34" w:rsidR="00221276" w:rsidRPr="001C3E49" w:rsidRDefault="00221276" w:rsidP="0022127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1C3E49">
        <w:rPr>
          <w:rFonts w:asciiTheme="minorHAnsi" w:eastAsiaTheme="minorHAnsi" w:hAnsiTheme="minorHAnsi" w:cstheme="minorBidi"/>
          <w:b/>
          <w:sz w:val="22"/>
          <w:szCs w:val="22"/>
          <w:lang w:val="en-US"/>
        </w:rPr>
        <w:t>UL Grant in MsgB:</w:t>
      </w:r>
    </w:p>
    <w:p w14:paraId="6D219F71" w14:textId="35504992" w:rsidR="00504C09" w:rsidRPr="00504C09" w:rsidRDefault="00504C09" w:rsidP="00221276">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sidR="00EE56A1">
        <w:rPr>
          <w:rFonts w:asciiTheme="minorHAnsi" w:eastAsiaTheme="minorHAnsi" w:hAnsiTheme="minorHAnsi" w:cstheme="minorBidi"/>
          <w:sz w:val="22"/>
          <w:szCs w:val="22"/>
          <w:lang w:val="en-US"/>
        </w:rPr>
        <w:t>, successRAR doesn’t include UL grant field.</w:t>
      </w:r>
    </w:p>
    <w:p w14:paraId="74A8C6EB" w14:textId="59CB73AD" w:rsidR="00221276" w:rsidRPr="00221276" w:rsidRDefault="00221276" w:rsidP="00221276">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21276">
        <w:rPr>
          <w:rFonts w:eastAsiaTheme="minorEastAsia" w:cstheme="minorBidi"/>
          <w:kern w:val="2"/>
          <w:sz w:val="21"/>
          <w:szCs w:val="21"/>
          <w:lang w:val="en-US" w:eastAsia="zh-CN"/>
        </w:rPr>
        <w:t xml:space="preserve">In </w:t>
      </w:r>
      <w:r w:rsidRPr="00221276">
        <w:rPr>
          <w:rFonts w:eastAsiaTheme="minorEastAsia" w:cstheme="minorBidi"/>
          <w:kern w:val="2"/>
          <w:sz w:val="21"/>
          <w:szCs w:val="21"/>
          <w:lang w:val="en-US" w:eastAsia="zh-CN"/>
        </w:rPr>
        <w:fldChar w:fldCharType="begin"/>
      </w:r>
      <w:r w:rsidRPr="00221276">
        <w:rPr>
          <w:rFonts w:eastAsiaTheme="minorEastAsia" w:cstheme="minorBidi"/>
          <w:kern w:val="2"/>
          <w:sz w:val="21"/>
          <w:szCs w:val="21"/>
          <w:lang w:val="en-US" w:eastAsia="zh-CN"/>
        </w:rPr>
        <w:instrText xml:space="preserve"> REF _Ref17006719 \r \h </w:instrText>
      </w:r>
      <w:r w:rsidRPr="00221276">
        <w:rPr>
          <w:rFonts w:eastAsiaTheme="minorEastAsia" w:cstheme="minorBidi"/>
          <w:kern w:val="2"/>
          <w:sz w:val="21"/>
          <w:szCs w:val="21"/>
          <w:lang w:val="en-US" w:eastAsia="zh-CN"/>
        </w:rPr>
      </w:r>
      <w:r w:rsidRPr="00221276">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[14]</w:t>
      </w:r>
      <w:r w:rsidRPr="00221276">
        <w:rPr>
          <w:rFonts w:eastAsiaTheme="minorEastAsia" w:cstheme="minorBidi"/>
          <w:kern w:val="2"/>
          <w:sz w:val="21"/>
          <w:szCs w:val="21"/>
          <w:lang w:val="en-US" w:eastAsia="zh-CN"/>
        </w:rPr>
        <w:fldChar w:fldCharType="end"/>
      </w:r>
      <w:r w:rsidRPr="00221276">
        <w:rPr>
          <w:rFonts w:eastAsiaTheme="minorEastAsia" w:cstheme="minorBidi"/>
          <w:kern w:val="2"/>
          <w:sz w:val="21"/>
          <w:szCs w:val="21"/>
          <w:lang w:val="en-US" w:eastAsia="zh-CN"/>
        </w:rPr>
        <w:t>, it is proposed to reuse MCS field in UL grant to indicate the retransmission RV of PUSCH.</w:t>
      </w:r>
    </w:p>
    <w:p w14:paraId="09E41BE9" w14:textId="0F8690BE" w:rsidR="00221276" w:rsidRPr="00221276" w:rsidRDefault="00221276" w:rsidP="00221276">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21276">
        <w:rPr>
          <w:rFonts w:asciiTheme="minorHAnsi" w:eastAsiaTheme="minorHAnsi" w:hAnsiTheme="minorHAnsi" w:cstheme="minorBidi"/>
          <w:sz w:val="22"/>
          <w:szCs w:val="22"/>
          <w:lang w:val="en-US"/>
        </w:rPr>
        <w:lastRenderedPageBreak/>
        <w:t xml:space="preserve">In </w:t>
      </w:r>
      <w:r w:rsidRPr="00221276">
        <w:rPr>
          <w:rFonts w:asciiTheme="minorHAnsi" w:eastAsiaTheme="minorHAnsi" w:hAnsiTheme="minorHAnsi" w:cstheme="minorBidi"/>
          <w:sz w:val="22"/>
          <w:szCs w:val="22"/>
          <w:lang w:val="en-US"/>
        </w:rPr>
        <w:fldChar w:fldCharType="begin"/>
      </w:r>
      <w:r w:rsidRPr="00221276">
        <w:rPr>
          <w:rFonts w:asciiTheme="minorHAnsi" w:eastAsiaTheme="minorHAnsi" w:hAnsiTheme="minorHAnsi" w:cstheme="minorBidi"/>
          <w:sz w:val="22"/>
          <w:szCs w:val="22"/>
          <w:lang w:val="en-US"/>
        </w:rPr>
        <w:instrText xml:space="preserve"> REF _Ref17006766 \r \h </w:instrText>
      </w:r>
      <w:r w:rsidRPr="00221276">
        <w:rPr>
          <w:rFonts w:asciiTheme="minorHAnsi" w:eastAsiaTheme="minorHAnsi" w:hAnsiTheme="minorHAnsi" w:cstheme="minorBidi"/>
          <w:sz w:val="22"/>
          <w:szCs w:val="22"/>
          <w:lang w:val="en-US"/>
        </w:rPr>
      </w:r>
      <w:r w:rsidRPr="0022127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[23]</w:t>
      </w:r>
      <w:r w:rsidRPr="00221276">
        <w:rPr>
          <w:rFonts w:asciiTheme="minorHAnsi" w:eastAsiaTheme="minorHAnsi" w:hAnsiTheme="minorHAnsi" w:cstheme="minorBidi"/>
          <w:sz w:val="22"/>
          <w:szCs w:val="22"/>
          <w:lang w:val="en-US"/>
        </w:rPr>
        <w:fldChar w:fldCharType="end"/>
      </w:r>
      <w:r w:rsidRPr="00221276">
        <w:rPr>
          <w:rFonts w:asciiTheme="minorHAnsi" w:eastAsiaTheme="minorHAnsi" w:hAnsiTheme="minorHAnsi" w:cstheme="minorBidi"/>
          <w:sz w:val="22"/>
          <w:szCs w:val="22"/>
          <w:lang w:val="en-US"/>
        </w:rPr>
        <w:t>, it is suggested, in case of non-adaptive HARQ retransmissions not to include the UL grant in the fallbackRAR.</w:t>
      </w:r>
    </w:p>
    <w:p w14:paraId="5FEAF823" w14:textId="23D03D0B" w:rsidR="00221276" w:rsidRPr="00221276" w:rsidRDefault="00221276" w:rsidP="0022127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21276">
        <w:rPr>
          <w:rFonts w:asciiTheme="minorHAnsi" w:eastAsiaTheme="minorHAnsi" w:hAnsiTheme="minorHAnsi" w:cstheme="minorBidi"/>
          <w:b/>
          <w:sz w:val="22"/>
          <w:szCs w:val="22"/>
          <w:lang w:val="en-US"/>
        </w:rPr>
        <w:t>Timing advanced command in MsgB:</w:t>
      </w:r>
    </w:p>
    <w:p w14:paraId="543E3918" w14:textId="0FECFCA8" w:rsidR="00221276" w:rsidRPr="00221276" w:rsidRDefault="00221276" w:rsidP="00221276">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Pr>
          <w:rFonts w:asciiTheme="minorHAnsi" w:eastAsiaTheme="minorHAnsi" w:hAnsiTheme="minorHAnsi" w:cstheme="minorBidi"/>
          <w:sz w:val="22"/>
          <w:szCs w:val="22"/>
          <w:lang w:val="en-US"/>
        </w:rPr>
        <w:t xml:space="preserve">In </w:t>
      </w:r>
      <w:r w:rsidRPr="00221276">
        <w:rPr>
          <w:rFonts w:asciiTheme="minorHAnsi" w:hAnsiTheme="minorHAnsi" w:cstheme="minorHAnsi"/>
          <w:sz w:val="22"/>
          <w:szCs w:val="22"/>
          <w:lang w:val="en-US"/>
        </w:rPr>
        <w:fldChar w:fldCharType="begin"/>
      </w:r>
      <w:r w:rsidRPr="00221276">
        <w:rPr>
          <w:rFonts w:asciiTheme="minorHAnsi" w:hAnsiTheme="minorHAnsi" w:cstheme="minorHAnsi"/>
          <w:sz w:val="22"/>
          <w:szCs w:val="22"/>
          <w:lang w:val="en-US"/>
        </w:rPr>
        <w:instrText xml:space="preserve"> REF _Ref17006749 \r \h </w:instrText>
      </w:r>
      <w:r w:rsidRPr="00221276">
        <w:rPr>
          <w:rFonts w:asciiTheme="minorHAnsi" w:hAnsiTheme="minorHAnsi" w:cstheme="minorHAnsi"/>
          <w:sz w:val="22"/>
          <w:szCs w:val="22"/>
          <w:lang w:val="en-US"/>
        </w:rPr>
      </w:r>
      <w:r w:rsidRPr="00221276">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sidRPr="00221276">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r>
        <w:rPr>
          <w:rFonts w:asciiTheme="minorHAnsi" w:eastAsiaTheme="minorHAnsi" w:hAnsiTheme="minorHAnsi" w:cstheme="minorBidi"/>
          <w:sz w:val="22"/>
          <w:szCs w:val="22"/>
          <w:lang w:val="en-US"/>
        </w:rPr>
        <w:t>t</w:t>
      </w:r>
      <w:r w:rsidRPr="00221276">
        <w:rPr>
          <w:rFonts w:asciiTheme="minorHAnsi" w:eastAsiaTheme="minorHAnsi" w:hAnsiTheme="minorHAnsi" w:cstheme="minorBidi"/>
          <w:sz w:val="22"/>
          <w:szCs w:val="22"/>
          <w:lang w:val="en-US"/>
        </w:rPr>
        <w:t>iming advance command should be supported in MsgB</w:t>
      </w:r>
      <w:r>
        <w:rPr>
          <w:rFonts w:asciiTheme="minorHAnsi" w:eastAsiaTheme="minorHAnsi" w:hAnsiTheme="minorHAnsi" w:cstheme="minorBidi"/>
          <w:sz w:val="22"/>
          <w:szCs w:val="22"/>
          <w:lang w:val="en-US"/>
        </w:rPr>
        <w:t>.</w:t>
      </w:r>
    </w:p>
    <w:p w14:paraId="711F5617" w14:textId="60D09B5B" w:rsidR="00221276" w:rsidRPr="00221276" w:rsidRDefault="00221276" w:rsidP="0022127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21276">
        <w:rPr>
          <w:rFonts w:asciiTheme="minorHAnsi" w:eastAsiaTheme="minorHAnsi" w:hAnsiTheme="minorHAnsi" w:cstheme="minorBidi"/>
          <w:b/>
          <w:sz w:val="22"/>
          <w:szCs w:val="22"/>
          <w:lang w:val="en-US"/>
        </w:rPr>
        <w:t>Contention resolution in MsgB:</w:t>
      </w:r>
    </w:p>
    <w:p w14:paraId="5CA5D3AF" w14:textId="12D0426F" w:rsidR="00221276" w:rsidRPr="00221276" w:rsidRDefault="00221276" w:rsidP="00221276">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sidRPr="00221276">
        <w:rPr>
          <w:rFonts w:asciiTheme="minorHAnsi" w:hAnsiTheme="minorHAnsi" w:cstheme="minorHAnsi"/>
          <w:sz w:val="22"/>
          <w:szCs w:val="22"/>
          <w:lang w:val="en-US"/>
        </w:rPr>
        <w:t xml:space="preserve">In </w:t>
      </w:r>
      <w:r w:rsidRPr="00221276">
        <w:rPr>
          <w:rFonts w:asciiTheme="minorHAnsi" w:hAnsiTheme="minorHAnsi" w:cstheme="minorHAnsi"/>
          <w:sz w:val="22"/>
          <w:szCs w:val="22"/>
          <w:lang w:val="en-US"/>
        </w:rPr>
        <w:fldChar w:fldCharType="begin"/>
      </w:r>
      <w:r w:rsidRPr="00221276">
        <w:rPr>
          <w:rFonts w:asciiTheme="minorHAnsi" w:hAnsiTheme="minorHAnsi" w:cstheme="minorHAnsi"/>
          <w:sz w:val="22"/>
          <w:szCs w:val="22"/>
          <w:lang w:val="en-US"/>
        </w:rPr>
        <w:instrText xml:space="preserve"> REF _Ref17006738 \r \h </w:instrText>
      </w:r>
      <w:r w:rsidRPr="00221276">
        <w:rPr>
          <w:rFonts w:asciiTheme="minorHAnsi" w:hAnsiTheme="minorHAnsi" w:cstheme="minorHAnsi"/>
          <w:sz w:val="22"/>
          <w:szCs w:val="22"/>
          <w:lang w:val="en-US"/>
        </w:rPr>
      </w:r>
      <w:r w:rsidRPr="00221276">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sidRPr="00221276">
        <w:rPr>
          <w:rFonts w:asciiTheme="minorHAnsi" w:hAnsiTheme="minorHAnsi" w:cstheme="minorHAnsi"/>
          <w:sz w:val="22"/>
          <w:szCs w:val="22"/>
          <w:lang w:val="en-US"/>
        </w:rPr>
        <w:fldChar w:fldCharType="end"/>
      </w:r>
      <w:r w:rsidRPr="00221276">
        <w:rPr>
          <w:rFonts w:asciiTheme="minorHAnsi" w:hAnsiTheme="minorHAnsi" w:cstheme="minorHAnsi"/>
          <w:sz w:val="22"/>
          <w:szCs w:val="22"/>
          <w:lang w:val="en-US"/>
        </w:rPr>
        <w:t>, it is proposed to support extended MsgB with the contention resolution ID.</w:t>
      </w:r>
    </w:p>
    <w:p w14:paraId="72213A83" w14:textId="173B9448" w:rsidR="00221276" w:rsidRDefault="00221276" w:rsidP="00221276">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Pr>
          <w:rFonts w:asciiTheme="minorHAnsi" w:eastAsiaTheme="minorHAnsi" w:hAnsiTheme="minorHAnsi" w:cstheme="minorBidi"/>
          <w:sz w:val="22"/>
          <w:szCs w:val="22"/>
          <w:lang w:val="en-US"/>
        </w:rPr>
        <w:t xml:space="preserve">In </w:t>
      </w:r>
      <w:r w:rsidRPr="00221276">
        <w:rPr>
          <w:rFonts w:asciiTheme="minorHAnsi" w:hAnsiTheme="minorHAnsi" w:cstheme="minorHAnsi"/>
          <w:sz w:val="22"/>
          <w:szCs w:val="22"/>
          <w:lang w:val="en-US"/>
        </w:rPr>
        <w:fldChar w:fldCharType="begin"/>
      </w:r>
      <w:r w:rsidRPr="00221276">
        <w:rPr>
          <w:rFonts w:asciiTheme="minorHAnsi" w:hAnsiTheme="minorHAnsi" w:cstheme="minorHAnsi"/>
          <w:sz w:val="22"/>
          <w:szCs w:val="22"/>
          <w:lang w:val="en-US"/>
        </w:rPr>
        <w:instrText xml:space="preserve"> REF _Ref17006749 \r \h </w:instrText>
      </w:r>
      <w:r w:rsidRPr="00221276">
        <w:rPr>
          <w:rFonts w:asciiTheme="minorHAnsi" w:hAnsiTheme="minorHAnsi" w:cstheme="minorHAnsi"/>
          <w:sz w:val="22"/>
          <w:szCs w:val="22"/>
          <w:lang w:val="en-US"/>
        </w:rPr>
      </w:r>
      <w:r w:rsidRPr="00221276">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sidRPr="00221276">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r>
        <w:rPr>
          <w:rFonts w:asciiTheme="minorHAnsi" w:eastAsiaTheme="minorHAnsi" w:hAnsiTheme="minorHAnsi" w:cstheme="minorBidi"/>
          <w:sz w:val="22"/>
          <w:szCs w:val="22"/>
          <w:lang w:val="en-US"/>
        </w:rPr>
        <w:t>c</w:t>
      </w:r>
      <w:r w:rsidRPr="00221276">
        <w:rPr>
          <w:rFonts w:asciiTheme="minorHAnsi" w:eastAsiaTheme="minorHAnsi" w:hAnsiTheme="minorHAnsi" w:cstheme="minorBidi"/>
          <w:sz w:val="22"/>
          <w:szCs w:val="22"/>
          <w:lang w:val="en-US"/>
        </w:rPr>
        <w:t>ontention resolution information should be considered in MsgB</w:t>
      </w:r>
      <w:r>
        <w:rPr>
          <w:rFonts w:asciiTheme="minorHAnsi" w:eastAsiaTheme="minorHAnsi" w:hAnsiTheme="minorHAnsi" w:cstheme="minorBidi"/>
          <w:sz w:val="22"/>
          <w:szCs w:val="22"/>
          <w:lang w:val="en-US"/>
        </w:rPr>
        <w:t>.</w:t>
      </w:r>
      <w:r w:rsidRPr="00221276">
        <w:rPr>
          <w:rFonts w:asciiTheme="minorHAnsi" w:eastAsiaTheme="minorHAnsi" w:hAnsiTheme="minorHAnsi" w:cstheme="minorBidi"/>
          <w:sz w:val="22"/>
          <w:szCs w:val="22"/>
          <w:lang w:val="en-US"/>
        </w:rPr>
        <w:t xml:space="preserve"> </w:t>
      </w:r>
    </w:p>
    <w:p w14:paraId="125B75FA" w14:textId="714F2C3F" w:rsidR="00221276" w:rsidRDefault="00221276" w:rsidP="00221276">
      <w:pPr>
        <w:overflowPunct/>
        <w:autoSpaceDE/>
        <w:autoSpaceDN/>
        <w:adjustRightInd/>
        <w:spacing w:after="160" w:line="259" w:lineRule="auto"/>
        <w:textAlignment w:val="auto"/>
        <w:rPr>
          <w:rFonts w:asciiTheme="minorHAnsi" w:hAnsiTheme="minorHAnsi" w:cstheme="minorHAnsi"/>
          <w:b/>
          <w:sz w:val="22"/>
          <w:szCs w:val="22"/>
          <w:lang w:val="en-US"/>
        </w:rPr>
      </w:pPr>
      <w:r>
        <w:rPr>
          <w:rFonts w:asciiTheme="minorHAnsi" w:hAnsiTheme="minorHAnsi" w:cstheme="minorHAnsi"/>
          <w:b/>
          <w:sz w:val="22"/>
          <w:szCs w:val="22"/>
          <w:lang w:val="en-US"/>
        </w:rPr>
        <w:t>Prioritization of multiple MsgB transmissions:</w:t>
      </w:r>
    </w:p>
    <w:p w14:paraId="7BF7ED15" w14:textId="1585F2AE" w:rsidR="00221276" w:rsidRPr="00221276" w:rsidRDefault="00221276" w:rsidP="00221276">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221276">
        <w:rPr>
          <w:rFonts w:asciiTheme="minorHAnsi" w:eastAsiaTheme="minorHAnsi" w:hAnsiTheme="minorHAnsi" w:cstheme="minorBidi"/>
          <w:sz w:val="22"/>
          <w:szCs w:val="22"/>
          <w:lang w:val="en-US"/>
        </w:rPr>
        <w:t xml:space="preserve">In </w:t>
      </w:r>
      <w:r w:rsidRPr="00221276">
        <w:rPr>
          <w:rFonts w:asciiTheme="minorHAnsi" w:eastAsiaTheme="minorHAnsi" w:hAnsiTheme="minorHAnsi" w:cstheme="minorBidi"/>
          <w:sz w:val="22"/>
          <w:szCs w:val="22"/>
          <w:lang w:val="en-US"/>
        </w:rPr>
        <w:fldChar w:fldCharType="begin"/>
      </w:r>
      <w:r w:rsidRPr="00221276">
        <w:rPr>
          <w:rFonts w:asciiTheme="minorHAnsi" w:eastAsiaTheme="minorHAnsi" w:hAnsiTheme="minorHAnsi" w:cstheme="minorBidi"/>
          <w:sz w:val="22"/>
          <w:szCs w:val="22"/>
          <w:lang w:val="en-US"/>
        </w:rPr>
        <w:instrText xml:space="preserve"> REF _Ref17006766 \r \h </w:instrText>
      </w:r>
      <w:r w:rsidRPr="00221276">
        <w:rPr>
          <w:rFonts w:asciiTheme="minorHAnsi" w:eastAsiaTheme="minorHAnsi" w:hAnsiTheme="minorHAnsi" w:cstheme="minorBidi"/>
          <w:sz w:val="22"/>
          <w:szCs w:val="22"/>
          <w:lang w:val="en-US"/>
        </w:rPr>
      </w:r>
      <w:r w:rsidRPr="0022127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[23]</w:t>
      </w:r>
      <w:r w:rsidRPr="00221276">
        <w:rPr>
          <w:rFonts w:asciiTheme="minorHAnsi" w:eastAsiaTheme="minorHAnsi" w:hAnsiTheme="minorHAnsi" w:cstheme="minorBidi"/>
          <w:sz w:val="22"/>
          <w:szCs w:val="22"/>
          <w:lang w:val="en-US"/>
        </w:rPr>
        <w:fldChar w:fldCharType="end"/>
      </w:r>
      <w:r w:rsidRPr="00221276">
        <w:rPr>
          <w:rFonts w:asciiTheme="minorHAnsi" w:eastAsiaTheme="minorHAnsi" w:hAnsiTheme="minorHAnsi" w:cstheme="minorBidi"/>
          <w:sz w:val="22"/>
          <w:szCs w:val="22"/>
          <w:lang w:val="en-US"/>
        </w:rPr>
        <w:t xml:space="preserve">, it is suggested to consider the priority of each MsgB when the gNB is responding with more than one MsgB to different UE groups. For the example, MsgA can include an indicator of the transmission time of MsgA to assist in determining the priority of MsgB. </w:t>
      </w:r>
    </w:p>
    <w:p w14:paraId="3658D591" w14:textId="3C4DC20F" w:rsidR="00221276" w:rsidRPr="00221276" w:rsidRDefault="00221276" w:rsidP="0022127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7616">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content and prioritization of MsgB can be left for RAN2 discussion. </w:t>
      </w:r>
      <w:r>
        <w:rPr>
          <w:rFonts w:asciiTheme="minorHAnsi" w:hAnsiTheme="minorHAnsi" w:cstheme="minorHAnsi"/>
          <w:sz w:val="22"/>
          <w:szCs w:val="22"/>
          <w:lang w:val="en-US"/>
        </w:rPr>
        <w:t>It has already been agreed that in RAN2#106 to include the TA command and the contention resolution ID in MsgB.</w:t>
      </w:r>
    </w:p>
    <w:p w14:paraId="0905DCA4" w14:textId="77777777" w:rsidR="00221276" w:rsidRDefault="00221276" w:rsidP="00221276">
      <w:pPr>
        <w:overflowPunct/>
        <w:autoSpaceDE/>
        <w:autoSpaceDN/>
        <w:adjustRightInd/>
        <w:spacing w:after="160" w:line="259" w:lineRule="auto"/>
        <w:textAlignment w:val="auto"/>
        <w:rPr>
          <w:rFonts w:asciiTheme="minorHAnsi" w:hAnsiTheme="minorHAnsi" w:cstheme="minorHAnsi"/>
          <w:sz w:val="22"/>
          <w:szCs w:val="22"/>
          <w:lang w:val="en-US"/>
        </w:rPr>
      </w:pPr>
    </w:p>
    <w:p w14:paraId="40EE4590" w14:textId="77777777" w:rsidR="00221276" w:rsidRDefault="00221276" w:rsidP="00221276">
      <w:pPr>
        <w:overflowPunct/>
        <w:autoSpaceDE/>
        <w:autoSpaceDN/>
        <w:adjustRightInd/>
        <w:spacing w:after="160" w:line="259" w:lineRule="auto"/>
        <w:textAlignment w:val="auto"/>
        <w:rPr>
          <w:rFonts w:asciiTheme="minorHAnsi" w:hAnsiTheme="minorHAnsi" w:cstheme="minorHAnsi"/>
          <w:sz w:val="22"/>
          <w:szCs w:val="22"/>
          <w:lang w:val="en-US"/>
        </w:rPr>
      </w:pPr>
      <w:r>
        <w:rPr>
          <w:noProof/>
          <w:lang w:val="en-US" w:eastAsia="zh-CN"/>
        </w:rPr>
        <mc:AlternateContent>
          <mc:Choice Requires="wps">
            <w:drawing>
              <wp:anchor distT="0" distB="0" distL="114300" distR="114300" simplePos="0" relativeHeight="251697152" behindDoc="0" locked="0" layoutInCell="1" allowOverlap="1" wp14:anchorId="1DE28CF6" wp14:editId="17466B59">
                <wp:simplePos x="0" y="0"/>
                <wp:positionH relativeFrom="column">
                  <wp:posOffset>0</wp:posOffset>
                </wp:positionH>
                <wp:positionV relativeFrom="paragraph">
                  <wp:posOffset>0</wp:posOffset>
                </wp:positionV>
                <wp:extent cx="1828800" cy="1828800"/>
                <wp:effectExtent l="0" t="0" r="0" b="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9A73A8D" w14:textId="77777777" w:rsidR="00634538" w:rsidRPr="000C3C1B" w:rsidRDefault="00634538" w:rsidP="00221276">
                            <w:pPr>
                              <w:pStyle w:val="Doc-text2"/>
                              <w:numPr>
                                <w:ilvl w:val="0"/>
                                <w:numId w:val="36"/>
                              </w:numPr>
                            </w:pPr>
                            <w:r w:rsidRPr="000C3C1B">
                              <w:t>Proposal 10: The following fields can be included in the successRAR when CCCH message is included in msgA.</w:t>
                            </w:r>
                          </w:p>
                          <w:p w14:paraId="3F7E0558" w14:textId="77777777" w:rsidR="00634538" w:rsidRPr="0061157D" w:rsidRDefault="00634538" w:rsidP="00221276">
                            <w:pPr>
                              <w:pStyle w:val="Doc-text2"/>
                              <w:numPr>
                                <w:ilvl w:val="1"/>
                                <w:numId w:val="36"/>
                              </w:numPr>
                              <w:rPr>
                                <w:highlight w:val="cyan"/>
                              </w:rPr>
                            </w:pPr>
                            <w:r w:rsidRPr="0061157D">
                              <w:rPr>
                                <w:highlight w:val="cyan"/>
                              </w:rPr>
                              <w:t>Contention resolution ID</w:t>
                            </w:r>
                          </w:p>
                          <w:p w14:paraId="609FDDCE" w14:textId="77777777" w:rsidR="00634538" w:rsidRPr="000C3C1B" w:rsidRDefault="00634538" w:rsidP="00221276">
                            <w:pPr>
                              <w:pStyle w:val="Doc-text2"/>
                              <w:numPr>
                                <w:ilvl w:val="1"/>
                                <w:numId w:val="36"/>
                              </w:numPr>
                            </w:pPr>
                            <w:r w:rsidRPr="000C3C1B">
                              <w:t>C-RNTI</w:t>
                            </w:r>
                          </w:p>
                          <w:p w14:paraId="700D03B2" w14:textId="77777777" w:rsidR="00634538" w:rsidRPr="0061157D" w:rsidRDefault="00634538" w:rsidP="00221276">
                            <w:pPr>
                              <w:pStyle w:val="Doc-text2"/>
                              <w:numPr>
                                <w:ilvl w:val="1"/>
                                <w:numId w:val="36"/>
                              </w:numPr>
                              <w:rPr>
                                <w:highlight w:val="cyan"/>
                              </w:rPr>
                            </w:pPr>
                            <w:r w:rsidRPr="0061157D">
                              <w:rPr>
                                <w:highlight w:val="cyan"/>
                              </w:rPr>
                              <w:t>TA command</w:t>
                            </w:r>
                          </w:p>
                          <w:p w14:paraId="3E53B807" w14:textId="77777777" w:rsidR="00634538" w:rsidRPr="000C3C1B" w:rsidRDefault="00634538" w:rsidP="00221276">
                            <w:pPr>
                              <w:pStyle w:val="Doc-text2"/>
                              <w:numPr>
                                <w:ilvl w:val="0"/>
                                <w:numId w:val="36"/>
                              </w:numPr>
                            </w:pPr>
                            <w:r>
                              <w:rPr>
                                <w:lang w:val="en-US"/>
                              </w:rPr>
                              <w:t>…</w:t>
                            </w:r>
                          </w:p>
                          <w:p w14:paraId="2CC7C1D5" w14:textId="77777777" w:rsidR="00634538" w:rsidRPr="000C3C1B" w:rsidRDefault="00634538" w:rsidP="00221276">
                            <w:pPr>
                              <w:pStyle w:val="Doc-text2"/>
                              <w:numPr>
                                <w:ilvl w:val="0"/>
                                <w:numId w:val="36"/>
                              </w:numPr>
                            </w:pPr>
                            <w:r w:rsidRPr="000C3C1B">
                              <w:t>FallbackRAR should contain the following fields</w:t>
                            </w:r>
                          </w:p>
                          <w:p w14:paraId="0663C154" w14:textId="77777777" w:rsidR="00634538" w:rsidRPr="000C3C1B" w:rsidRDefault="00634538" w:rsidP="00221276">
                            <w:pPr>
                              <w:pStyle w:val="Doc-text2"/>
                              <w:numPr>
                                <w:ilvl w:val="1"/>
                                <w:numId w:val="36"/>
                              </w:numPr>
                            </w:pPr>
                            <w:r w:rsidRPr="000C3C1B">
                              <w:t>RAPID</w:t>
                            </w:r>
                          </w:p>
                          <w:p w14:paraId="3BFC68CA" w14:textId="77777777" w:rsidR="00634538" w:rsidRPr="002A706C" w:rsidRDefault="00634538" w:rsidP="00221276">
                            <w:pPr>
                              <w:pStyle w:val="Doc-text2"/>
                              <w:numPr>
                                <w:ilvl w:val="1"/>
                                <w:numId w:val="36"/>
                              </w:numPr>
                              <w:rPr>
                                <w:lang w:val="en-US"/>
                              </w:rPr>
                            </w:pPr>
                            <w:r w:rsidRPr="000C3C1B">
                              <w:t xml:space="preserve">UL grant (to retransmit the msgA payload).  </w:t>
                            </w:r>
                            <w:r w:rsidRPr="002A706C">
                              <w:rPr>
                                <w:lang w:val="en-US"/>
                              </w:rPr>
                              <w:t xml:space="preserve">FFS on restrictions on the grant and UE behavior if different grant and rebuilding </w:t>
                            </w:r>
                          </w:p>
                          <w:p w14:paraId="5D4CECD7" w14:textId="77777777" w:rsidR="00634538" w:rsidRPr="000C3C1B" w:rsidRDefault="00634538" w:rsidP="00221276">
                            <w:pPr>
                              <w:pStyle w:val="Doc-text2"/>
                              <w:numPr>
                                <w:ilvl w:val="1"/>
                                <w:numId w:val="36"/>
                              </w:numPr>
                            </w:pPr>
                            <w:r w:rsidRPr="000C3C1B">
                              <w:t>TC-RNTI</w:t>
                            </w:r>
                          </w:p>
                          <w:p w14:paraId="6B26DDAD" w14:textId="77777777" w:rsidR="00634538" w:rsidRPr="0061157D" w:rsidRDefault="00634538" w:rsidP="00221276">
                            <w:pPr>
                              <w:pStyle w:val="Doc-text2"/>
                              <w:numPr>
                                <w:ilvl w:val="1"/>
                                <w:numId w:val="36"/>
                              </w:numPr>
                              <w:rPr>
                                <w:highlight w:val="cyan"/>
                              </w:rPr>
                            </w:pPr>
                            <w:r w:rsidRPr="0061157D">
                              <w:rPr>
                                <w:highlight w:val="cyan"/>
                              </w:rPr>
                              <w:t>TA command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DE28CF6" id="Text Box 11" o:spid="_x0000_s1028" type="#_x0000_t202" style="position:absolute;margin-left:0;margin-top:0;width:2in;height:2in;z-index:2516971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9JPPgIAAIEEAAAOAAAAZHJzL2Uyb0RvYy54bWysVE1v2zAMvQ/YfxB0X+xkbZcGdYqsRYYB&#10;RVsgGXpWZLkxJouCpMTOfv2e5DgNup2GXWR+PFEkH+mb267RbK+cr8kUfDzKOVNGUlmb14L/WC8/&#10;TTnzQZhSaDKq4Afl+e3844eb1s7UhLakS+UYghg/a23BtyHYWZZ5uVWN8COyysBZkWtEgOpes9KJ&#10;FtEbnU3y/CpryZXWkVTew3rfO/k8xa8qJcNTVXkVmC44cgvpdOncxDOb34jZqxN2W8tjGuIfsmhE&#10;bfDoKdS9CILtXP1HqKaWjjxVYSSpyaiqaqlSDahmnL+rZrUVVqVa0BxvT23y/y+sfNw/O1aX4G7M&#10;mRENOFqrLrCv1DGY0J/W+hlgKwtg6GAHdrB7GGPZXeWa+EVBDH50+nDqbowm46XpZDrN4ZLwDQri&#10;Z2/XrfPhm6KGRaHgDvSlror9gw89dIDE1wwta60ThdqwtuBXny/zdMGTrsvojLB45U47thcYgo0W&#10;8mdMH8+eoaBpA2Msti8qSqHbdKk5k6HgDZUH9MFRP0neymWN8A/Ch2fhMDqoD+sQnnBUmpATHSXO&#10;tuR+/c0e8WAUXs5ajGLBDXaFM/3dgOnr8cVFnNykXFx+mUBx557NucfsmjtCmSATuSUx4oMexMpR&#10;84KdWcQ34RJG4uWCh0G8C/16YOekWiwSCLNqRXgwKytj6KGp6+5FOHskK4DnRxpGVszecdZj401v&#10;F7sA5hKhsct9T4/Nx5wnbo47GRfpXE+otz/H/Dc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BBV9JPPgIAAIEEAAAOAAAAAAAAAAAA&#10;AAAAAC4CAABkcnMvZTJvRG9jLnhtbFBLAQItABQABgAIAAAAIQC3DAMI1wAAAAUBAAAPAAAAAAAA&#10;AAAAAAAAAJgEAABkcnMvZG93bnJldi54bWxQSwUGAAAAAAQABADzAAAAnAUAAAAA&#10;" filled="f" strokeweight=".5pt">
                <v:textbox style="mso-fit-shape-to-text:t">
                  <w:txbxContent>
                    <w:p w14:paraId="19A73A8D" w14:textId="77777777" w:rsidR="00634538" w:rsidRPr="000C3C1B" w:rsidRDefault="00634538" w:rsidP="00221276">
                      <w:pPr>
                        <w:pStyle w:val="Doc-text2"/>
                        <w:numPr>
                          <w:ilvl w:val="0"/>
                          <w:numId w:val="36"/>
                        </w:numPr>
                      </w:pPr>
                      <w:r w:rsidRPr="000C3C1B">
                        <w:t xml:space="preserve">Proposal 10: The following fields can be included in the </w:t>
                      </w:r>
                      <w:proofErr w:type="spellStart"/>
                      <w:r w:rsidRPr="000C3C1B">
                        <w:t>successRAR</w:t>
                      </w:r>
                      <w:proofErr w:type="spellEnd"/>
                      <w:r w:rsidRPr="000C3C1B">
                        <w:t xml:space="preserve"> when CCCH message is included in </w:t>
                      </w:r>
                      <w:proofErr w:type="spellStart"/>
                      <w:r w:rsidRPr="000C3C1B">
                        <w:t>msgA</w:t>
                      </w:r>
                      <w:proofErr w:type="spellEnd"/>
                      <w:r w:rsidRPr="000C3C1B">
                        <w:t>.</w:t>
                      </w:r>
                    </w:p>
                    <w:p w14:paraId="3F7E0558" w14:textId="77777777" w:rsidR="00634538" w:rsidRPr="0061157D" w:rsidRDefault="00634538" w:rsidP="00221276">
                      <w:pPr>
                        <w:pStyle w:val="Doc-text2"/>
                        <w:numPr>
                          <w:ilvl w:val="1"/>
                          <w:numId w:val="36"/>
                        </w:numPr>
                        <w:rPr>
                          <w:highlight w:val="cyan"/>
                        </w:rPr>
                      </w:pPr>
                      <w:r w:rsidRPr="0061157D">
                        <w:rPr>
                          <w:highlight w:val="cyan"/>
                        </w:rPr>
                        <w:t>Contention resolution ID</w:t>
                      </w:r>
                    </w:p>
                    <w:p w14:paraId="609FDDCE" w14:textId="77777777" w:rsidR="00634538" w:rsidRPr="000C3C1B" w:rsidRDefault="00634538" w:rsidP="00221276">
                      <w:pPr>
                        <w:pStyle w:val="Doc-text2"/>
                        <w:numPr>
                          <w:ilvl w:val="1"/>
                          <w:numId w:val="36"/>
                        </w:numPr>
                      </w:pPr>
                      <w:r w:rsidRPr="000C3C1B">
                        <w:t>C-RNTI</w:t>
                      </w:r>
                    </w:p>
                    <w:p w14:paraId="700D03B2" w14:textId="77777777" w:rsidR="00634538" w:rsidRPr="0061157D" w:rsidRDefault="00634538" w:rsidP="00221276">
                      <w:pPr>
                        <w:pStyle w:val="Doc-text2"/>
                        <w:numPr>
                          <w:ilvl w:val="1"/>
                          <w:numId w:val="36"/>
                        </w:numPr>
                        <w:rPr>
                          <w:highlight w:val="cyan"/>
                        </w:rPr>
                      </w:pPr>
                      <w:r w:rsidRPr="0061157D">
                        <w:rPr>
                          <w:highlight w:val="cyan"/>
                        </w:rPr>
                        <w:t>TA command</w:t>
                      </w:r>
                    </w:p>
                    <w:p w14:paraId="3E53B807" w14:textId="77777777" w:rsidR="00634538" w:rsidRPr="000C3C1B" w:rsidRDefault="00634538" w:rsidP="00221276">
                      <w:pPr>
                        <w:pStyle w:val="Doc-text2"/>
                        <w:numPr>
                          <w:ilvl w:val="0"/>
                          <w:numId w:val="36"/>
                        </w:numPr>
                      </w:pPr>
                      <w:r>
                        <w:rPr>
                          <w:lang w:val="en-US"/>
                        </w:rPr>
                        <w:t>…</w:t>
                      </w:r>
                    </w:p>
                    <w:p w14:paraId="2CC7C1D5" w14:textId="77777777" w:rsidR="00634538" w:rsidRPr="000C3C1B" w:rsidRDefault="00634538" w:rsidP="00221276">
                      <w:pPr>
                        <w:pStyle w:val="Doc-text2"/>
                        <w:numPr>
                          <w:ilvl w:val="0"/>
                          <w:numId w:val="36"/>
                        </w:numPr>
                      </w:pPr>
                      <w:proofErr w:type="spellStart"/>
                      <w:r w:rsidRPr="000C3C1B">
                        <w:t>FallbackRAR</w:t>
                      </w:r>
                      <w:proofErr w:type="spellEnd"/>
                      <w:r w:rsidRPr="000C3C1B">
                        <w:t xml:space="preserve"> should contain the following fields</w:t>
                      </w:r>
                    </w:p>
                    <w:p w14:paraId="0663C154" w14:textId="77777777" w:rsidR="00634538" w:rsidRPr="000C3C1B" w:rsidRDefault="00634538" w:rsidP="00221276">
                      <w:pPr>
                        <w:pStyle w:val="Doc-text2"/>
                        <w:numPr>
                          <w:ilvl w:val="1"/>
                          <w:numId w:val="36"/>
                        </w:numPr>
                      </w:pPr>
                      <w:r w:rsidRPr="000C3C1B">
                        <w:t>RAPID</w:t>
                      </w:r>
                    </w:p>
                    <w:p w14:paraId="3BFC68CA" w14:textId="77777777" w:rsidR="00634538" w:rsidRPr="002A706C" w:rsidRDefault="00634538" w:rsidP="00221276">
                      <w:pPr>
                        <w:pStyle w:val="Doc-text2"/>
                        <w:numPr>
                          <w:ilvl w:val="1"/>
                          <w:numId w:val="36"/>
                        </w:numPr>
                        <w:rPr>
                          <w:lang w:val="en-US"/>
                        </w:rPr>
                      </w:pPr>
                      <w:r w:rsidRPr="000C3C1B">
                        <w:t xml:space="preserve">UL grant (to retransmit the </w:t>
                      </w:r>
                      <w:proofErr w:type="spellStart"/>
                      <w:r w:rsidRPr="000C3C1B">
                        <w:t>msgA</w:t>
                      </w:r>
                      <w:proofErr w:type="spellEnd"/>
                      <w:r w:rsidRPr="000C3C1B">
                        <w:t xml:space="preserve"> payload).  </w:t>
                      </w:r>
                      <w:r w:rsidRPr="002A706C">
                        <w:rPr>
                          <w:lang w:val="en-US"/>
                        </w:rPr>
                        <w:t xml:space="preserve">FFS on restrictions on the grant and UE behavior if different grant and rebuilding </w:t>
                      </w:r>
                    </w:p>
                    <w:p w14:paraId="5D4CECD7" w14:textId="77777777" w:rsidR="00634538" w:rsidRPr="000C3C1B" w:rsidRDefault="00634538" w:rsidP="00221276">
                      <w:pPr>
                        <w:pStyle w:val="Doc-text2"/>
                        <w:numPr>
                          <w:ilvl w:val="1"/>
                          <w:numId w:val="36"/>
                        </w:numPr>
                      </w:pPr>
                      <w:r w:rsidRPr="000C3C1B">
                        <w:t>TC-RNTI</w:t>
                      </w:r>
                    </w:p>
                    <w:p w14:paraId="6B26DDAD" w14:textId="77777777" w:rsidR="00634538" w:rsidRPr="0061157D" w:rsidRDefault="00634538" w:rsidP="00221276">
                      <w:pPr>
                        <w:pStyle w:val="Doc-text2"/>
                        <w:numPr>
                          <w:ilvl w:val="1"/>
                          <w:numId w:val="36"/>
                        </w:numPr>
                        <w:rPr>
                          <w:highlight w:val="cyan"/>
                        </w:rPr>
                      </w:pPr>
                      <w:r w:rsidRPr="0061157D">
                        <w:rPr>
                          <w:highlight w:val="cyan"/>
                        </w:rPr>
                        <w:t>TA command</w:t>
                      </w:r>
                    </w:p>
                  </w:txbxContent>
                </v:textbox>
                <w10:wrap type="square"/>
              </v:shape>
            </w:pict>
          </mc:Fallback>
        </mc:AlternateContent>
      </w:r>
    </w:p>
    <w:p w14:paraId="4FA71FC3" w14:textId="77777777" w:rsidR="00221276" w:rsidRPr="00221276" w:rsidRDefault="00221276" w:rsidP="00221276">
      <w:pPr>
        <w:rPr>
          <w:lang w:val="en-US"/>
        </w:rPr>
      </w:pPr>
    </w:p>
    <w:p w14:paraId="2C9D85E4" w14:textId="39AEC66C" w:rsidR="00465AB6" w:rsidRPr="00465AB6" w:rsidRDefault="00465AB6" w:rsidP="00465AB6">
      <w:pPr>
        <w:pStyle w:val="Heading2"/>
        <w:rPr>
          <w:lang w:val="en-US"/>
        </w:rPr>
      </w:pPr>
      <w:r w:rsidRPr="00465AB6">
        <w:rPr>
          <w:lang w:val="en-US"/>
        </w:rPr>
        <w:t>Transmission of MsgB and combining with Msg2</w:t>
      </w:r>
    </w:p>
    <w:p w14:paraId="1B714616" w14:textId="671135F1" w:rsidR="00804102" w:rsidRDefault="0080410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RAN2#106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_Ref17273617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RAN2 agreed that </w:t>
      </w:r>
      <w:r w:rsidR="00A37B90">
        <w:rPr>
          <w:rFonts w:asciiTheme="minorHAnsi" w:eastAsiaTheme="minorHAnsi" w:hAnsiTheme="minorHAnsi" w:cstheme="minorBidi"/>
          <w:sz w:val="22"/>
          <w:szCs w:val="22"/>
          <w:lang w:val="en-US"/>
        </w:rPr>
        <w:t xml:space="preserve">the </w:t>
      </w:r>
      <w:r>
        <w:rPr>
          <w:rFonts w:asciiTheme="minorHAnsi" w:eastAsiaTheme="minorHAnsi" w:hAnsiTheme="minorHAnsi" w:cstheme="minorBidi"/>
          <w:sz w:val="22"/>
          <w:szCs w:val="22"/>
          <w:lang w:val="en-US"/>
        </w:rPr>
        <w:t>response to MsgA can include; successRAR, fallbackRAR and Backoff Indication.</w:t>
      </w:r>
    </w:p>
    <w:p w14:paraId="4DC7EB72" w14:textId="54C63726" w:rsidR="00804102" w:rsidRDefault="0080410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686912" behindDoc="0" locked="0" layoutInCell="1" allowOverlap="1" wp14:anchorId="0638ABFB" wp14:editId="533E7DA7">
                <wp:simplePos x="0" y="0"/>
                <wp:positionH relativeFrom="margin">
                  <wp:align>right</wp:align>
                </wp:positionH>
                <wp:positionV relativeFrom="paragraph">
                  <wp:posOffset>285750</wp:posOffset>
                </wp:positionV>
                <wp:extent cx="6324600" cy="1828800"/>
                <wp:effectExtent l="0" t="0" r="19050" b="26035"/>
                <wp:wrapSquare wrapText="bothSides"/>
                <wp:docPr id="18" name="Text Box 18"/>
                <wp:cNvGraphicFramePr/>
                <a:graphic xmlns:a="http://schemas.openxmlformats.org/drawingml/2006/main">
                  <a:graphicData uri="http://schemas.microsoft.com/office/word/2010/wordprocessingShape">
                    <wps:wsp>
                      <wps:cNvSpPr txBox="1"/>
                      <wps:spPr>
                        <a:xfrm>
                          <a:off x="0" y="0"/>
                          <a:ext cx="6324600" cy="1828800"/>
                        </a:xfrm>
                        <a:prstGeom prst="rect">
                          <a:avLst/>
                        </a:prstGeom>
                        <a:noFill/>
                        <a:ln w="6350">
                          <a:solidFill>
                            <a:prstClr val="black"/>
                          </a:solidFill>
                        </a:ln>
                      </wps:spPr>
                      <wps:txbx>
                        <w:txbxContent>
                          <w:p w14:paraId="7E846608" w14:textId="77777777" w:rsidR="00634538" w:rsidRPr="00804102" w:rsidRDefault="00634538" w:rsidP="00804102">
                            <w:pPr>
                              <w:numPr>
                                <w:ilvl w:val="0"/>
                                <w:numId w:val="40"/>
                              </w:numPr>
                              <w:tabs>
                                <w:tab w:val="left" w:pos="1622"/>
                              </w:tabs>
                              <w:overflowPunct/>
                              <w:autoSpaceDE/>
                              <w:autoSpaceDN/>
                              <w:adjustRightInd/>
                              <w:spacing w:after="0" w:line="259" w:lineRule="auto"/>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Network response to msgA (i.e. msgB/msg2) can include the following: </w:t>
                            </w:r>
                          </w:p>
                          <w:p w14:paraId="384B3C3D" w14:textId="77777777" w:rsidR="00634538" w:rsidRPr="00804102" w:rsidRDefault="00634538" w:rsidP="00804102">
                            <w:pPr>
                              <w:numPr>
                                <w:ilvl w:val="1"/>
                                <w:numId w:val="40"/>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SuccessRAR </w:t>
                            </w:r>
                          </w:p>
                          <w:p w14:paraId="3952C967" w14:textId="77777777" w:rsidR="00634538" w:rsidRPr="00804102" w:rsidRDefault="00634538" w:rsidP="00804102">
                            <w:pPr>
                              <w:numPr>
                                <w:ilvl w:val="1"/>
                                <w:numId w:val="40"/>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FallbackRAR</w:t>
                            </w:r>
                          </w:p>
                          <w:p w14:paraId="380534B5" w14:textId="77777777" w:rsidR="00634538" w:rsidRPr="003E5FF5" w:rsidRDefault="00634538" w:rsidP="001515CC">
                            <w:pPr>
                              <w:numPr>
                                <w:ilvl w:val="1"/>
                                <w:numId w:val="40"/>
                              </w:numPr>
                              <w:tabs>
                                <w:tab w:val="left" w:pos="1622"/>
                              </w:tabs>
                              <w:spacing w:after="0"/>
                              <w:ind w:left="2339" w:hanging="290"/>
                              <w:rPr>
                                <w:rFonts w:ascii="Arial" w:eastAsia="Yu Gothic" w:hAnsi="Arial" w:cs="Calibri"/>
                                <w:lang w:val="x-none" w:eastAsia="x-none"/>
                              </w:rPr>
                            </w:pPr>
                            <w:r w:rsidRPr="00804102">
                              <w:rPr>
                                <w:rFonts w:ascii="Arial" w:eastAsia="Yu Gothic" w:hAnsi="Arial" w:cs="Calibri"/>
                                <w:szCs w:val="22"/>
                                <w:lang w:val="x-none" w:eastAsia="x-none"/>
                              </w:rPr>
                              <w:t>Backoff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638ABFB" id="Text Box 18" o:spid="_x0000_s1029" type="#_x0000_t202" style="position:absolute;margin-left:446.8pt;margin-top:22.5pt;width:498pt;height:2in;z-index:25168691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9zIQwIAAIMEAAAOAAAAZHJzL2Uyb0RvYy54bWysVN9v2jAQfp+0/8Hy+xqglFFEqBhVp0lV&#10;W6lMfTaOA9Ecn2cbEvbX77NDWtTtadqLc777fD++u8v8pq01OyjnKzI5H14MOFNGUlGZbc6/r+8+&#10;TTnzQZhCaDIq50fl+c3i44d5Y2dqRDvShXIMToyfNTbnuxDsLMu83Kla+AuyysBYkqtFwNVts8KJ&#10;Bt5rnY0Gg0nWkCusI6m8h/a2M/JF8l+WSobHsvQqMJ1z5BbS6dK5iWe2mIvZ1gm7q+QpDfEPWdSi&#10;Mgj66upWBMH2rvrDVV1JR57KcCGpzqgsK6lSDahmOHhXzfNOWJVqATnevtLk/59b+XB4cqwq0Dt0&#10;yogaPVqrNrAv1DKowE9j/QywZwtgaKEHttd7KGPZbenq+EVBDHYwfXxlN3qTUE4uR+PJACYJ23A6&#10;mk5xgf/s7bl1PnxVVLMo5NyhfYlVcbj3oYP2kBjN0F2ldWqhNqyJIa4G6YEnXRXRGGHxyUo7dhAY&#10;go0W8scp7BkKSWiDXGKxXVFRCu2mTeRc9gVvqDiCB0fdJHkr7yq4vxc+PAmH0UF9WIfwiKPUhJzo&#10;JHG2I/frb/qIR0dh5azBKObc/9wLpzjT3wx6fT0cj+Pspsv46vMIF3du2ZxbzL5eEQodYvGsTGLE&#10;B92LpaP6BVuzjFFhEkYids5DL65CtyDYOqmWywTCtFoR7s2zldF1T+u6fRHOntoV0OkH6odWzN51&#10;rcPGl94u9wG9Sy2NPHesnujHpKehOG1lXKXze0K9/TsWvwEAAP//AwBQSwMEFAAGAAgAAAAhAFjm&#10;P33dAAAABwEAAA8AAABkcnMvZG93bnJldi54bWxMj0FPwzAMhe9I/IfISNxYCoXBSt0JIaDSbgx2&#10;6M1rvLbQJFWTbd2/x5zg5Gc9673P+XKyvTrwGDrvEK5nCSh2tTedaxA+P16vHkCFSM5Q7x0jnDjA&#10;sjg/yykz/uje+bCOjZIQFzJCaGMcMq1D3bKlMPMDO/F2frQUZR0bbUY6Srjt9U2SzLWlzklDSwM/&#10;t1x/r/cWobKbali9EN2/7UK1mb7KUyhLxMuL6ekRVOQp/h3DL76gQyFMW793JqgeQR6JCLd3MsVd&#10;LOYitghpmiagi1z/5y9+AAAA//8DAFBLAQItABQABgAIAAAAIQC2gziS/gAAAOEBAAATAAAAAAAA&#10;AAAAAAAAAAAAAABbQ29udGVudF9UeXBlc10ueG1sUEsBAi0AFAAGAAgAAAAhADj9If/WAAAAlAEA&#10;AAsAAAAAAAAAAAAAAAAALwEAAF9yZWxzLy5yZWxzUEsBAi0AFAAGAAgAAAAhAKTb3MhDAgAAgwQA&#10;AA4AAAAAAAAAAAAAAAAALgIAAGRycy9lMm9Eb2MueG1sUEsBAi0AFAAGAAgAAAAhAFjmP33dAAAA&#10;BwEAAA8AAAAAAAAAAAAAAAAAnQQAAGRycy9kb3ducmV2LnhtbFBLBQYAAAAABAAEAPMAAACnBQAA&#10;AAA=&#10;" filled="f" strokeweight=".5pt">
                <v:textbox style="mso-fit-shape-to-text:t">
                  <w:txbxContent>
                    <w:p w14:paraId="7E846608" w14:textId="77777777" w:rsidR="00634538" w:rsidRPr="00804102" w:rsidRDefault="00634538" w:rsidP="00804102">
                      <w:pPr>
                        <w:numPr>
                          <w:ilvl w:val="0"/>
                          <w:numId w:val="40"/>
                        </w:numPr>
                        <w:tabs>
                          <w:tab w:val="left" w:pos="1622"/>
                        </w:tabs>
                        <w:overflowPunct/>
                        <w:autoSpaceDE/>
                        <w:autoSpaceDN/>
                        <w:adjustRightInd/>
                        <w:spacing w:after="0" w:line="259" w:lineRule="auto"/>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Network response to </w:t>
                      </w:r>
                      <w:proofErr w:type="spellStart"/>
                      <w:r w:rsidRPr="00804102">
                        <w:rPr>
                          <w:rFonts w:ascii="Arial" w:eastAsia="Yu Gothic" w:hAnsi="Arial" w:cs="Calibri"/>
                          <w:szCs w:val="22"/>
                          <w:lang w:val="x-none" w:eastAsia="x-none"/>
                        </w:rPr>
                        <w:t>msgA</w:t>
                      </w:r>
                      <w:proofErr w:type="spellEnd"/>
                      <w:r w:rsidRPr="00804102">
                        <w:rPr>
                          <w:rFonts w:ascii="Arial" w:eastAsia="Yu Gothic" w:hAnsi="Arial" w:cs="Calibri"/>
                          <w:szCs w:val="22"/>
                          <w:lang w:val="x-none" w:eastAsia="x-none"/>
                        </w:rPr>
                        <w:t xml:space="preserve"> (i.e. </w:t>
                      </w:r>
                      <w:proofErr w:type="spellStart"/>
                      <w:r w:rsidRPr="00804102">
                        <w:rPr>
                          <w:rFonts w:ascii="Arial" w:eastAsia="Yu Gothic" w:hAnsi="Arial" w:cs="Calibri"/>
                          <w:szCs w:val="22"/>
                          <w:lang w:val="x-none" w:eastAsia="x-none"/>
                        </w:rPr>
                        <w:t>msgB</w:t>
                      </w:r>
                      <w:proofErr w:type="spellEnd"/>
                      <w:r w:rsidRPr="00804102">
                        <w:rPr>
                          <w:rFonts w:ascii="Arial" w:eastAsia="Yu Gothic" w:hAnsi="Arial" w:cs="Calibri"/>
                          <w:szCs w:val="22"/>
                          <w:lang w:val="x-none" w:eastAsia="x-none"/>
                        </w:rPr>
                        <w:t xml:space="preserve">/msg2) can include the following: </w:t>
                      </w:r>
                    </w:p>
                    <w:p w14:paraId="384B3C3D" w14:textId="77777777" w:rsidR="00634538" w:rsidRPr="00804102" w:rsidRDefault="00634538" w:rsidP="00804102">
                      <w:pPr>
                        <w:numPr>
                          <w:ilvl w:val="1"/>
                          <w:numId w:val="40"/>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SuccessRAR</w:t>
                      </w:r>
                      <w:proofErr w:type="spellEnd"/>
                      <w:r w:rsidRPr="00804102">
                        <w:rPr>
                          <w:rFonts w:ascii="Arial" w:eastAsia="Yu Gothic" w:hAnsi="Arial" w:cs="Calibri"/>
                          <w:szCs w:val="22"/>
                          <w:lang w:val="x-none" w:eastAsia="x-none"/>
                        </w:rPr>
                        <w:t xml:space="preserve"> </w:t>
                      </w:r>
                    </w:p>
                    <w:p w14:paraId="3952C967" w14:textId="77777777" w:rsidR="00634538" w:rsidRPr="00804102" w:rsidRDefault="00634538" w:rsidP="00804102">
                      <w:pPr>
                        <w:numPr>
                          <w:ilvl w:val="1"/>
                          <w:numId w:val="40"/>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FallbackRAR</w:t>
                      </w:r>
                      <w:proofErr w:type="spellEnd"/>
                    </w:p>
                    <w:p w14:paraId="380534B5" w14:textId="77777777" w:rsidR="00634538" w:rsidRPr="003E5FF5" w:rsidRDefault="00634538" w:rsidP="001515CC">
                      <w:pPr>
                        <w:numPr>
                          <w:ilvl w:val="1"/>
                          <w:numId w:val="40"/>
                        </w:numPr>
                        <w:tabs>
                          <w:tab w:val="left" w:pos="1622"/>
                        </w:tabs>
                        <w:spacing w:after="0"/>
                        <w:ind w:left="2339" w:hanging="290"/>
                        <w:rPr>
                          <w:rFonts w:ascii="Arial" w:eastAsia="Yu Gothic" w:hAnsi="Arial" w:cs="Calibri"/>
                          <w:lang w:val="x-none" w:eastAsia="x-none"/>
                        </w:rPr>
                      </w:pPr>
                      <w:proofErr w:type="spellStart"/>
                      <w:r w:rsidRPr="00804102">
                        <w:rPr>
                          <w:rFonts w:ascii="Arial" w:eastAsia="Yu Gothic" w:hAnsi="Arial" w:cs="Calibri"/>
                          <w:szCs w:val="22"/>
                          <w:lang w:val="x-none" w:eastAsia="x-none"/>
                        </w:rPr>
                        <w:t>Backoff</w:t>
                      </w:r>
                      <w:proofErr w:type="spellEnd"/>
                      <w:r w:rsidRPr="00804102">
                        <w:rPr>
                          <w:rFonts w:ascii="Arial" w:eastAsia="Yu Gothic" w:hAnsi="Arial" w:cs="Calibri"/>
                          <w:szCs w:val="22"/>
                          <w:lang w:val="x-none" w:eastAsia="x-none"/>
                        </w:rPr>
                        <w:t xml:space="preserve"> Indication</w:t>
                      </w:r>
                    </w:p>
                  </w:txbxContent>
                </v:textbox>
                <w10:wrap type="square" anchorx="margin"/>
              </v:shape>
            </w:pict>
          </mc:Fallback>
        </mc:AlternateContent>
      </w:r>
    </w:p>
    <w:p w14:paraId="65C746B5" w14:textId="60952556" w:rsidR="00804102" w:rsidRDefault="0080410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2264290" w14:textId="6E8ECAD7" w:rsidR="00465AB6" w:rsidRDefault="00465AB6" w:rsidP="0080410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whether </w:t>
      </w:r>
      <w:r w:rsidR="00804102">
        <w:rPr>
          <w:rFonts w:asciiTheme="minorHAnsi" w:eastAsiaTheme="minorHAnsi" w:hAnsiTheme="minorHAnsi" w:cstheme="minorBidi"/>
          <w:sz w:val="22"/>
          <w:szCs w:val="22"/>
          <w:lang w:val="en-US"/>
        </w:rPr>
        <w:t>successRAR, fallbackRAR and Msg2 RAR can be sent in the same o</w:t>
      </w:r>
      <w:r w:rsidR="00A37B90">
        <w:rPr>
          <w:rFonts w:asciiTheme="minorHAnsi" w:eastAsiaTheme="minorHAnsi" w:hAnsiTheme="minorHAnsi" w:cstheme="minorBidi"/>
          <w:sz w:val="22"/>
          <w:szCs w:val="22"/>
          <w:lang w:val="en-US"/>
        </w:rPr>
        <w:t>r</w:t>
      </w:r>
      <w:r w:rsidR="00804102">
        <w:rPr>
          <w:rFonts w:asciiTheme="minorHAnsi" w:eastAsiaTheme="minorHAnsi" w:hAnsiTheme="minorHAnsi" w:cstheme="minorBidi"/>
          <w:sz w:val="22"/>
          <w:szCs w:val="22"/>
          <w:lang w:val="en-US"/>
        </w:rPr>
        <w:t xml:space="preserve"> different PDSCH channels:</w:t>
      </w:r>
    </w:p>
    <w:p w14:paraId="0193BC46" w14:textId="53203D1F" w:rsidR="000E7616" w:rsidRPr="000E7616" w:rsidRDefault="000E7616" w:rsidP="000E7616">
      <w:pPr>
        <w:pStyle w:val="ListParagraph"/>
        <w:widowControl w:val="0"/>
        <w:numPr>
          <w:ilvl w:val="0"/>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0E7616">
        <w:rPr>
          <w:rFonts w:asciiTheme="minorHAnsi" w:eastAsiaTheme="minorHAnsi" w:hAnsiTheme="minorHAnsi" w:cstheme="minorBidi"/>
          <w:sz w:val="22"/>
          <w:szCs w:val="22"/>
          <w:lang w:val="en-US"/>
        </w:rPr>
        <w:lastRenderedPageBreak/>
        <w:t xml:space="preserve">In </w:t>
      </w:r>
      <w:r w:rsidRPr="000E7616">
        <w:rPr>
          <w:rFonts w:asciiTheme="minorHAnsi" w:eastAsiaTheme="minorHAnsi" w:hAnsiTheme="minorHAnsi" w:cstheme="minorBidi"/>
          <w:sz w:val="22"/>
          <w:szCs w:val="22"/>
          <w:lang w:val="en-US"/>
        </w:rPr>
        <w:fldChar w:fldCharType="begin"/>
      </w:r>
      <w:r w:rsidRPr="000E7616">
        <w:rPr>
          <w:rFonts w:asciiTheme="minorHAnsi" w:eastAsiaTheme="minorHAnsi" w:hAnsiTheme="minorHAnsi" w:cstheme="minorBidi"/>
          <w:sz w:val="22"/>
          <w:szCs w:val="22"/>
          <w:lang w:val="en-US"/>
        </w:rPr>
        <w:instrText xml:space="preserve"> REF _Ref17006184 \r \h </w:instrText>
      </w:r>
      <w:r w:rsidRPr="000E7616">
        <w:rPr>
          <w:rFonts w:asciiTheme="minorHAnsi" w:eastAsiaTheme="minorHAnsi" w:hAnsiTheme="minorHAnsi" w:cstheme="minorBidi"/>
          <w:sz w:val="22"/>
          <w:szCs w:val="22"/>
          <w:lang w:val="en-US"/>
        </w:rPr>
      </w:r>
      <w:r w:rsidRPr="000E761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[6]</w:t>
      </w:r>
      <w:r w:rsidRPr="000E7616">
        <w:rPr>
          <w:rFonts w:asciiTheme="minorHAnsi" w:eastAsiaTheme="minorHAnsi" w:hAnsiTheme="minorHAnsi" w:cstheme="minorBidi"/>
          <w:sz w:val="22"/>
          <w:szCs w:val="22"/>
          <w:lang w:val="en-US"/>
        </w:rPr>
        <w:fldChar w:fldCharType="end"/>
      </w:r>
      <w:r w:rsidRPr="000E7616">
        <w:rPr>
          <w:rFonts w:asciiTheme="minorHAnsi" w:eastAsiaTheme="minorHAnsi" w:hAnsiTheme="minorHAnsi" w:cstheme="minorBidi"/>
          <w:sz w:val="22"/>
          <w:szCs w:val="22"/>
          <w:lang w:val="en-US"/>
        </w:rPr>
        <w:t xml:space="preserve">, </w:t>
      </w:r>
      <w:r w:rsidRPr="000E7616">
        <w:rPr>
          <w:rFonts w:asciiTheme="minorHAnsi" w:eastAsiaTheme="minorHAnsi" w:hAnsiTheme="minorHAnsi" w:cstheme="minorBidi"/>
          <w:sz w:val="22"/>
          <w:szCs w:val="22"/>
          <w:lang w:val="en-US"/>
        </w:rPr>
        <w:fldChar w:fldCharType="begin"/>
      </w:r>
      <w:r w:rsidRPr="000E7616">
        <w:rPr>
          <w:rFonts w:asciiTheme="minorHAnsi" w:eastAsiaTheme="minorHAnsi" w:hAnsiTheme="minorHAnsi" w:cstheme="minorBidi"/>
          <w:sz w:val="22"/>
          <w:szCs w:val="22"/>
          <w:lang w:val="en-US"/>
        </w:rPr>
        <w:instrText xml:space="preserve"> REF _Ref17104219 \r \h </w:instrText>
      </w:r>
      <w:r w:rsidRPr="000E7616">
        <w:rPr>
          <w:rFonts w:asciiTheme="minorHAnsi" w:eastAsiaTheme="minorHAnsi" w:hAnsiTheme="minorHAnsi" w:cstheme="minorBidi"/>
          <w:sz w:val="22"/>
          <w:szCs w:val="22"/>
          <w:lang w:val="en-US"/>
        </w:rPr>
      </w:r>
      <w:r w:rsidRPr="000E761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Pr="000E7616">
        <w:rPr>
          <w:rFonts w:asciiTheme="minorHAnsi" w:eastAsiaTheme="minorHAnsi" w:hAnsiTheme="minorHAnsi" w:cstheme="minorBidi"/>
          <w:sz w:val="22"/>
          <w:szCs w:val="22"/>
          <w:lang w:val="en-US"/>
        </w:rPr>
        <w:fldChar w:fldCharType="end"/>
      </w:r>
      <w:r w:rsidRPr="000E7616">
        <w:rPr>
          <w:rFonts w:asciiTheme="minorHAnsi" w:eastAsiaTheme="minorHAnsi" w:hAnsiTheme="minorHAnsi" w:cstheme="minorBidi"/>
          <w:sz w:val="22"/>
          <w:szCs w:val="22"/>
          <w:lang w:val="en-US"/>
        </w:rPr>
        <w:t xml:space="preserve">, </w:t>
      </w:r>
      <w:r w:rsidRPr="000E7616">
        <w:rPr>
          <w:rFonts w:asciiTheme="minorHAnsi" w:eastAsiaTheme="minorHAnsi" w:hAnsiTheme="minorHAnsi" w:cstheme="minorBidi"/>
          <w:sz w:val="22"/>
          <w:szCs w:val="22"/>
          <w:lang w:val="en-US"/>
        </w:rPr>
        <w:fldChar w:fldCharType="begin"/>
      </w:r>
      <w:r w:rsidRPr="000E7616">
        <w:rPr>
          <w:rFonts w:asciiTheme="minorHAnsi" w:eastAsiaTheme="minorHAnsi" w:hAnsiTheme="minorHAnsi" w:cstheme="minorBidi"/>
          <w:sz w:val="22"/>
          <w:szCs w:val="22"/>
          <w:lang w:val="en-US"/>
        </w:rPr>
        <w:instrText xml:space="preserve"> REF _Ref17006766 \r \h </w:instrText>
      </w:r>
      <w:r w:rsidRPr="000E7616">
        <w:rPr>
          <w:rFonts w:asciiTheme="minorHAnsi" w:eastAsiaTheme="minorHAnsi" w:hAnsiTheme="minorHAnsi" w:cstheme="minorBidi"/>
          <w:sz w:val="22"/>
          <w:szCs w:val="22"/>
          <w:lang w:val="en-US"/>
        </w:rPr>
      </w:r>
      <w:r w:rsidRPr="000E761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[23]</w:t>
      </w:r>
      <w:r w:rsidRPr="000E7616">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Pr="000E7616">
        <w:rPr>
          <w:rFonts w:asciiTheme="minorHAnsi" w:eastAsiaTheme="minorHAnsi" w:hAnsiTheme="minorHAnsi" w:cstheme="minorBidi"/>
          <w:sz w:val="22"/>
          <w:szCs w:val="22"/>
          <w:lang w:val="en-US"/>
        </w:rPr>
        <w:t xml:space="preserve"> it is suggested that SuccessRAR and FallbackRAR are combine</w:t>
      </w:r>
      <w:r w:rsidR="007B1528">
        <w:rPr>
          <w:rFonts w:asciiTheme="minorHAnsi" w:eastAsiaTheme="minorHAnsi" w:hAnsiTheme="minorHAnsi" w:cstheme="minorBidi"/>
          <w:sz w:val="22"/>
          <w:szCs w:val="22"/>
          <w:lang w:val="en-US"/>
        </w:rPr>
        <w:t>d</w:t>
      </w:r>
      <w:r w:rsidRPr="000E7616">
        <w:rPr>
          <w:rFonts w:asciiTheme="minorHAnsi" w:eastAsiaTheme="minorHAnsi" w:hAnsiTheme="minorHAnsi" w:cstheme="minorBidi"/>
          <w:sz w:val="22"/>
          <w:szCs w:val="22"/>
          <w:lang w:val="en-US"/>
        </w:rPr>
        <w:t xml:space="preserve"> in the same PDSCH.</w:t>
      </w:r>
    </w:p>
    <w:p w14:paraId="336D720B" w14:textId="237FE0FF" w:rsidR="000E7616" w:rsidRPr="000E7616" w:rsidRDefault="000E7616" w:rsidP="000E7616">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0E7616">
        <w:rPr>
          <w:rFonts w:asciiTheme="minorHAnsi" w:eastAsiaTheme="minorHAnsi" w:hAnsiTheme="minorHAnsi" w:cstheme="minorBidi"/>
          <w:sz w:val="22"/>
          <w:szCs w:val="22"/>
          <w:lang w:val="en-US"/>
        </w:rPr>
        <w:fldChar w:fldCharType="begin"/>
      </w:r>
      <w:r w:rsidRPr="000E7616">
        <w:rPr>
          <w:rFonts w:asciiTheme="minorHAnsi" w:eastAsiaTheme="minorHAnsi" w:hAnsiTheme="minorHAnsi" w:cstheme="minorBidi"/>
          <w:sz w:val="22"/>
          <w:szCs w:val="22"/>
          <w:lang w:val="en-US"/>
        </w:rPr>
        <w:instrText xml:space="preserve"> REF _Ref17104219 \r \h </w:instrText>
      </w:r>
      <w:r w:rsidRPr="000E7616">
        <w:rPr>
          <w:rFonts w:asciiTheme="minorHAnsi" w:eastAsiaTheme="minorHAnsi" w:hAnsiTheme="minorHAnsi" w:cstheme="minorBidi"/>
          <w:sz w:val="22"/>
          <w:szCs w:val="22"/>
          <w:lang w:val="en-US"/>
        </w:rPr>
      </w:r>
      <w:r w:rsidRPr="000E761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Pr="000E7616">
        <w:rPr>
          <w:rFonts w:asciiTheme="minorHAnsi" w:eastAsiaTheme="minorHAnsi" w:hAnsiTheme="minorHAnsi" w:cstheme="minorBidi"/>
          <w:sz w:val="22"/>
          <w:szCs w:val="22"/>
          <w:lang w:val="en-US"/>
        </w:rPr>
        <w:fldChar w:fldCharType="end"/>
      </w:r>
      <w:r w:rsidRPr="000E7616">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it is suggested that t</w:t>
      </w:r>
      <w:r w:rsidR="00804102">
        <w:rPr>
          <w:rFonts w:asciiTheme="minorHAnsi" w:eastAsiaTheme="minorHAnsi" w:hAnsiTheme="minorHAnsi" w:cstheme="minorBidi"/>
          <w:sz w:val="22"/>
          <w:szCs w:val="22"/>
          <w:lang w:val="en-US"/>
        </w:rPr>
        <w:t>he FallbackRAR and Msg2 RAR are not combined in the same PDSCH.</w:t>
      </w:r>
    </w:p>
    <w:p w14:paraId="4FD14607" w14:textId="766BC691" w:rsidR="000E7616" w:rsidRDefault="000E761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FAD9972" w14:textId="153C7BC8" w:rsidR="00804102" w:rsidRDefault="0080410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04102">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It is proposed that this topic is left for RAN2 discussions.</w:t>
      </w:r>
    </w:p>
    <w:p w14:paraId="2006568C" w14:textId="77777777" w:rsidR="00EF0679" w:rsidRDefault="00EF067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96B2D1C" w14:textId="0B56E7C6" w:rsidR="00465AB6" w:rsidRDefault="0004104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Several contributions discussed the differentiation of 2-step RACH MsgB and 4-step RACH RAR</w:t>
      </w:r>
    </w:p>
    <w:p w14:paraId="02DC0113" w14:textId="7EC810A1" w:rsidR="00E24EA1" w:rsidRPr="00374493" w:rsidRDefault="00E24EA1" w:rsidP="00E24EA1">
      <w:pPr>
        <w:widowControl w:val="0"/>
        <w:numPr>
          <w:ilvl w:val="0"/>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374493">
        <w:rPr>
          <w:rFonts w:asciiTheme="minorHAnsi" w:eastAsiaTheme="minorHAnsi" w:hAnsiTheme="minorHAnsi" w:cstheme="minorBidi"/>
          <w:sz w:val="22"/>
          <w:szCs w:val="22"/>
          <w:lang w:val="en-US"/>
        </w:rPr>
        <w:t xml:space="preserve">In </w:t>
      </w:r>
      <w:r w:rsidRPr="00374493">
        <w:rPr>
          <w:rFonts w:asciiTheme="minorHAnsi" w:eastAsiaTheme="minorHAnsi" w:hAnsiTheme="minorHAnsi" w:cstheme="minorBidi"/>
          <w:sz w:val="22"/>
          <w:szCs w:val="22"/>
          <w:lang w:val="en-US"/>
        </w:rPr>
        <w:fldChar w:fldCharType="begin"/>
      </w:r>
      <w:r w:rsidRPr="00374493">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instrText xml:space="preserve"> \* MERGEFORMAT </w:instrText>
      </w:r>
      <w:r w:rsidRPr="00374493">
        <w:rPr>
          <w:rFonts w:asciiTheme="minorHAnsi" w:eastAsiaTheme="minorHAnsi" w:hAnsiTheme="minorHAnsi" w:cstheme="minorBidi"/>
          <w:sz w:val="22"/>
          <w:szCs w:val="22"/>
          <w:lang w:val="en-US"/>
        </w:rPr>
      </w:r>
      <w:r w:rsidRPr="00374493">
        <w:rPr>
          <w:rFonts w:asciiTheme="minorHAnsi" w:eastAsiaTheme="minorHAnsi" w:hAnsiTheme="minorHAnsi" w:cstheme="minorBidi"/>
          <w:sz w:val="22"/>
          <w:szCs w:val="22"/>
          <w:lang w:val="en-US"/>
        </w:rPr>
        <w:fldChar w:fldCharType="separate"/>
      </w:r>
      <w:r w:rsidRPr="00374493">
        <w:rPr>
          <w:rFonts w:asciiTheme="minorHAnsi" w:eastAsiaTheme="minorHAnsi" w:hAnsiTheme="minorHAnsi" w:cstheme="minorBidi"/>
          <w:sz w:val="22"/>
          <w:szCs w:val="22"/>
          <w:lang w:val="en-US"/>
        </w:rPr>
        <w:t>[3]</w:t>
      </w:r>
      <w:r w:rsidRPr="00374493">
        <w:rPr>
          <w:rFonts w:asciiTheme="minorHAnsi" w:eastAsiaTheme="minorHAnsi" w:hAnsiTheme="minorHAnsi" w:cstheme="minorBidi"/>
          <w:sz w:val="22"/>
          <w:szCs w:val="22"/>
          <w:lang w:val="en-US"/>
        </w:rPr>
        <w:fldChar w:fldCharType="end"/>
      </w:r>
      <w:r w:rsidRPr="00374493">
        <w:rPr>
          <w:rFonts w:asciiTheme="minorHAnsi" w:eastAsiaTheme="minorHAnsi" w:hAnsiTheme="minorHAnsi" w:cstheme="minorBidi"/>
          <w:sz w:val="22"/>
          <w:szCs w:val="22"/>
          <w:lang w:val="en-US"/>
        </w:rPr>
        <w:t>, it is proposed that separate CORESET/SS for msgB should be considered to distinguish msgB from legacy msg2.</w:t>
      </w:r>
    </w:p>
    <w:p w14:paraId="49551BFA" w14:textId="75A54E97" w:rsidR="00FB5488" w:rsidRPr="00041048" w:rsidRDefault="00FB5488" w:rsidP="00041048">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041048">
        <w:rPr>
          <w:rFonts w:asciiTheme="minorHAnsi" w:eastAsiaTheme="minorHAnsi" w:hAnsiTheme="minorHAnsi" w:cstheme="minorBidi"/>
          <w:sz w:val="22"/>
          <w:szCs w:val="22"/>
          <w:lang w:val="en-US"/>
        </w:rPr>
        <w:t xml:space="preserve">In </w:t>
      </w:r>
      <w:r w:rsidRPr="00041048">
        <w:rPr>
          <w:rFonts w:asciiTheme="minorHAnsi" w:eastAsiaTheme="minorHAnsi" w:hAnsiTheme="minorHAnsi" w:cstheme="minorBidi"/>
          <w:sz w:val="22"/>
          <w:szCs w:val="22"/>
          <w:lang w:val="en-US"/>
        </w:rPr>
        <w:fldChar w:fldCharType="begin"/>
      </w:r>
      <w:r w:rsidRPr="00041048">
        <w:rPr>
          <w:rFonts w:asciiTheme="minorHAnsi" w:eastAsiaTheme="minorHAnsi" w:hAnsiTheme="minorHAnsi" w:cstheme="minorBidi"/>
          <w:sz w:val="22"/>
          <w:szCs w:val="22"/>
          <w:lang w:val="en-US"/>
        </w:rPr>
        <w:instrText xml:space="preserve"> REF _Ref17006688 \r \h </w:instrText>
      </w:r>
      <w:r w:rsidRPr="00041048">
        <w:rPr>
          <w:rFonts w:asciiTheme="minorHAnsi" w:eastAsiaTheme="minorHAnsi" w:hAnsiTheme="minorHAnsi" w:cstheme="minorBidi"/>
          <w:sz w:val="22"/>
          <w:szCs w:val="22"/>
          <w:lang w:val="en-US"/>
        </w:rPr>
      </w:r>
      <w:r w:rsidRPr="00041048">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[9]</w:t>
      </w:r>
      <w:r w:rsidRPr="00041048">
        <w:rPr>
          <w:rFonts w:asciiTheme="minorHAnsi" w:eastAsiaTheme="minorHAnsi" w:hAnsiTheme="minorHAnsi" w:cstheme="minorBidi"/>
          <w:sz w:val="22"/>
          <w:szCs w:val="22"/>
          <w:lang w:val="en-US"/>
        </w:rPr>
        <w:fldChar w:fldCharType="end"/>
      </w:r>
      <w:r w:rsidRPr="00041048">
        <w:rPr>
          <w:rFonts w:asciiTheme="minorHAnsi" w:eastAsiaTheme="minorHAnsi" w:hAnsiTheme="minorHAnsi" w:cstheme="minorBidi"/>
          <w:sz w:val="22"/>
          <w:szCs w:val="22"/>
          <w:lang w:val="en-US"/>
        </w:rPr>
        <w:t>, it is proposed that r</w:t>
      </w:r>
      <w:r w:rsidRPr="00041048">
        <w:rPr>
          <w:rFonts w:eastAsiaTheme="minorEastAsia" w:cstheme="minorBidi"/>
          <w:kern w:val="2"/>
          <w:sz w:val="21"/>
          <w:szCs w:val="21"/>
          <w:lang w:val="en-US" w:eastAsia="zh-CN"/>
        </w:rPr>
        <w:t>eserved bit in DCI can be used to differentiate RAR for 4-step and MsgB for 2-step RACH.</w:t>
      </w:r>
    </w:p>
    <w:p w14:paraId="611F2341" w14:textId="58C5F48B" w:rsidR="00FB5488" w:rsidRPr="00041048" w:rsidRDefault="00FB5488" w:rsidP="00041048">
      <w:pPr>
        <w:pStyle w:val="ListParagraph"/>
        <w:widowControl w:val="0"/>
        <w:numPr>
          <w:ilvl w:val="0"/>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041048">
        <w:rPr>
          <w:rFonts w:eastAsiaTheme="minorEastAsia" w:cstheme="minorBidi"/>
          <w:kern w:val="2"/>
          <w:sz w:val="21"/>
          <w:szCs w:val="21"/>
          <w:lang w:val="en-US" w:eastAsia="zh-CN"/>
        </w:rPr>
        <w:t xml:space="preserve">In </w:t>
      </w:r>
      <w:r w:rsidRPr="00041048">
        <w:rPr>
          <w:rFonts w:eastAsiaTheme="minorEastAsia" w:cstheme="minorBidi"/>
          <w:kern w:val="2"/>
          <w:sz w:val="21"/>
          <w:szCs w:val="21"/>
          <w:lang w:val="en-US" w:eastAsia="zh-CN"/>
        </w:rPr>
        <w:fldChar w:fldCharType="begin"/>
      </w:r>
      <w:r w:rsidRPr="00041048">
        <w:rPr>
          <w:rFonts w:eastAsiaTheme="minorEastAsia" w:cstheme="minorBidi"/>
          <w:kern w:val="2"/>
          <w:sz w:val="21"/>
          <w:szCs w:val="21"/>
          <w:lang w:val="en-US" w:eastAsia="zh-CN"/>
        </w:rPr>
        <w:instrText xml:space="preserve"> REF _Ref17006719 \r \h </w:instrText>
      </w:r>
      <w:r w:rsidRPr="00041048">
        <w:rPr>
          <w:rFonts w:eastAsiaTheme="minorEastAsia" w:cstheme="minorBidi"/>
          <w:kern w:val="2"/>
          <w:sz w:val="21"/>
          <w:szCs w:val="21"/>
          <w:lang w:val="en-US" w:eastAsia="zh-CN"/>
        </w:rPr>
      </w:r>
      <w:r w:rsidRPr="00041048">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[14]</w:t>
      </w:r>
      <w:r w:rsidRPr="00041048">
        <w:rPr>
          <w:rFonts w:eastAsiaTheme="minorEastAsia" w:cstheme="minorBidi"/>
          <w:kern w:val="2"/>
          <w:sz w:val="21"/>
          <w:szCs w:val="21"/>
          <w:lang w:val="en-US" w:eastAsia="zh-CN"/>
        </w:rPr>
        <w:fldChar w:fldCharType="end"/>
      </w:r>
      <w:r w:rsidRPr="00041048">
        <w:rPr>
          <w:rFonts w:eastAsiaTheme="minorEastAsia" w:cstheme="minorBidi"/>
          <w:kern w:val="2"/>
          <w:sz w:val="21"/>
          <w:szCs w:val="21"/>
          <w:lang w:val="en-US" w:eastAsia="zh-CN"/>
        </w:rPr>
        <w:t>, it is proposed that the RAR MAC sub-header for fallback and 4-step RACH is the same.</w:t>
      </w:r>
    </w:p>
    <w:p w14:paraId="029861DD" w14:textId="5EAB7185" w:rsidR="00FB5488" w:rsidRPr="00041048" w:rsidRDefault="00FB5488" w:rsidP="00041048">
      <w:pPr>
        <w:pStyle w:val="ListParagraph"/>
        <w:numPr>
          <w:ilvl w:val="0"/>
          <w:numId w:val="21"/>
        </w:numPr>
        <w:overflowPunct/>
        <w:autoSpaceDE/>
        <w:autoSpaceDN/>
        <w:adjustRightInd/>
        <w:spacing w:after="160" w:line="259" w:lineRule="auto"/>
        <w:textAlignment w:val="auto"/>
        <w:rPr>
          <w:rFonts w:eastAsiaTheme="minorEastAsia" w:cstheme="minorBidi"/>
          <w:kern w:val="2"/>
          <w:sz w:val="21"/>
          <w:szCs w:val="21"/>
          <w:lang w:val="en-US" w:eastAsia="zh-CN"/>
        </w:rPr>
      </w:pPr>
      <w:r w:rsidRPr="00041048">
        <w:rPr>
          <w:rFonts w:eastAsiaTheme="minorEastAsia" w:cstheme="minorBidi"/>
          <w:kern w:val="2"/>
          <w:sz w:val="21"/>
          <w:szCs w:val="21"/>
          <w:lang w:val="en-US" w:eastAsia="zh-CN"/>
        </w:rPr>
        <w:t xml:space="preserve">In </w:t>
      </w:r>
      <w:r w:rsidRPr="00041048">
        <w:rPr>
          <w:rFonts w:eastAsiaTheme="minorEastAsia" w:cstheme="minorBidi"/>
          <w:kern w:val="2"/>
          <w:sz w:val="21"/>
          <w:szCs w:val="21"/>
          <w:lang w:val="en-US" w:eastAsia="zh-CN"/>
        </w:rPr>
        <w:fldChar w:fldCharType="begin"/>
      </w:r>
      <w:r w:rsidRPr="00041048">
        <w:rPr>
          <w:rFonts w:eastAsiaTheme="minorEastAsia" w:cstheme="minorBidi"/>
          <w:kern w:val="2"/>
          <w:sz w:val="21"/>
          <w:szCs w:val="21"/>
          <w:lang w:val="en-US" w:eastAsia="zh-CN"/>
        </w:rPr>
        <w:instrText xml:space="preserve"> REF _Ref17006719 \r \h </w:instrText>
      </w:r>
      <w:r w:rsidRPr="00041048">
        <w:rPr>
          <w:rFonts w:eastAsiaTheme="minorEastAsia" w:cstheme="minorBidi"/>
          <w:kern w:val="2"/>
          <w:sz w:val="21"/>
          <w:szCs w:val="21"/>
          <w:lang w:val="en-US" w:eastAsia="zh-CN"/>
        </w:rPr>
      </w:r>
      <w:r w:rsidRPr="00041048">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[14]</w:t>
      </w:r>
      <w:r w:rsidRPr="00041048">
        <w:rPr>
          <w:rFonts w:eastAsiaTheme="minorEastAsia" w:cstheme="minorBidi"/>
          <w:kern w:val="2"/>
          <w:sz w:val="21"/>
          <w:szCs w:val="21"/>
          <w:lang w:val="en-US" w:eastAsia="zh-CN"/>
        </w:rPr>
        <w:fldChar w:fldCharType="end"/>
      </w:r>
      <w:r w:rsidRPr="00041048">
        <w:rPr>
          <w:rFonts w:eastAsiaTheme="minorEastAsia" w:cstheme="minorBidi"/>
          <w:kern w:val="2"/>
          <w:sz w:val="21"/>
          <w:szCs w:val="21"/>
          <w:lang w:val="en-US" w:eastAsia="zh-CN"/>
        </w:rPr>
        <w:t>, it is proposed to consider RNTI, reserved bits in DCI, or MAC subheader/payload to indicate the type of RAR. Using reserve bit in DCI and MAC RAR as the indicator has higher priority.</w:t>
      </w:r>
    </w:p>
    <w:p w14:paraId="2AEF0852" w14:textId="0B54FE74" w:rsidR="00FB5488" w:rsidRPr="00041048" w:rsidRDefault="00FB5488" w:rsidP="00041048">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41048">
        <w:rPr>
          <w:rFonts w:asciiTheme="minorHAnsi" w:eastAsiaTheme="minorHAnsi" w:hAnsiTheme="minorHAnsi" w:cstheme="minorBidi"/>
          <w:sz w:val="22"/>
          <w:szCs w:val="22"/>
          <w:lang w:val="en-US"/>
        </w:rPr>
        <w:t xml:space="preserve">In </w:t>
      </w:r>
      <w:r w:rsidRPr="00041048">
        <w:rPr>
          <w:rFonts w:asciiTheme="minorHAnsi" w:hAnsiTheme="minorHAnsi" w:cstheme="minorHAnsi"/>
          <w:sz w:val="22"/>
          <w:szCs w:val="22"/>
          <w:lang w:val="en-US"/>
        </w:rPr>
        <w:fldChar w:fldCharType="begin"/>
      </w:r>
      <w:r w:rsidRPr="00041048">
        <w:rPr>
          <w:rFonts w:asciiTheme="minorHAnsi" w:hAnsiTheme="minorHAnsi" w:cstheme="minorHAnsi"/>
          <w:sz w:val="22"/>
          <w:szCs w:val="22"/>
          <w:lang w:val="en-US"/>
        </w:rPr>
        <w:instrText xml:space="preserve"> REF _Ref17006749 \r \h </w:instrText>
      </w:r>
      <w:r w:rsidRPr="00041048">
        <w:rPr>
          <w:rFonts w:asciiTheme="minorHAnsi" w:hAnsiTheme="minorHAnsi" w:cstheme="minorHAnsi"/>
          <w:sz w:val="22"/>
          <w:szCs w:val="22"/>
          <w:lang w:val="en-US"/>
        </w:rPr>
      </w:r>
      <w:r w:rsidRPr="00041048">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sidRPr="00041048">
        <w:rPr>
          <w:rFonts w:asciiTheme="minorHAnsi" w:hAnsiTheme="minorHAnsi" w:cstheme="minorHAnsi"/>
          <w:sz w:val="22"/>
          <w:szCs w:val="22"/>
          <w:lang w:val="en-US"/>
        </w:rPr>
        <w:fldChar w:fldCharType="end"/>
      </w:r>
      <w:r w:rsidRPr="00041048">
        <w:rPr>
          <w:rFonts w:asciiTheme="minorHAnsi" w:hAnsiTheme="minorHAnsi" w:cstheme="minorHAnsi"/>
          <w:sz w:val="22"/>
          <w:szCs w:val="22"/>
          <w:lang w:val="en-US"/>
        </w:rPr>
        <w:t>, it is proposed that the MAC structure is used to differentiate successRAR and fallbackRAR.</w:t>
      </w:r>
    </w:p>
    <w:p w14:paraId="2F1EEBA3" w14:textId="15D2F2A8" w:rsidR="00FB5488" w:rsidRPr="00041048" w:rsidRDefault="00FB5488" w:rsidP="00041048">
      <w:pPr>
        <w:pStyle w:val="ListParagraph"/>
        <w:numPr>
          <w:ilvl w:val="0"/>
          <w:numId w:val="21"/>
        </w:numPr>
        <w:overflowPunct/>
        <w:autoSpaceDE/>
        <w:autoSpaceDN/>
        <w:adjustRightInd/>
        <w:spacing w:after="160" w:line="259" w:lineRule="auto"/>
        <w:textAlignment w:val="auto"/>
        <w:rPr>
          <w:rFonts w:eastAsiaTheme="minorEastAsia" w:cstheme="minorBidi"/>
          <w:kern w:val="2"/>
          <w:sz w:val="21"/>
          <w:szCs w:val="21"/>
          <w:lang w:val="en-US" w:eastAsia="zh-CN"/>
        </w:rPr>
      </w:pPr>
      <w:r w:rsidRPr="00041048">
        <w:rPr>
          <w:rFonts w:eastAsiaTheme="minorEastAsia" w:cstheme="minorBidi"/>
          <w:kern w:val="2"/>
          <w:sz w:val="21"/>
          <w:szCs w:val="21"/>
          <w:lang w:val="en-US" w:eastAsia="zh-CN"/>
        </w:rPr>
        <w:t xml:space="preserve">In </w:t>
      </w:r>
      <w:r w:rsidRPr="00041048">
        <w:rPr>
          <w:rFonts w:eastAsiaTheme="minorEastAsia" w:cstheme="minorBidi"/>
          <w:kern w:val="2"/>
          <w:sz w:val="21"/>
          <w:szCs w:val="21"/>
          <w:lang w:val="en-US" w:eastAsia="zh-CN"/>
        </w:rPr>
        <w:fldChar w:fldCharType="begin"/>
      </w:r>
      <w:r w:rsidRPr="00041048">
        <w:rPr>
          <w:rFonts w:eastAsiaTheme="minorEastAsia" w:cstheme="minorBidi"/>
          <w:kern w:val="2"/>
          <w:sz w:val="21"/>
          <w:szCs w:val="21"/>
          <w:lang w:val="en-US" w:eastAsia="zh-CN"/>
        </w:rPr>
        <w:instrText xml:space="preserve"> REF _Ref17006773 \r \h </w:instrText>
      </w:r>
      <w:r w:rsidRPr="00041048">
        <w:rPr>
          <w:rFonts w:eastAsiaTheme="minorEastAsia" w:cstheme="minorBidi"/>
          <w:kern w:val="2"/>
          <w:sz w:val="21"/>
          <w:szCs w:val="21"/>
          <w:lang w:val="en-US" w:eastAsia="zh-CN"/>
        </w:rPr>
      </w:r>
      <w:r w:rsidRPr="00041048">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[24]</w:t>
      </w:r>
      <w:r w:rsidRPr="00041048">
        <w:rPr>
          <w:rFonts w:eastAsiaTheme="minorEastAsia" w:cstheme="minorBidi"/>
          <w:kern w:val="2"/>
          <w:sz w:val="21"/>
          <w:szCs w:val="21"/>
          <w:lang w:val="en-US" w:eastAsia="zh-CN"/>
        </w:rPr>
        <w:fldChar w:fldCharType="end"/>
      </w:r>
      <w:r w:rsidRPr="00041048">
        <w:rPr>
          <w:rFonts w:eastAsiaTheme="minorEastAsia" w:cstheme="minorBidi"/>
          <w:kern w:val="2"/>
          <w:sz w:val="21"/>
          <w:szCs w:val="21"/>
          <w:lang w:val="en-US" w:eastAsia="zh-CN"/>
        </w:rPr>
        <w:t>, it is discussed to use,</w:t>
      </w:r>
    </w:p>
    <w:p w14:paraId="50429F62" w14:textId="77777777" w:rsidR="00FB5488" w:rsidRDefault="00FB5488" w:rsidP="00041048">
      <w:pPr>
        <w:pStyle w:val="ListParagraph"/>
        <w:numPr>
          <w:ilvl w:val="1"/>
          <w:numId w:val="21"/>
        </w:numPr>
        <w:overflowPunct/>
        <w:autoSpaceDE/>
        <w:autoSpaceDN/>
        <w:adjustRightInd/>
        <w:spacing w:after="160" w:line="259" w:lineRule="auto"/>
        <w:textAlignment w:val="auto"/>
        <w:rPr>
          <w:rFonts w:eastAsiaTheme="minorEastAsia" w:cstheme="minorBidi"/>
          <w:kern w:val="2"/>
          <w:sz w:val="21"/>
          <w:szCs w:val="21"/>
          <w:lang w:val="en-US" w:eastAsia="zh-CN"/>
        </w:rPr>
      </w:pPr>
      <w:r w:rsidRPr="007628BB">
        <w:rPr>
          <w:rFonts w:eastAsiaTheme="minorEastAsia" w:cstheme="minorBidi"/>
          <w:kern w:val="2"/>
          <w:sz w:val="21"/>
          <w:szCs w:val="21"/>
          <w:lang w:val="en-US" w:eastAsia="zh-CN"/>
        </w:rPr>
        <w:t>New RA-RNTI for msgB</w:t>
      </w:r>
      <w:r>
        <w:rPr>
          <w:rFonts w:eastAsiaTheme="minorEastAsia" w:cstheme="minorBidi"/>
          <w:kern w:val="2"/>
          <w:sz w:val="21"/>
          <w:szCs w:val="21"/>
          <w:lang w:val="en-US" w:eastAsia="zh-CN"/>
        </w:rPr>
        <w:t xml:space="preserve"> (prefered)</w:t>
      </w:r>
    </w:p>
    <w:p w14:paraId="26E96445" w14:textId="77777777" w:rsidR="00FB5488" w:rsidRDefault="00FB5488" w:rsidP="00041048">
      <w:pPr>
        <w:pStyle w:val="ListParagraph"/>
        <w:numPr>
          <w:ilvl w:val="1"/>
          <w:numId w:val="21"/>
        </w:numPr>
        <w:overflowPunct/>
        <w:autoSpaceDE/>
        <w:autoSpaceDN/>
        <w:adjustRightInd/>
        <w:spacing w:after="160" w:line="259" w:lineRule="auto"/>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Separate CORESET for 2-step RACH and 4-step RACH</w:t>
      </w:r>
    </w:p>
    <w:p w14:paraId="62B87398" w14:textId="77777777" w:rsidR="00FB5488" w:rsidRDefault="00FB5488" w:rsidP="00041048">
      <w:pPr>
        <w:pStyle w:val="ListParagraph"/>
        <w:numPr>
          <w:ilvl w:val="1"/>
          <w:numId w:val="21"/>
        </w:numPr>
        <w:overflowPunct/>
        <w:autoSpaceDE/>
        <w:autoSpaceDN/>
        <w:adjustRightInd/>
        <w:spacing w:after="160" w:line="259" w:lineRule="auto"/>
        <w:textAlignment w:val="auto"/>
        <w:rPr>
          <w:rFonts w:eastAsiaTheme="minorEastAsia" w:cstheme="minorBidi"/>
          <w:kern w:val="2"/>
          <w:sz w:val="21"/>
          <w:szCs w:val="21"/>
          <w:lang w:val="en-US" w:eastAsia="zh-CN"/>
        </w:rPr>
      </w:pPr>
      <w:r w:rsidRPr="007628BB">
        <w:rPr>
          <w:rFonts w:eastAsiaTheme="minorEastAsia" w:cstheme="minorBidi"/>
          <w:kern w:val="2"/>
          <w:sz w:val="21"/>
          <w:szCs w:val="21"/>
          <w:lang w:val="en-US" w:eastAsia="zh-CN"/>
        </w:rPr>
        <w:t>Reinterpretation of reserved field in DCI format 1_0 for scheduling RAR</w:t>
      </w:r>
      <w:r>
        <w:rPr>
          <w:rFonts w:eastAsiaTheme="minorEastAsia" w:cstheme="minorBidi"/>
          <w:kern w:val="2"/>
          <w:sz w:val="21"/>
          <w:szCs w:val="21"/>
          <w:lang w:val="en-US" w:eastAsia="zh-CN"/>
        </w:rPr>
        <w:t>. It is argued that using a reserved bit in the DCI to indicate Msg2 or MsgB will not be backward compatible with release 15 UEs.</w:t>
      </w:r>
    </w:p>
    <w:p w14:paraId="593787D3" w14:textId="77777777" w:rsidR="00FB5488" w:rsidRPr="007628BB" w:rsidRDefault="00FB5488" w:rsidP="00041048">
      <w:pPr>
        <w:pStyle w:val="ListParagraph"/>
        <w:numPr>
          <w:ilvl w:val="1"/>
          <w:numId w:val="21"/>
        </w:numPr>
        <w:overflowPunct/>
        <w:autoSpaceDE/>
        <w:autoSpaceDN/>
        <w:adjustRightInd/>
        <w:spacing w:after="160" w:line="259" w:lineRule="auto"/>
        <w:textAlignment w:val="auto"/>
        <w:rPr>
          <w:rFonts w:eastAsiaTheme="minorEastAsia" w:cstheme="minorBidi"/>
          <w:kern w:val="2"/>
          <w:sz w:val="21"/>
          <w:szCs w:val="21"/>
          <w:lang w:val="en-US" w:eastAsia="zh-CN"/>
        </w:rPr>
      </w:pPr>
      <w:r w:rsidRPr="007628BB">
        <w:rPr>
          <w:rFonts w:eastAsiaTheme="minorEastAsia" w:cstheme="minorBidi"/>
          <w:kern w:val="2"/>
          <w:sz w:val="21"/>
          <w:szCs w:val="21"/>
          <w:lang w:val="en-US" w:eastAsia="zh-CN"/>
        </w:rPr>
        <w:t>Explicit/implicit indication in MAC layer for msgB or msg2 multiplexed in one PDSCH</w:t>
      </w:r>
    </w:p>
    <w:p w14:paraId="4E9E7D96" w14:textId="7E30888A" w:rsidR="00FB5488" w:rsidRDefault="00FB548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78CE8E7" w14:textId="62C8B4FC" w:rsidR="00041048" w:rsidRPr="00465AB6" w:rsidRDefault="00041048" w:rsidP="00041048">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w:t>
      </w:r>
      <w:r>
        <w:rPr>
          <w:rFonts w:asciiTheme="majorHAnsi" w:eastAsiaTheme="majorEastAsia" w:hAnsiTheme="majorHAnsi" w:cstheme="majorBidi"/>
          <w:color w:val="1F3763" w:themeColor="accent1" w:themeShade="7F"/>
          <w:sz w:val="24"/>
          <w:szCs w:val="24"/>
          <w:highlight w:val="magenta"/>
          <w:lang w:val="en-US"/>
        </w:rPr>
        <w:t>2</w:t>
      </w:r>
      <w:r w:rsidRPr="00465AB6">
        <w:rPr>
          <w:rFonts w:asciiTheme="majorHAnsi" w:eastAsiaTheme="majorEastAsia" w:hAnsiTheme="majorHAnsi" w:cstheme="majorBidi"/>
          <w:color w:val="1F3763" w:themeColor="accent1" w:themeShade="7F"/>
          <w:sz w:val="24"/>
          <w:szCs w:val="24"/>
          <w:highlight w:val="magenta"/>
          <w:lang w:val="en-US"/>
        </w:rPr>
        <w:t>.1</w:t>
      </w:r>
    </w:p>
    <w:p w14:paraId="26F31C2E" w14:textId="60EA45AC" w:rsidR="00041048" w:rsidRDefault="00B428FD"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How to differentiate 2-step RACH MsgB and 4-step RACH RAR. This can be based on:</w:t>
      </w:r>
    </w:p>
    <w:p w14:paraId="32B8ACD5" w14:textId="27512EBC" w:rsidR="00B428FD" w:rsidRDefault="00B428FD" w:rsidP="00B428FD">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New RNTI for MsgB</w:t>
      </w:r>
    </w:p>
    <w:p w14:paraId="707AB9F6" w14:textId="22ACAD74" w:rsidR="00B428FD" w:rsidRDefault="00B428FD" w:rsidP="00B428FD">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Reserved bits in DCI</w:t>
      </w:r>
    </w:p>
    <w:p w14:paraId="55870206" w14:textId="67371D5C" w:rsidR="00B428FD" w:rsidRDefault="00B428FD" w:rsidP="00B428FD">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MAC PDU/MAC subheader</w:t>
      </w:r>
    </w:p>
    <w:p w14:paraId="486E3122" w14:textId="208E7B6C" w:rsidR="00B428FD" w:rsidRDefault="00B428FD" w:rsidP="00B428FD">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CORESET</w:t>
      </w:r>
    </w:p>
    <w:p w14:paraId="5D072F11" w14:textId="7BE91817" w:rsidR="00B428FD" w:rsidRDefault="00B428FD" w:rsidP="00B428FD">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Search Space</w:t>
      </w:r>
    </w:p>
    <w:p w14:paraId="384E1F2B" w14:textId="2FC1DFFB" w:rsidR="00B428FD" w:rsidRDefault="00B428FD" w:rsidP="00B428FD">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Others</w:t>
      </w:r>
    </w:p>
    <w:p w14:paraId="3BBA6C16" w14:textId="35CAF059" w:rsidR="00B428FD" w:rsidRDefault="00B428FD" w:rsidP="00B428FD">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B428FD" w:rsidRPr="00465AB6" w14:paraId="19B1A46A" w14:textId="77777777" w:rsidTr="001515CC">
        <w:tc>
          <w:tcPr>
            <w:tcW w:w="2263" w:type="dxa"/>
            <w:shd w:val="clear" w:color="auto" w:fill="002060"/>
          </w:tcPr>
          <w:p w14:paraId="1246B456" w14:textId="77777777" w:rsidR="00B428FD" w:rsidRPr="00465AB6" w:rsidRDefault="00B428FD"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D810535" w14:textId="076A4C74" w:rsidR="00B428FD" w:rsidRPr="00465AB6" w:rsidRDefault="00B428FD"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.1</w:t>
            </w:r>
          </w:p>
        </w:tc>
      </w:tr>
      <w:tr w:rsidR="00B428FD" w:rsidRPr="00465AB6" w14:paraId="4E76CE93" w14:textId="77777777" w:rsidTr="001515CC">
        <w:tc>
          <w:tcPr>
            <w:tcW w:w="2263" w:type="dxa"/>
          </w:tcPr>
          <w:p w14:paraId="4EFD2809" w14:textId="62AD39A9" w:rsidR="00B428FD" w:rsidRPr="00D90823" w:rsidRDefault="00B428FD" w:rsidP="001515CC">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60F5BD94" w14:textId="1E37EDDF" w:rsidR="00B428FD" w:rsidRPr="00D90823" w:rsidRDefault="00B428FD" w:rsidP="001515CC">
            <w:pPr>
              <w:overflowPunct/>
              <w:autoSpaceDE/>
              <w:autoSpaceDN/>
              <w:adjustRightInd/>
              <w:spacing w:after="160" w:line="259" w:lineRule="auto"/>
              <w:textAlignment w:val="auto"/>
              <w:rPr>
                <w:rFonts w:asciiTheme="minorHAnsi" w:eastAsia="Yu Mincho" w:hAnsiTheme="minorHAnsi"/>
                <w:lang w:val="en-US" w:eastAsia="ja-JP"/>
              </w:rPr>
            </w:pPr>
          </w:p>
        </w:tc>
      </w:tr>
      <w:tr w:rsidR="00B428FD" w:rsidRPr="00465AB6" w14:paraId="137617BD" w14:textId="77777777" w:rsidTr="001515CC">
        <w:tc>
          <w:tcPr>
            <w:tcW w:w="2263" w:type="dxa"/>
          </w:tcPr>
          <w:p w14:paraId="3EDFC840" w14:textId="2A89E455" w:rsidR="00B428FD" w:rsidRPr="00465AB6" w:rsidRDefault="00B428FD"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2A1219D7" w14:textId="070965DA" w:rsidR="00B428FD" w:rsidRPr="00465AB6" w:rsidRDefault="00B428FD" w:rsidP="001515CC">
            <w:pPr>
              <w:overflowPunct/>
              <w:autoSpaceDE/>
              <w:autoSpaceDN/>
              <w:adjustRightInd/>
              <w:spacing w:after="160" w:line="259" w:lineRule="auto"/>
              <w:textAlignment w:val="auto"/>
              <w:rPr>
                <w:rFonts w:asciiTheme="minorHAnsi" w:hAnsiTheme="minorHAnsi"/>
                <w:lang w:val="en-US"/>
              </w:rPr>
            </w:pPr>
          </w:p>
        </w:tc>
      </w:tr>
      <w:tr w:rsidR="00B428FD" w:rsidRPr="00465AB6" w14:paraId="59DB752A" w14:textId="77777777" w:rsidTr="001515CC">
        <w:tc>
          <w:tcPr>
            <w:tcW w:w="2263" w:type="dxa"/>
          </w:tcPr>
          <w:p w14:paraId="34795DD7" w14:textId="77777777" w:rsidR="00B428FD" w:rsidRPr="00465AB6" w:rsidRDefault="00B428FD"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2F11D314" w14:textId="77777777" w:rsidR="00B428FD" w:rsidRPr="00465AB6" w:rsidRDefault="00B428FD" w:rsidP="001515CC">
            <w:pPr>
              <w:overflowPunct/>
              <w:autoSpaceDE/>
              <w:autoSpaceDN/>
              <w:adjustRightInd/>
              <w:spacing w:after="160" w:line="259" w:lineRule="auto"/>
              <w:textAlignment w:val="auto"/>
              <w:rPr>
                <w:rFonts w:asciiTheme="minorHAnsi" w:hAnsiTheme="minorHAnsi"/>
                <w:lang w:val="en-US"/>
              </w:rPr>
            </w:pPr>
          </w:p>
        </w:tc>
      </w:tr>
    </w:tbl>
    <w:p w14:paraId="36BB450F" w14:textId="77777777" w:rsidR="00FB5488" w:rsidRPr="00465AB6" w:rsidRDefault="00FB548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FAE805D" w14:textId="77777777" w:rsidR="00465AB6" w:rsidRPr="00465AB6" w:rsidRDefault="00465AB6" w:rsidP="00465AB6">
      <w:pPr>
        <w:pStyle w:val="Heading2"/>
        <w:rPr>
          <w:lang w:val="en-US"/>
        </w:rPr>
      </w:pPr>
      <w:r w:rsidRPr="00465AB6">
        <w:rPr>
          <w:lang w:val="en-US"/>
        </w:rPr>
        <w:lastRenderedPageBreak/>
        <w:t>HARQ-Operation for MsgB</w:t>
      </w:r>
    </w:p>
    <w:p w14:paraId="0C45067D" w14:textId="77777777" w:rsidR="00304B11" w:rsidRDefault="00304B11" w:rsidP="00304B11">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RAN2#106, the following agreement was reached:</w:t>
      </w:r>
      <w:r>
        <w:rPr>
          <w:noProof/>
          <w:lang w:val="en-US" w:eastAsia="zh-CN"/>
        </w:rPr>
        <mc:AlternateContent>
          <mc:Choice Requires="wps">
            <w:drawing>
              <wp:anchor distT="0" distB="0" distL="114300" distR="114300" simplePos="0" relativeHeight="251691008" behindDoc="0" locked="0" layoutInCell="1" allowOverlap="1" wp14:anchorId="2F7C99EF" wp14:editId="5A2A3639">
                <wp:simplePos x="0" y="0"/>
                <wp:positionH relativeFrom="column">
                  <wp:posOffset>0</wp:posOffset>
                </wp:positionH>
                <wp:positionV relativeFrom="paragraph">
                  <wp:posOffset>287020</wp:posOffset>
                </wp:positionV>
                <wp:extent cx="1828800" cy="18288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80894E6" w14:textId="458CAB00" w:rsidR="00634538" w:rsidRPr="00CB69E6" w:rsidRDefault="00634538" w:rsidP="00304B11">
                            <w:r>
                              <w:t>7. For CCCH, for success or fallback RAR MsgB can multiplex messages for multiple UEs.  FFS if we can multiplex SRB RRC messages of multiple UEs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F7C99EF" id="Text Box 9" o:spid="_x0000_s1030" type="#_x0000_t202" style="position:absolute;margin-left:0;margin-top:22.6pt;width:2in;height:2in;z-index:2516910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ZDLPQIAAH8EAAAOAAAAZHJzL2Uyb0RvYy54bWysVF1v2jAUfZ+0/2D5fQQY7QARKkbVaRJq&#10;K7VTn43jQDTH17JdEvbrd+wQiro9TXtx7rd9z7k3i5u21uygnK/I5Hw0GHKmjKSiMruc/3i++zTl&#10;zAdhCqHJqJwflec3y48fFo2dqzHtSRfKMRQxft7YnO9DsPMs83KvauEHZJWBsyRXiwDV7bLCiQbV&#10;a52Nh8PrrCFXWEdSeQ/rbefky1S/LJUMD2XpVWA653hbSKdL5zae2XIh5jsn7L6Sp2eIf3hFLSqD&#10;S8+lbkUQ7NVVf5SqK+nIUxkGkuqMyrKSKvWAbkbDd9087YVVqReA4+0ZJv//ysr7w6NjVZHzGWdG&#10;1KDoWbWBfaWWzSI6jfVzBD1ZhIUWZrDc2z2Msem2dHX8oh0GP3A+nrGNxWRMmo6n0yFcEr5eQf3s&#10;Ld06H74pqlkUcu5AXsJUHDY+dKF9SLzN0F2ldSJQG9bk/Prz1TAleNJVEZ0xLKastWMHgRHYaiF/&#10;xufj2osoaNrAGJvtmopSaLdtgmbSN7yl4ggcHHVz5K28q1B+I3x4FA6Dg/6wDOEBR6kJb6KTxNme&#10;3K+/2WM8+ISXswaDmHODTeFMfzfgeTaaTOLcJmVy9WUMxV16tpce81qvCW2OsHRWJjHGB92LpaP6&#10;BRuzinfCJYzEzTkPvbgO3XJg46RarVIQJtWKsDFPVsbSPajP7Ytw9kRWAM/31A+smL/jrIuNmd6u&#10;XgOYS4RGlDtMT+BjyhM3p42Ma3Spp6i3/8byNwAAAP//AwBQSwMEFAAGAAgAAAAhAOf33GncAAAA&#10;BwEAAA8AAABkcnMvZG93bnJldi54bWxMj81OwzAQhO9IvIO1SNyoQ0IhDXEqVMSNQ//E2Y23ScBe&#10;R7HbJjw9ywmOOzOa+bZcjs6KMw6h86TgfpaAQKq96ahRsN+93eUgQtRktPWECiYMsKyur0pdGH+h&#10;DZ63sRFcQqHQCtoY+0LKULfodJj5Hom9ox+cjnwOjTSDvnC5szJNkkfpdEe80OoeVy3WX9uTU2Cm&#10;+Woy9tvsPz+eFmtvduv38KrU7c348gwi4hj/wvCLz+hQMdPBn8gEYRXwI1HBwzwFwW6a5ywcFGRZ&#10;loKsSvmfv/oBAAD//wMAUEsBAi0AFAAGAAgAAAAhALaDOJL+AAAA4QEAABMAAAAAAAAAAAAAAAAA&#10;AAAAAFtDb250ZW50X1R5cGVzXS54bWxQSwECLQAUAAYACAAAACEAOP0h/9YAAACUAQAACwAAAAAA&#10;AAAAAAAAAAAvAQAAX3JlbHMvLnJlbHNQSwECLQAUAAYACAAAACEAr52Qyz0CAAB/BAAADgAAAAAA&#10;AAAAAAAAAAAuAgAAZHJzL2Uyb0RvYy54bWxQSwECLQAUAAYACAAAACEA5/fcadwAAAAHAQAADwAA&#10;AAAAAAAAAAAAAACXBAAAZHJzL2Rvd25yZXYueG1sUEsFBgAAAAAEAAQA8wAAAKAFAAAAAA==&#10;" filled="f" strokeweight=".5pt">
                <v:textbox style="mso-fit-shape-to-text:t">
                  <w:txbxContent>
                    <w:p w14:paraId="480894E6" w14:textId="458CAB00" w:rsidR="00634538" w:rsidRPr="00CB69E6" w:rsidRDefault="00634538" w:rsidP="00304B11">
                      <w:r>
                        <w:t xml:space="preserve">7. For CCCH, for success or fallback RAR </w:t>
                      </w:r>
                      <w:proofErr w:type="spellStart"/>
                      <w:r>
                        <w:t>MsgB</w:t>
                      </w:r>
                      <w:proofErr w:type="spellEnd"/>
                      <w:r>
                        <w:t xml:space="preserve"> can multiplex messages for multiple UEs.  FFS if we can multiplex SRB RRC messages of multiple UEs</w:t>
                      </w:r>
                    </w:p>
                  </w:txbxContent>
                </v:textbox>
                <w10:wrap type="square"/>
              </v:shape>
            </w:pict>
          </mc:Fallback>
        </mc:AlternateContent>
      </w:r>
    </w:p>
    <w:p w14:paraId="4F168F19" w14:textId="1D42C342" w:rsidR="00304B11" w:rsidRPr="00465AB6" w:rsidRDefault="00EF0679" w:rsidP="00EF067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contention-based 4-step RACH, after the UE successfully receives Msg4 (the contention resolution message) and verifies the contention resolution ID, it sends a HARQ-ACK on a PUCCH resource. If the gNB doesn’t receive a HARQ-ACK for Msg4, it retransmits Msg4.</w:t>
      </w:r>
    </w:p>
    <w:p w14:paraId="45D64457" w14:textId="38D6170E" w:rsidR="00304B11" w:rsidRDefault="00EF067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Support of HARQ for MsgB has been discussed in several contributions.</w:t>
      </w:r>
    </w:p>
    <w:p w14:paraId="58F039E5" w14:textId="05A8E0AD" w:rsidR="00836035" w:rsidRPr="00EF0679" w:rsidRDefault="00836035" w:rsidP="00EF0679">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EF0679">
        <w:rPr>
          <w:rFonts w:asciiTheme="minorHAnsi" w:eastAsiaTheme="minorHAnsi" w:hAnsiTheme="minorHAnsi" w:cstheme="minorBidi"/>
          <w:sz w:val="22"/>
          <w:szCs w:val="22"/>
          <w:lang w:val="en-US"/>
        </w:rPr>
        <w:t xml:space="preserve">In </w:t>
      </w:r>
      <w:r w:rsidRPr="00EF0679">
        <w:rPr>
          <w:rFonts w:asciiTheme="minorHAnsi" w:eastAsiaTheme="minorHAnsi" w:hAnsiTheme="minorHAnsi" w:cstheme="minorBidi"/>
          <w:sz w:val="22"/>
          <w:szCs w:val="22"/>
          <w:lang w:val="en-US"/>
        </w:rPr>
        <w:fldChar w:fldCharType="begin"/>
      </w:r>
      <w:r w:rsidRPr="00EF0679">
        <w:rPr>
          <w:rFonts w:asciiTheme="minorHAnsi" w:eastAsiaTheme="minorHAnsi" w:hAnsiTheme="minorHAnsi" w:cstheme="minorBidi"/>
          <w:sz w:val="22"/>
          <w:szCs w:val="22"/>
          <w:lang w:val="en-US"/>
        </w:rPr>
        <w:instrText xml:space="preserve"> REF _Ref16972891 \r \h </w:instrText>
      </w:r>
      <w:r w:rsidRPr="00EF0679">
        <w:rPr>
          <w:rFonts w:asciiTheme="minorHAnsi" w:eastAsiaTheme="minorHAnsi" w:hAnsiTheme="minorHAnsi" w:cstheme="minorBidi"/>
          <w:sz w:val="22"/>
          <w:szCs w:val="22"/>
          <w:lang w:val="en-US"/>
        </w:rPr>
      </w:r>
      <w:r w:rsidRPr="00EF06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sidRPr="00EF0679">
        <w:rPr>
          <w:rFonts w:asciiTheme="minorHAnsi" w:eastAsiaTheme="minorHAnsi" w:hAnsiTheme="minorHAnsi" w:cstheme="minorBidi"/>
          <w:sz w:val="22"/>
          <w:szCs w:val="22"/>
          <w:lang w:val="en-US"/>
        </w:rPr>
        <w:fldChar w:fldCharType="end"/>
      </w:r>
      <w:r w:rsidRPr="00EF0679">
        <w:rPr>
          <w:rFonts w:asciiTheme="minorHAnsi" w:eastAsiaTheme="minorHAnsi" w:hAnsiTheme="minorHAnsi" w:cstheme="minorBidi"/>
          <w:sz w:val="22"/>
          <w:szCs w:val="22"/>
          <w:lang w:val="en-US"/>
        </w:rPr>
        <w:t xml:space="preserve">, it is proposed that for </w:t>
      </w:r>
      <w:r w:rsidR="00730DF9" w:rsidRPr="00EF0679">
        <w:rPr>
          <w:rFonts w:asciiTheme="minorHAnsi" w:eastAsiaTheme="minorHAnsi" w:hAnsiTheme="minorHAnsi" w:cstheme="minorBidi"/>
          <w:sz w:val="22"/>
          <w:szCs w:val="22"/>
          <w:lang w:val="en-US"/>
        </w:rPr>
        <w:t>S</w:t>
      </w:r>
      <w:r w:rsidRPr="00EF0679">
        <w:rPr>
          <w:rFonts w:asciiTheme="minorHAnsi" w:eastAsiaTheme="minorHAnsi" w:hAnsiTheme="minorHAnsi" w:cstheme="minorBidi"/>
          <w:sz w:val="22"/>
          <w:szCs w:val="22"/>
          <w:lang w:val="en-US"/>
        </w:rPr>
        <w:t>uccessRAR, the PUCCH resource for HARQ-ACK can be indicated in either PDCCH or PDSCH</w:t>
      </w:r>
    </w:p>
    <w:p w14:paraId="79BE2085" w14:textId="73D63671" w:rsidR="00817AE0" w:rsidRDefault="00817AE0" w:rsidP="00EF0679">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EF0679">
        <w:rPr>
          <w:rFonts w:asciiTheme="minorHAnsi" w:eastAsiaTheme="minorHAnsi" w:hAnsiTheme="minorHAnsi" w:cstheme="minorBidi"/>
          <w:sz w:val="22"/>
          <w:szCs w:val="22"/>
          <w:lang w:val="en-US"/>
        </w:rPr>
        <w:t xml:space="preserve">In </w:t>
      </w:r>
      <w:r w:rsidRPr="00EF0679">
        <w:rPr>
          <w:rFonts w:asciiTheme="minorHAnsi" w:eastAsiaTheme="minorHAnsi" w:hAnsiTheme="minorHAnsi" w:cstheme="minorBidi"/>
          <w:sz w:val="22"/>
          <w:szCs w:val="22"/>
          <w:lang w:val="en-US"/>
        </w:rPr>
        <w:fldChar w:fldCharType="begin"/>
      </w:r>
      <w:r w:rsidRPr="00EF0679">
        <w:rPr>
          <w:rFonts w:asciiTheme="minorHAnsi" w:eastAsiaTheme="minorHAnsi" w:hAnsiTheme="minorHAnsi" w:cstheme="minorBidi"/>
          <w:sz w:val="22"/>
          <w:szCs w:val="22"/>
          <w:lang w:val="en-US"/>
        </w:rPr>
        <w:instrText xml:space="preserve"> REF _Ref4060353 \r \h </w:instrText>
      </w:r>
      <w:r w:rsidRPr="00EF0679">
        <w:rPr>
          <w:rFonts w:asciiTheme="minorHAnsi" w:eastAsiaTheme="minorHAnsi" w:hAnsiTheme="minorHAnsi" w:cstheme="minorBidi"/>
          <w:sz w:val="22"/>
          <w:szCs w:val="22"/>
          <w:lang w:val="en-US"/>
        </w:rPr>
      </w:r>
      <w:r w:rsidRPr="00EF06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sidRPr="00EF0679">
        <w:rPr>
          <w:rFonts w:asciiTheme="minorHAnsi" w:eastAsiaTheme="minorHAnsi" w:hAnsiTheme="minorHAnsi" w:cstheme="minorBidi"/>
          <w:sz w:val="22"/>
          <w:szCs w:val="22"/>
          <w:lang w:val="en-US"/>
        </w:rPr>
        <w:fldChar w:fldCharType="end"/>
      </w:r>
      <w:r w:rsidRPr="00EF0679">
        <w:rPr>
          <w:rFonts w:asciiTheme="minorHAnsi" w:eastAsiaTheme="minorHAnsi" w:hAnsiTheme="minorHAnsi" w:cstheme="minorBidi"/>
          <w:sz w:val="22"/>
          <w:szCs w:val="22"/>
          <w:lang w:val="en-US"/>
        </w:rPr>
        <w:t>, it is proposed that the PUCCH resource for the HARQ-ACK feedback of MsgB is determined by the C-RNTI in the successRAR in addition to</w:t>
      </w:r>
      <w:r w:rsidRPr="00817AE0">
        <w:t xml:space="preserve"> </w:t>
      </w:r>
      <w:r w:rsidRPr="00EF0679">
        <w:rPr>
          <w:rFonts w:asciiTheme="minorHAnsi" w:eastAsiaTheme="minorHAnsi" w:hAnsiTheme="minorHAnsi" w:cstheme="minorBidi"/>
          <w:sz w:val="22"/>
          <w:szCs w:val="22"/>
          <w:lang w:val="en-US"/>
        </w:rPr>
        <w:t>the CCE information and DCI of msgB.</w:t>
      </w:r>
    </w:p>
    <w:p w14:paraId="780059A0" w14:textId="46B6A702" w:rsidR="0035110E" w:rsidRPr="0035110E" w:rsidRDefault="0035110E" w:rsidP="0035110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35110E">
        <w:rPr>
          <w:rFonts w:asciiTheme="minorHAnsi" w:eastAsiaTheme="minorHAnsi" w:hAnsiTheme="minorHAnsi" w:cstheme="minorBidi"/>
          <w:sz w:val="22"/>
          <w:szCs w:val="22"/>
          <w:lang w:val="en-US"/>
        </w:rPr>
        <w:t>In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sidRPr="0035110E">
        <w:rPr>
          <w:rFonts w:asciiTheme="minorHAnsi" w:eastAsiaTheme="minorHAnsi" w:hAnsiTheme="minorHAnsi" w:cstheme="minorBidi"/>
          <w:sz w:val="22"/>
          <w:szCs w:val="22"/>
          <w:lang w:val="en-US"/>
        </w:rPr>
        <w:t>, it is proposed that HARQ operation for MsgB is supported whether MsgB is transmitted to a single user or to multiple users. HARQ operation for MsgB is supported when MsgB has a PDCCH with CRC scrambled with the C-RNTI and unicast to a single user. HARQ operation for MsgB is also supported when MsgB is groupcast to multiple UEs.</w:t>
      </w:r>
      <w:r w:rsidR="00B36262">
        <w:rPr>
          <w:rFonts w:asciiTheme="minorHAnsi" w:eastAsiaTheme="minorHAnsi" w:hAnsiTheme="minorHAnsi" w:cstheme="minorBidi"/>
          <w:sz w:val="22"/>
          <w:szCs w:val="22"/>
          <w:lang w:val="en-US"/>
        </w:rPr>
        <w:t xml:space="preserve"> Study methods to uniquely determines the PUCCH resource for HARQ-ACK feedback.</w:t>
      </w:r>
    </w:p>
    <w:p w14:paraId="297E223D" w14:textId="5E337F5F" w:rsidR="00817AE0" w:rsidRPr="00EF0679" w:rsidRDefault="00EF0679" w:rsidP="00EF0679">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EF0679">
        <w:rPr>
          <w:rFonts w:asciiTheme="minorHAnsi" w:eastAsiaTheme="minorHAnsi" w:hAnsiTheme="minorHAnsi" w:cstheme="minorBidi"/>
          <w:sz w:val="22"/>
          <w:szCs w:val="22"/>
          <w:lang w:val="en-US"/>
        </w:rPr>
        <w:fldChar w:fldCharType="begin"/>
      </w:r>
      <w:r w:rsidRPr="00EF0679">
        <w:rPr>
          <w:rFonts w:asciiTheme="minorHAnsi" w:eastAsiaTheme="minorHAnsi" w:hAnsiTheme="minorHAnsi" w:cstheme="minorBidi"/>
          <w:sz w:val="22"/>
          <w:szCs w:val="22"/>
          <w:lang w:val="en-US"/>
        </w:rPr>
        <w:instrText xml:space="preserve"> REF _Ref17006710 \r \h </w:instrText>
      </w:r>
      <w:r w:rsidRPr="00EF0679">
        <w:rPr>
          <w:rFonts w:asciiTheme="minorHAnsi" w:eastAsiaTheme="minorHAnsi" w:hAnsiTheme="minorHAnsi" w:cstheme="minorBidi"/>
          <w:sz w:val="22"/>
          <w:szCs w:val="22"/>
          <w:lang w:val="en-US"/>
        </w:rPr>
      </w:r>
      <w:r w:rsidRPr="00EF06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[12]</w:t>
      </w:r>
      <w:r w:rsidRPr="00EF0679">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s</w:t>
      </w:r>
      <w:r w:rsidR="0083026C" w:rsidRPr="00EF0679">
        <w:rPr>
          <w:rFonts w:asciiTheme="minorHAnsi" w:eastAsiaTheme="minorHAnsi" w:hAnsiTheme="minorHAnsi" w:cstheme="minorBidi"/>
          <w:sz w:val="22"/>
          <w:szCs w:val="22"/>
          <w:lang w:val="en-US"/>
        </w:rPr>
        <w:t>upport HARQ for MsgB containing at least a single UE</w:t>
      </w:r>
      <w:r>
        <w:rPr>
          <w:rFonts w:asciiTheme="minorHAnsi" w:eastAsiaTheme="minorHAnsi" w:hAnsiTheme="minorHAnsi" w:cstheme="minorBidi"/>
          <w:sz w:val="22"/>
          <w:szCs w:val="22"/>
          <w:lang w:val="en-US"/>
        </w:rPr>
        <w:t>.</w:t>
      </w:r>
    </w:p>
    <w:p w14:paraId="46C6EAD6" w14:textId="379A6A05" w:rsidR="00817AE0" w:rsidRPr="00EF0679" w:rsidRDefault="001516A9" w:rsidP="00EF0679">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EF0679">
        <w:rPr>
          <w:rFonts w:asciiTheme="minorHAnsi" w:eastAsiaTheme="minorHAnsi" w:hAnsiTheme="minorHAnsi" w:cstheme="minorBidi"/>
          <w:sz w:val="22"/>
          <w:szCs w:val="22"/>
          <w:lang w:val="en-US"/>
        </w:rPr>
        <w:t xml:space="preserve">In </w:t>
      </w:r>
      <w:r w:rsidRPr="00EF0679">
        <w:rPr>
          <w:rFonts w:asciiTheme="minorHAnsi" w:eastAsiaTheme="minorHAnsi" w:hAnsiTheme="minorHAnsi" w:cstheme="minorBidi"/>
          <w:sz w:val="22"/>
          <w:szCs w:val="22"/>
          <w:lang w:val="en-US"/>
        </w:rPr>
        <w:fldChar w:fldCharType="begin"/>
      </w:r>
      <w:r w:rsidRPr="00EF0679">
        <w:rPr>
          <w:rFonts w:asciiTheme="minorHAnsi" w:eastAsiaTheme="minorHAnsi" w:hAnsiTheme="minorHAnsi" w:cstheme="minorBidi"/>
          <w:sz w:val="22"/>
          <w:szCs w:val="22"/>
          <w:lang w:val="en-US"/>
        </w:rPr>
        <w:instrText xml:space="preserve"> REF _Ref17006715 \r \h </w:instrText>
      </w:r>
      <w:r w:rsidRPr="00EF0679">
        <w:rPr>
          <w:rFonts w:asciiTheme="minorHAnsi" w:eastAsiaTheme="minorHAnsi" w:hAnsiTheme="minorHAnsi" w:cstheme="minorBidi"/>
          <w:sz w:val="22"/>
          <w:szCs w:val="22"/>
          <w:lang w:val="en-US"/>
        </w:rPr>
      </w:r>
      <w:r w:rsidRPr="00EF06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[13]</w:t>
      </w:r>
      <w:r w:rsidRPr="00EF0679">
        <w:rPr>
          <w:rFonts w:asciiTheme="minorHAnsi" w:eastAsiaTheme="minorHAnsi" w:hAnsiTheme="minorHAnsi" w:cstheme="minorBidi"/>
          <w:sz w:val="22"/>
          <w:szCs w:val="22"/>
          <w:lang w:val="en-US"/>
        </w:rPr>
        <w:fldChar w:fldCharType="end"/>
      </w:r>
      <w:r w:rsidRPr="00EF0679">
        <w:rPr>
          <w:rFonts w:asciiTheme="minorHAnsi" w:eastAsiaTheme="minorHAnsi" w:hAnsiTheme="minorHAnsi" w:cstheme="minorBidi"/>
          <w:sz w:val="22"/>
          <w:szCs w:val="22"/>
          <w:lang w:val="en-US"/>
        </w:rPr>
        <w:t>, it is proposed that:</w:t>
      </w:r>
    </w:p>
    <w:p w14:paraId="54D9C5B4" w14:textId="73F83773" w:rsidR="001516A9" w:rsidRDefault="001516A9" w:rsidP="00EF0679">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MsgB containing RRC messages can be HARQ combined and is to a single UE.</w:t>
      </w:r>
    </w:p>
    <w:p w14:paraId="14743D20" w14:textId="46BE72A6" w:rsidR="001516A9" w:rsidRDefault="001516A9" w:rsidP="00EF0679">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Specify mechanism to identify the HARQ-ACK PUCCH resource when multiple UEs are multiplexed in MsgB.</w:t>
      </w:r>
    </w:p>
    <w:p w14:paraId="4DB13787" w14:textId="31EFD1D8" w:rsidR="004C7BA6" w:rsidRPr="00EF0679" w:rsidRDefault="004C7BA6" w:rsidP="00EF0679">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EF0679">
        <w:rPr>
          <w:rFonts w:asciiTheme="minorHAnsi" w:eastAsiaTheme="minorHAnsi" w:hAnsiTheme="minorHAnsi" w:cstheme="minorBidi"/>
          <w:sz w:val="22"/>
          <w:szCs w:val="22"/>
          <w:lang w:val="en-US"/>
        </w:rPr>
        <w:t xml:space="preserve">In </w:t>
      </w:r>
      <w:r w:rsidRPr="00EF0679">
        <w:rPr>
          <w:rFonts w:asciiTheme="minorHAnsi" w:hAnsiTheme="minorHAnsi" w:cstheme="minorHAnsi"/>
          <w:sz w:val="22"/>
          <w:szCs w:val="22"/>
          <w:lang w:val="en-US"/>
        </w:rPr>
        <w:fldChar w:fldCharType="begin"/>
      </w:r>
      <w:r w:rsidRPr="00EF0679">
        <w:rPr>
          <w:rFonts w:asciiTheme="minorHAnsi" w:hAnsiTheme="minorHAnsi" w:cstheme="minorHAnsi"/>
          <w:sz w:val="22"/>
          <w:szCs w:val="22"/>
          <w:lang w:val="en-US"/>
        </w:rPr>
        <w:instrText xml:space="preserve"> REF _Ref17006738 \r \h </w:instrText>
      </w:r>
      <w:r w:rsidRPr="00EF0679">
        <w:rPr>
          <w:rFonts w:asciiTheme="minorHAnsi" w:hAnsiTheme="minorHAnsi" w:cstheme="minorHAnsi"/>
          <w:sz w:val="22"/>
          <w:szCs w:val="22"/>
          <w:lang w:val="en-US"/>
        </w:rPr>
      </w:r>
      <w:r w:rsidRPr="00EF0679">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sidRPr="00EF0679">
        <w:rPr>
          <w:rFonts w:asciiTheme="minorHAnsi" w:hAnsiTheme="minorHAnsi" w:cstheme="minorHAnsi"/>
          <w:sz w:val="22"/>
          <w:szCs w:val="22"/>
          <w:lang w:val="en-US"/>
        </w:rPr>
        <w:fldChar w:fldCharType="end"/>
      </w:r>
      <w:r w:rsidRPr="00EF0679">
        <w:rPr>
          <w:rFonts w:asciiTheme="minorHAnsi" w:hAnsiTheme="minorHAnsi" w:cstheme="minorHAnsi"/>
          <w:sz w:val="22"/>
          <w:szCs w:val="22"/>
          <w:lang w:val="en-US"/>
        </w:rPr>
        <w:t>, it is proposed to include the HARQ-ACK feedback in MsgB for contention resolution in 2-step RACH.</w:t>
      </w:r>
    </w:p>
    <w:p w14:paraId="79026E44" w14:textId="67669287" w:rsidR="001516A9" w:rsidRPr="00EF0679" w:rsidRDefault="00B41B56" w:rsidP="00EF0679">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EF0679">
        <w:rPr>
          <w:rFonts w:asciiTheme="minorHAnsi" w:eastAsiaTheme="minorHAnsi" w:hAnsiTheme="minorHAnsi" w:cstheme="minorBidi"/>
          <w:sz w:val="22"/>
          <w:szCs w:val="22"/>
          <w:lang w:val="en-US"/>
        </w:rPr>
        <w:t xml:space="preserve">In </w:t>
      </w:r>
      <w:r w:rsidRPr="00EF0679">
        <w:rPr>
          <w:rFonts w:asciiTheme="minorHAnsi" w:eastAsiaTheme="minorHAnsi" w:hAnsiTheme="minorHAnsi" w:cstheme="minorBidi"/>
          <w:sz w:val="22"/>
          <w:szCs w:val="22"/>
          <w:lang w:val="en-US"/>
        </w:rPr>
        <w:fldChar w:fldCharType="begin"/>
      </w:r>
      <w:r w:rsidRPr="00EF0679">
        <w:rPr>
          <w:rFonts w:asciiTheme="minorHAnsi" w:eastAsiaTheme="minorHAnsi" w:hAnsiTheme="minorHAnsi" w:cstheme="minorBidi"/>
          <w:sz w:val="22"/>
          <w:szCs w:val="22"/>
          <w:lang w:val="en-US"/>
        </w:rPr>
        <w:instrText xml:space="preserve"> REF _Ref17006757 \r \h </w:instrText>
      </w:r>
      <w:r w:rsidRPr="00EF0679">
        <w:rPr>
          <w:rFonts w:asciiTheme="minorHAnsi" w:eastAsiaTheme="minorHAnsi" w:hAnsiTheme="minorHAnsi" w:cstheme="minorBidi"/>
          <w:sz w:val="22"/>
          <w:szCs w:val="22"/>
          <w:lang w:val="en-US"/>
        </w:rPr>
      </w:r>
      <w:r w:rsidRPr="00EF06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[21]</w:t>
      </w:r>
      <w:r w:rsidRPr="00EF0679">
        <w:rPr>
          <w:rFonts w:asciiTheme="minorHAnsi" w:eastAsiaTheme="minorHAnsi" w:hAnsiTheme="minorHAnsi" w:cstheme="minorBidi"/>
          <w:sz w:val="22"/>
          <w:szCs w:val="22"/>
          <w:lang w:val="en-US"/>
        </w:rPr>
        <w:fldChar w:fldCharType="end"/>
      </w:r>
      <w:r w:rsidR="00AF3C74" w:rsidRPr="00EF0679">
        <w:rPr>
          <w:rFonts w:asciiTheme="minorHAnsi" w:eastAsiaTheme="minorHAnsi" w:hAnsiTheme="minorHAnsi" w:cstheme="minorBidi"/>
          <w:sz w:val="22"/>
          <w:szCs w:val="22"/>
          <w:lang w:val="en-US"/>
        </w:rPr>
        <w:t xml:space="preserve">, </w:t>
      </w:r>
      <w:r w:rsidR="00AF3C74" w:rsidRPr="00EF0679">
        <w:rPr>
          <w:rFonts w:asciiTheme="minorHAnsi" w:eastAsiaTheme="minorHAnsi" w:hAnsiTheme="minorHAnsi" w:cstheme="minorBidi"/>
          <w:sz w:val="22"/>
          <w:szCs w:val="22"/>
          <w:lang w:val="en-US"/>
        </w:rPr>
        <w:fldChar w:fldCharType="begin"/>
      </w:r>
      <w:r w:rsidR="00AF3C74" w:rsidRPr="00EF0679">
        <w:rPr>
          <w:rFonts w:asciiTheme="minorHAnsi" w:eastAsiaTheme="minorHAnsi" w:hAnsiTheme="minorHAnsi" w:cstheme="minorBidi"/>
          <w:sz w:val="22"/>
          <w:szCs w:val="22"/>
          <w:lang w:val="en-US"/>
        </w:rPr>
        <w:instrText xml:space="preserve"> REF _Ref17006766 \r \h </w:instrText>
      </w:r>
      <w:r w:rsidR="00AF3C74" w:rsidRPr="00EF0679">
        <w:rPr>
          <w:rFonts w:asciiTheme="minorHAnsi" w:eastAsiaTheme="minorHAnsi" w:hAnsiTheme="minorHAnsi" w:cstheme="minorBidi"/>
          <w:sz w:val="22"/>
          <w:szCs w:val="22"/>
          <w:lang w:val="en-US"/>
        </w:rPr>
      </w:r>
      <w:r w:rsidR="00AF3C74" w:rsidRPr="00EF06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[23]</w:t>
      </w:r>
      <w:r w:rsidR="00AF3C74" w:rsidRPr="00EF0679">
        <w:rPr>
          <w:rFonts w:asciiTheme="minorHAnsi" w:eastAsiaTheme="minorHAnsi" w:hAnsiTheme="minorHAnsi" w:cstheme="minorBidi"/>
          <w:sz w:val="22"/>
          <w:szCs w:val="22"/>
          <w:lang w:val="en-US"/>
        </w:rPr>
        <w:fldChar w:fldCharType="end"/>
      </w:r>
      <w:r w:rsidRPr="00EF0679">
        <w:rPr>
          <w:rFonts w:asciiTheme="minorHAnsi" w:eastAsiaTheme="minorHAnsi" w:hAnsiTheme="minorHAnsi" w:cstheme="minorBidi"/>
          <w:sz w:val="22"/>
          <w:szCs w:val="22"/>
          <w:lang w:val="en-US"/>
        </w:rPr>
        <w:t>, it is proposed to further study how to configure the PUCCH resource for MsgB HARQ-AC feedback.</w:t>
      </w:r>
    </w:p>
    <w:p w14:paraId="4420CAA5" w14:textId="0B28472C" w:rsidR="00B41B56" w:rsidRDefault="00B41B56" w:rsidP="001516A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7BA8E1D" w14:textId="7E12A5A7" w:rsidR="0035110E" w:rsidRPr="00465AB6" w:rsidRDefault="0035110E" w:rsidP="0035110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w:t>
      </w:r>
      <w:r>
        <w:rPr>
          <w:rFonts w:asciiTheme="majorHAnsi" w:eastAsiaTheme="majorEastAsia" w:hAnsiTheme="majorHAnsi" w:cstheme="majorBidi"/>
          <w:color w:val="1F3763" w:themeColor="accent1" w:themeShade="7F"/>
          <w:sz w:val="24"/>
          <w:szCs w:val="24"/>
          <w:highlight w:val="yellow"/>
          <w:lang w:val="en-US"/>
        </w:rPr>
        <w:t>3</w:t>
      </w:r>
      <w:r w:rsidRPr="00465AB6">
        <w:rPr>
          <w:rFonts w:asciiTheme="majorHAnsi" w:eastAsiaTheme="majorEastAsia" w:hAnsiTheme="majorHAnsi" w:cstheme="majorBidi"/>
          <w:color w:val="1F3763" w:themeColor="accent1" w:themeShade="7F"/>
          <w:sz w:val="24"/>
          <w:szCs w:val="24"/>
          <w:highlight w:val="yellow"/>
          <w:lang w:val="en-US"/>
        </w:rPr>
        <w:t>.1</w:t>
      </w:r>
    </w:p>
    <w:p w14:paraId="080332B4" w14:textId="027FC0E8" w:rsidR="00DB7F12" w:rsidRDefault="00DB7F12" w:rsidP="00DB7F1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DB7F12">
        <w:rPr>
          <w:rFonts w:asciiTheme="minorHAnsi" w:eastAsiaTheme="minorHAnsi" w:hAnsiTheme="minorHAnsi" w:cstheme="minorBidi"/>
          <w:sz w:val="22"/>
          <w:szCs w:val="22"/>
          <w:lang w:val="en-US"/>
        </w:rPr>
        <w:t>After receiving MsgB</w:t>
      </w:r>
      <w:r>
        <w:rPr>
          <w:rFonts w:asciiTheme="minorHAnsi" w:eastAsiaTheme="minorHAnsi" w:hAnsiTheme="minorHAnsi" w:cstheme="minorBidi"/>
          <w:sz w:val="22"/>
          <w:szCs w:val="22"/>
          <w:lang w:val="en-US"/>
        </w:rPr>
        <w:t xml:space="preserve"> containing a successRAR with a matching contention resolution ID</w:t>
      </w:r>
      <w:r w:rsidRPr="00DB7F12">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the </w:t>
      </w:r>
      <w:r w:rsidRPr="00DB7F12">
        <w:rPr>
          <w:rFonts w:asciiTheme="minorHAnsi" w:eastAsiaTheme="minorHAnsi" w:hAnsiTheme="minorHAnsi" w:cstheme="minorBidi"/>
          <w:sz w:val="22"/>
          <w:szCs w:val="22"/>
          <w:lang w:val="en-US"/>
        </w:rPr>
        <w:t xml:space="preserve">UE </w:t>
      </w:r>
      <w:r>
        <w:rPr>
          <w:rFonts w:asciiTheme="minorHAnsi" w:eastAsiaTheme="minorHAnsi" w:hAnsiTheme="minorHAnsi" w:cstheme="minorBidi"/>
          <w:sz w:val="22"/>
          <w:szCs w:val="22"/>
          <w:lang w:val="en-US"/>
        </w:rPr>
        <w:t>acknowledges</w:t>
      </w:r>
      <w:r w:rsidRPr="00DB7F12">
        <w:rPr>
          <w:rFonts w:asciiTheme="minorHAnsi" w:eastAsiaTheme="minorHAnsi" w:hAnsiTheme="minorHAnsi" w:cstheme="minorBidi"/>
          <w:sz w:val="22"/>
          <w:szCs w:val="22"/>
          <w:lang w:val="en-US"/>
        </w:rPr>
        <w:t xml:space="preserve"> the reception of MsgB</w:t>
      </w:r>
      <w:r>
        <w:rPr>
          <w:rFonts w:asciiTheme="minorHAnsi" w:eastAsiaTheme="minorHAnsi" w:hAnsiTheme="minorHAnsi" w:cstheme="minorBidi"/>
          <w:sz w:val="22"/>
          <w:szCs w:val="22"/>
          <w:lang w:val="en-US"/>
        </w:rPr>
        <w:t xml:space="preserve"> to the network.</w:t>
      </w:r>
    </w:p>
    <w:p w14:paraId="314674C5" w14:textId="202769E8" w:rsidR="00DB7F12" w:rsidRPr="00DB7F12" w:rsidRDefault="00DB7F12" w:rsidP="00DB7F12">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FFS: </w:t>
      </w:r>
      <w:r w:rsidRPr="0035110E">
        <w:rPr>
          <w:rFonts w:asciiTheme="minorHAnsi" w:eastAsiaTheme="minorHAnsi" w:hAnsiTheme="minorHAnsi" w:cstheme="minorBidi"/>
          <w:sz w:val="22"/>
          <w:szCs w:val="22"/>
          <w:lang w:val="en-US"/>
        </w:rPr>
        <w:t xml:space="preserve">PUCCH resource configuration </w:t>
      </w:r>
      <w:r>
        <w:rPr>
          <w:rFonts w:asciiTheme="minorHAnsi" w:eastAsiaTheme="minorHAnsi" w:hAnsiTheme="minorHAnsi" w:cstheme="minorBidi"/>
          <w:sz w:val="22"/>
          <w:szCs w:val="22"/>
          <w:lang w:val="en-US"/>
        </w:rPr>
        <w:t>for UE to acknowledge</w:t>
      </w:r>
      <w:r w:rsidRPr="0035110E">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M</w:t>
      </w:r>
      <w:r w:rsidRPr="0035110E">
        <w:rPr>
          <w:rFonts w:asciiTheme="minorHAnsi" w:eastAsiaTheme="minorHAnsi" w:hAnsiTheme="minorHAnsi" w:cstheme="minorBidi"/>
          <w:sz w:val="22"/>
          <w:szCs w:val="22"/>
          <w:lang w:val="en-US"/>
        </w:rPr>
        <w:t>sgB</w:t>
      </w:r>
      <w:r>
        <w:rPr>
          <w:rFonts w:asciiTheme="minorHAnsi" w:eastAsiaTheme="minorHAnsi" w:hAnsiTheme="minorHAnsi" w:cstheme="minorBidi"/>
          <w:sz w:val="22"/>
          <w:szCs w:val="22"/>
          <w:lang w:val="en-US"/>
        </w:rPr>
        <w:t xml:space="preserve"> reception.</w:t>
      </w:r>
    </w:p>
    <w:p w14:paraId="233F1FFA" w14:textId="748EB741" w:rsidR="0035110E" w:rsidRPr="00DB7F12" w:rsidRDefault="0035110E" w:rsidP="00DB7F12">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DB7F12">
        <w:rPr>
          <w:rFonts w:asciiTheme="minorHAnsi" w:eastAsiaTheme="minorHAnsi" w:hAnsiTheme="minorHAnsi" w:cstheme="minorBidi"/>
          <w:sz w:val="22"/>
          <w:szCs w:val="22"/>
          <w:lang w:val="en-US"/>
        </w:rPr>
        <w:t xml:space="preserve">HARQ </w:t>
      </w:r>
      <w:r w:rsidR="00DB7F12">
        <w:rPr>
          <w:rFonts w:asciiTheme="minorHAnsi" w:eastAsiaTheme="minorHAnsi" w:hAnsiTheme="minorHAnsi" w:cstheme="minorBidi"/>
          <w:sz w:val="22"/>
          <w:szCs w:val="22"/>
          <w:lang w:val="en-US"/>
        </w:rPr>
        <w:t>retransmission</w:t>
      </w:r>
      <w:r w:rsidRPr="00DB7F12">
        <w:rPr>
          <w:rFonts w:asciiTheme="minorHAnsi" w:eastAsiaTheme="minorHAnsi" w:hAnsiTheme="minorHAnsi" w:cstheme="minorBidi"/>
          <w:sz w:val="22"/>
          <w:szCs w:val="22"/>
          <w:lang w:val="en-US"/>
        </w:rPr>
        <w:t xml:space="preserve"> is supported for MsgB containing the successRAR of one or more UEs.</w:t>
      </w:r>
    </w:p>
    <w:p w14:paraId="2155A1A0" w14:textId="25F02085" w:rsidR="0035110E" w:rsidRPr="0035110E" w:rsidRDefault="0035110E" w:rsidP="00DB7F12">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FFS: content of MsgB retransmission</w:t>
      </w:r>
    </w:p>
    <w:p w14:paraId="68D511A1" w14:textId="1C5DE11E" w:rsid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35110E" w:rsidRPr="00465AB6" w14:paraId="6C8FB8B6" w14:textId="77777777" w:rsidTr="001515CC">
        <w:tc>
          <w:tcPr>
            <w:tcW w:w="2263" w:type="dxa"/>
            <w:shd w:val="clear" w:color="auto" w:fill="002060"/>
          </w:tcPr>
          <w:p w14:paraId="736212FB" w14:textId="77777777" w:rsidR="0035110E" w:rsidRPr="00465AB6" w:rsidRDefault="0035110E"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47F23DE" w14:textId="52747B12" w:rsidR="0035110E" w:rsidRPr="00465AB6" w:rsidRDefault="0035110E"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w:t>
            </w:r>
            <w:r w:rsidR="00877BAC">
              <w:rPr>
                <w:rFonts w:asciiTheme="minorHAnsi" w:hAnsiTheme="minorHAnsi"/>
                <w:b/>
                <w:color w:val="FFFFFF" w:themeColor="background1"/>
                <w:lang w:val="en-US"/>
              </w:rPr>
              <w:t>3</w:t>
            </w:r>
            <w:r w:rsidRPr="00465AB6">
              <w:rPr>
                <w:rFonts w:asciiTheme="minorHAnsi" w:hAnsiTheme="minorHAnsi"/>
                <w:b/>
                <w:color w:val="FFFFFF" w:themeColor="background1"/>
                <w:lang w:val="en-US"/>
              </w:rPr>
              <w:t>.1</w:t>
            </w:r>
          </w:p>
        </w:tc>
      </w:tr>
      <w:tr w:rsidR="0035110E" w:rsidRPr="00465AB6" w14:paraId="335A80EC" w14:textId="77777777" w:rsidTr="001515CC">
        <w:tc>
          <w:tcPr>
            <w:tcW w:w="2263" w:type="dxa"/>
          </w:tcPr>
          <w:p w14:paraId="60AE1FBE" w14:textId="5186A2BE" w:rsidR="0035110E" w:rsidRPr="00D90823" w:rsidRDefault="0035110E"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13049F28" w14:textId="387DE9FF" w:rsidR="0035110E" w:rsidRPr="00D90823" w:rsidRDefault="0035110E" w:rsidP="001515CC">
            <w:pPr>
              <w:overflowPunct/>
              <w:autoSpaceDE/>
              <w:autoSpaceDN/>
              <w:adjustRightInd/>
              <w:spacing w:after="160" w:line="259" w:lineRule="auto"/>
              <w:textAlignment w:val="auto"/>
              <w:rPr>
                <w:rFonts w:asciiTheme="minorHAnsi" w:eastAsia="Yu Mincho" w:hAnsiTheme="minorHAnsi"/>
                <w:lang w:val="en-US" w:eastAsia="ja-JP"/>
              </w:rPr>
            </w:pPr>
          </w:p>
        </w:tc>
      </w:tr>
      <w:tr w:rsidR="0035110E" w:rsidRPr="00465AB6" w14:paraId="1766E4E2" w14:textId="77777777" w:rsidTr="001515CC">
        <w:tc>
          <w:tcPr>
            <w:tcW w:w="2263" w:type="dxa"/>
          </w:tcPr>
          <w:p w14:paraId="3210AAD6" w14:textId="351E3B53" w:rsidR="0035110E" w:rsidRPr="00465AB6" w:rsidRDefault="0035110E"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4476AA0F" w14:textId="15354AA9" w:rsidR="0035110E" w:rsidRPr="00465AB6" w:rsidRDefault="0035110E" w:rsidP="001515CC">
            <w:pPr>
              <w:overflowPunct/>
              <w:autoSpaceDE/>
              <w:autoSpaceDN/>
              <w:adjustRightInd/>
              <w:spacing w:after="160" w:line="259" w:lineRule="auto"/>
              <w:textAlignment w:val="auto"/>
              <w:rPr>
                <w:rFonts w:asciiTheme="minorHAnsi" w:hAnsiTheme="minorHAnsi"/>
                <w:lang w:val="en-US"/>
              </w:rPr>
            </w:pPr>
          </w:p>
        </w:tc>
      </w:tr>
      <w:tr w:rsidR="0035110E" w:rsidRPr="00465AB6" w14:paraId="02A76E01" w14:textId="77777777" w:rsidTr="001515CC">
        <w:tc>
          <w:tcPr>
            <w:tcW w:w="2263" w:type="dxa"/>
          </w:tcPr>
          <w:p w14:paraId="61676700" w14:textId="451A18C6" w:rsidR="0035110E" w:rsidRPr="00465AB6" w:rsidRDefault="0035110E"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56E74DFB" w14:textId="70F0131C" w:rsidR="0035110E" w:rsidRPr="00465AB6" w:rsidRDefault="0035110E" w:rsidP="001515CC">
            <w:pPr>
              <w:overflowPunct/>
              <w:autoSpaceDE/>
              <w:autoSpaceDN/>
              <w:adjustRightInd/>
              <w:spacing w:after="160" w:line="259" w:lineRule="auto"/>
              <w:textAlignment w:val="auto"/>
              <w:rPr>
                <w:rFonts w:asciiTheme="minorHAnsi" w:hAnsiTheme="minorHAnsi"/>
                <w:lang w:val="en-US"/>
              </w:rPr>
            </w:pPr>
          </w:p>
        </w:tc>
      </w:tr>
    </w:tbl>
    <w:p w14:paraId="00AE71F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F561B65"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3.3.2</w:t>
      </w:r>
    </w:p>
    <w:p w14:paraId="6565BA4C" w14:textId="33126EED"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If HARQ operation for MsgB is supported, how to indicate the PUCCH resource used for HARQ-ACK feedback</w:t>
      </w:r>
      <w:r w:rsidR="00DB7F12">
        <w:rPr>
          <w:rFonts w:asciiTheme="minorHAnsi" w:eastAsiaTheme="minorHAnsi" w:hAnsiTheme="minorHAnsi" w:cstheme="minorBidi"/>
          <w:sz w:val="22"/>
          <w:szCs w:val="22"/>
          <w:lang w:val="en-US"/>
        </w:rPr>
        <w:t xml:space="preserve"> when MsgB contains the successRAR of multiple UEs</w:t>
      </w:r>
      <w:r w:rsidRPr="00465AB6">
        <w:rPr>
          <w:rFonts w:asciiTheme="minorHAnsi" w:eastAsiaTheme="minorHAnsi" w:hAnsiTheme="minorHAnsi" w:cstheme="minorBidi"/>
          <w:sz w:val="22"/>
          <w:szCs w:val="22"/>
          <w:lang w:val="en-US"/>
        </w:rPr>
        <w:t>?</w:t>
      </w:r>
    </w:p>
    <w:tbl>
      <w:tblPr>
        <w:tblStyle w:val="TableGrid1"/>
        <w:tblW w:w="0" w:type="auto"/>
        <w:tblLook w:val="04A0" w:firstRow="1" w:lastRow="0" w:firstColumn="1" w:lastColumn="0" w:noHBand="0" w:noVBand="1"/>
      </w:tblPr>
      <w:tblGrid>
        <w:gridCol w:w="2263"/>
        <w:gridCol w:w="7699"/>
      </w:tblGrid>
      <w:tr w:rsidR="00465AB6" w:rsidRPr="00465AB6" w14:paraId="6AC9AFE4" w14:textId="77777777" w:rsidTr="009849A6">
        <w:tc>
          <w:tcPr>
            <w:tcW w:w="2263" w:type="dxa"/>
            <w:shd w:val="clear" w:color="auto" w:fill="002060"/>
          </w:tcPr>
          <w:p w14:paraId="0AA8DB4A"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AF16C05" w14:textId="06D6987C"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3.3.</w:t>
            </w:r>
            <w:r w:rsidR="00DB7F12">
              <w:rPr>
                <w:rFonts w:asciiTheme="minorHAnsi" w:hAnsiTheme="minorHAnsi"/>
                <w:b/>
                <w:color w:val="FFFFFF" w:themeColor="background1"/>
                <w:lang w:val="en-US"/>
              </w:rPr>
              <w:t>2</w:t>
            </w:r>
          </w:p>
        </w:tc>
      </w:tr>
      <w:tr w:rsidR="00465AB6" w:rsidRPr="00465AB6" w14:paraId="1649816E" w14:textId="77777777" w:rsidTr="009849A6">
        <w:tc>
          <w:tcPr>
            <w:tcW w:w="2263" w:type="dxa"/>
          </w:tcPr>
          <w:p w14:paraId="566DA0E2" w14:textId="46CB339E"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46C1DD09" w14:textId="65364AB8"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33D0C68B" w14:textId="77777777" w:rsidTr="009849A6">
        <w:tc>
          <w:tcPr>
            <w:tcW w:w="2263" w:type="dxa"/>
          </w:tcPr>
          <w:p w14:paraId="1CF726AA" w14:textId="5005B94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0930918" w14:textId="71A48816"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B243205" w14:textId="77777777" w:rsidTr="009849A6">
        <w:tc>
          <w:tcPr>
            <w:tcW w:w="2263" w:type="dxa"/>
          </w:tcPr>
          <w:p w14:paraId="6B5DA0C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1ECF94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6782A5A" w14:textId="77777777" w:rsidR="00EC3576" w:rsidRPr="00465AB6" w:rsidRDefault="00EC357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9B02649" w14:textId="77777777" w:rsidR="00465AB6" w:rsidRPr="00465AB6" w:rsidRDefault="00465AB6" w:rsidP="00465AB6">
      <w:pPr>
        <w:pStyle w:val="Heading2"/>
        <w:rPr>
          <w:lang w:val="en-US"/>
        </w:rPr>
      </w:pPr>
      <w:r w:rsidRPr="00465AB6">
        <w:rPr>
          <w:lang w:val="en-US"/>
        </w:rPr>
        <w:t>RNTI design for MsgB</w:t>
      </w:r>
    </w:p>
    <w:p w14:paraId="0CBF876A" w14:textId="77777777" w:rsidR="00B805C5"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companies discussed aspects of RNTI design. </w:t>
      </w:r>
    </w:p>
    <w:p w14:paraId="7E96DA25" w14:textId="3A0FACA6" w:rsidR="00FC2190" w:rsidRPr="008C0D9E" w:rsidRDefault="00FC2190" w:rsidP="008C0D9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C0D9E">
        <w:rPr>
          <w:rFonts w:asciiTheme="minorHAnsi" w:eastAsiaTheme="minorHAnsi" w:hAnsiTheme="minorHAnsi" w:cstheme="minorBidi"/>
          <w:sz w:val="22"/>
          <w:szCs w:val="22"/>
          <w:lang w:val="en-US"/>
        </w:rPr>
        <w:t xml:space="preserve">In </w:t>
      </w:r>
      <w:r w:rsidRPr="008C0D9E">
        <w:rPr>
          <w:rFonts w:asciiTheme="minorHAnsi" w:eastAsiaTheme="minorHAnsi" w:hAnsiTheme="minorHAnsi" w:cstheme="minorBidi"/>
          <w:sz w:val="22"/>
          <w:szCs w:val="22"/>
          <w:lang w:val="en-US"/>
        </w:rPr>
        <w:fldChar w:fldCharType="begin"/>
      </w:r>
      <w:r w:rsidRPr="008C0D9E">
        <w:rPr>
          <w:rFonts w:asciiTheme="minorHAnsi" w:eastAsiaTheme="minorHAnsi" w:hAnsiTheme="minorHAnsi" w:cstheme="minorBidi"/>
          <w:sz w:val="22"/>
          <w:szCs w:val="22"/>
          <w:lang w:val="en-US"/>
        </w:rPr>
        <w:instrText xml:space="preserve"> REF _Ref16972891 \r \h </w:instrText>
      </w:r>
      <w:r w:rsidRPr="008C0D9E">
        <w:rPr>
          <w:rFonts w:asciiTheme="minorHAnsi" w:eastAsiaTheme="minorHAnsi" w:hAnsiTheme="minorHAnsi" w:cstheme="minorBidi"/>
          <w:sz w:val="22"/>
          <w:szCs w:val="22"/>
          <w:lang w:val="en-US"/>
        </w:rPr>
      </w:r>
      <w:r w:rsidRPr="008C0D9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sidRPr="008C0D9E">
        <w:rPr>
          <w:rFonts w:asciiTheme="minorHAnsi" w:eastAsiaTheme="minorHAnsi" w:hAnsiTheme="minorHAnsi" w:cstheme="minorBidi"/>
          <w:sz w:val="22"/>
          <w:szCs w:val="22"/>
          <w:lang w:val="en-US"/>
        </w:rPr>
        <w:fldChar w:fldCharType="end"/>
      </w:r>
      <w:r w:rsidRPr="008C0D9E">
        <w:rPr>
          <w:rFonts w:asciiTheme="minorHAnsi" w:eastAsiaTheme="minorHAnsi" w:hAnsiTheme="minorHAnsi" w:cstheme="minorBidi"/>
          <w:sz w:val="22"/>
          <w:szCs w:val="22"/>
          <w:lang w:val="en-US"/>
        </w:rPr>
        <w:t>, it is proposed that RA-RNTI, C-RNTI and TC-RNTI can be considered to scramble the PDCCH for scheduling MsgB in 2-step RACH. Where the TC-RNTI can be generated with the corresponding contention resolution ID and/or preamble index</w:t>
      </w:r>
    </w:p>
    <w:p w14:paraId="542EFBAF" w14:textId="73919848" w:rsidR="00B805C5" w:rsidRPr="008C0D9E" w:rsidRDefault="00B805C5" w:rsidP="008C0D9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C0D9E">
        <w:rPr>
          <w:rFonts w:asciiTheme="minorHAnsi" w:eastAsiaTheme="minorHAnsi" w:hAnsiTheme="minorHAnsi" w:cstheme="minorBidi"/>
          <w:sz w:val="22"/>
          <w:szCs w:val="22"/>
          <w:lang w:val="en-US"/>
        </w:rPr>
        <w:t xml:space="preserve">In </w:t>
      </w:r>
      <w:r w:rsidR="006C446B" w:rsidRPr="008C0D9E">
        <w:rPr>
          <w:rFonts w:asciiTheme="minorHAnsi" w:eastAsiaTheme="minorHAnsi" w:hAnsiTheme="minorHAnsi" w:cstheme="minorBidi"/>
          <w:sz w:val="22"/>
          <w:szCs w:val="22"/>
          <w:lang w:val="en-US"/>
        </w:rPr>
        <w:fldChar w:fldCharType="begin"/>
      </w:r>
      <w:r w:rsidR="006C446B" w:rsidRPr="008C0D9E">
        <w:rPr>
          <w:rFonts w:asciiTheme="minorHAnsi" w:eastAsiaTheme="minorHAnsi" w:hAnsiTheme="minorHAnsi" w:cstheme="minorBidi"/>
          <w:sz w:val="22"/>
          <w:szCs w:val="22"/>
          <w:lang w:val="en-US"/>
        </w:rPr>
        <w:instrText xml:space="preserve"> REF _Ref16972928 \r \h </w:instrText>
      </w:r>
      <w:r w:rsidR="006C446B" w:rsidRPr="008C0D9E">
        <w:rPr>
          <w:rFonts w:asciiTheme="minorHAnsi" w:eastAsiaTheme="minorHAnsi" w:hAnsiTheme="minorHAnsi" w:cstheme="minorBidi"/>
          <w:sz w:val="22"/>
          <w:szCs w:val="22"/>
          <w:lang w:val="en-US"/>
        </w:rPr>
      </w:r>
      <w:r w:rsidR="006C446B" w:rsidRPr="008C0D9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sidR="006C446B" w:rsidRPr="008C0D9E">
        <w:rPr>
          <w:rFonts w:asciiTheme="minorHAnsi" w:eastAsiaTheme="minorHAnsi" w:hAnsiTheme="minorHAnsi" w:cstheme="minorBidi"/>
          <w:sz w:val="22"/>
          <w:szCs w:val="22"/>
          <w:lang w:val="en-US"/>
        </w:rPr>
        <w:fldChar w:fldCharType="end"/>
      </w:r>
      <w:r w:rsidR="006C446B" w:rsidRPr="008C0D9E">
        <w:rPr>
          <w:rFonts w:asciiTheme="minorHAnsi" w:eastAsiaTheme="minorHAnsi" w:hAnsiTheme="minorHAnsi" w:cstheme="minorBidi"/>
          <w:sz w:val="22"/>
          <w:szCs w:val="22"/>
          <w:lang w:val="en-US"/>
        </w:rPr>
        <w:t xml:space="preserve">, </w:t>
      </w:r>
      <w:r w:rsidR="00D05403" w:rsidRPr="008C0D9E">
        <w:rPr>
          <w:rFonts w:asciiTheme="minorHAnsi" w:eastAsiaTheme="minorHAnsi" w:hAnsiTheme="minorHAnsi" w:cstheme="minorBidi"/>
          <w:sz w:val="22"/>
          <w:szCs w:val="22"/>
          <w:lang w:val="en-US"/>
        </w:rPr>
        <w:fldChar w:fldCharType="begin"/>
      </w:r>
      <w:r w:rsidR="00D05403" w:rsidRPr="008C0D9E">
        <w:rPr>
          <w:rFonts w:asciiTheme="minorHAnsi" w:eastAsiaTheme="minorHAnsi" w:hAnsiTheme="minorHAnsi" w:cstheme="minorBidi"/>
          <w:sz w:val="22"/>
          <w:szCs w:val="22"/>
          <w:lang w:val="en-US"/>
        </w:rPr>
        <w:instrText xml:space="preserve"> REF _Ref16865370 \r \h </w:instrText>
      </w:r>
      <w:r w:rsidR="00D05403" w:rsidRPr="008C0D9E">
        <w:rPr>
          <w:rFonts w:asciiTheme="minorHAnsi" w:eastAsiaTheme="minorHAnsi" w:hAnsiTheme="minorHAnsi" w:cstheme="minorBidi"/>
          <w:sz w:val="22"/>
          <w:szCs w:val="22"/>
          <w:lang w:val="en-US"/>
        </w:rPr>
      </w:r>
      <w:r w:rsidR="00D05403" w:rsidRPr="008C0D9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[4]</w:t>
      </w:r>
      <w:r w:rsidR="00D05403" w:rsidRPr="008C0D9E">
        <w:rPr>
          <w:rFonts w:asciiTheme="minorHAnsi" w:eastAsiaTheme="minorHAnsi" w:hAnsiTheme="minorHAnsi" w:cstheme="minorBidi"/>
          <w:sz w:val="22"/>
          <w:szCs w:val="22"/>
          <w:lang w:val="en-US"/>
        </w:rPr>
        <w:fldChar w:fldCharType="end"/>
      </w:r>
      <w:r w:rsidR="00D05403" w:rsidRPr="008C0D9E">
        <w:rPr>
          <w:rFonts w:asciiTheme="minorHAnsi" w:eastAsiaTheme="minorHAnsi" w:hAnsiTheme="minorHAnsi" w:cstheme="minorBidi"/>
          <w:sz w:val="22"/>
          <w:szCs w:val="22"/>
          <w:lang w:val="en-US"/>
        </w:rPr>
        <w:t>,</w:t>
      </w:r>
      <w:r w:rsidR="00EB57C5" w:rsidRPr="008C0D9E">
        <w:rPr>
          <w:rFonts w:asciiTheme="minorHAnsi" w:eastAsiaTheme="minorHAnsi" w:hAnsiTheme="minorHAnsi" w:cstheme="minorBidi"/>
          <w:sz w:val="22"/>
          <w:szCs w:val="22"/>
          <w:lang w:val="en-US"/>
        </w:rPr>
        <w:t xml:space="preserve"> </w:t>
      </w:r>
      <w:r w:rsidR="00EB57C5" w:rsidRPr="008C0D9E">
        <w:rPr>
          <w:rFonts w:asciiTheme="minorHAnsi" w:eastAsiaTheme="minorHAnsi" w:hAnsiTheme="minorHAnsi" w:cstheme="minorBidi"/>
          <w:sz w:val="22"/>
          <w:szCs w:val="22"/>
          <w:lang w:val="en-US"/>
        </w:rPr>
        <w:fldChar w:fldCharType="begin"/>
      </w:r>
      <w:r w:rsidR="00EB57C5" w:rsidRPr="008C0D9E">
        <w:rPr>
          <w:rFonts w:asciiTheme="minorHAnsi" w:eastAsiaTheme="minorHAnsi" w:hAnsiTheme="minorHAnsi" w:cstheme="minorBidi"/>
          <w:sz w:val="22"/>
          <w:szCs w:val="22"/>
          <w:lang w:val="en-US"/>
        </w:rPr>
        <w:instrText xml:space="preserve"> REF _Ref17006724 \r \h </w:instrText>
      </w:r>
      <w:r w:rsidR="00EB57C5" w:rsidRPr="008C0D9E">
        <w:rPr>
          <w:rFonts w:asciiTheme="minorHAnsi" w:eastAsiaTheme="minorHAnsi" w:hAnsiTheme="minorHAnsi" w:cstheme="minorBidi"/>
          <w:sz w:val="22"/>
          <w:szCs w:val="22"/>
          <w:lang w:val="en-US"/>
        </w:rPr>
      </w:r>
      <w:r w:rsidR="00EB57C5" w:rsidRPr="008C0D9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[15]</w:t>
      </w:r>
      <w:r w:rsidR="00EB57C5" w:rsidRPr="008C0D9E">
        <w:rPr>
          <w:rFonts w:asciiTheme="minorHAnsi" w:eastAsiaTheme="minorHAnsi" w:hAnsiTheme="minorHAnsi" w:cstheme="minorBidi"/>
          <w:sz w:val="22"/>
          <w:szCs w:val="22"/>
          <w:lang w:val="en-US"/>
        </w:rPr>
        <w:fldChar w:fldCharType="end"/>
      </w:r>
      <w:r w:rsidR="00EB57C5" w:rsidRPr="008C0D9E">
        <w:rPr>
          <w:rFonts w:asciiTheme="minorHAnsi" w:eastAsiaTheme="minorHAnsi" w:hAnsiTheme="minorHAnsi" w:cstheme="minorBidi"/>
          <w:sz w:val="22"/>
          <w:szCs w:val="22"/>
          <w:lang w:val="en-US"/>
        </w:rPr>
        <w:t>,</w:t>
      </w:r>
      <w:r w:rsidR="00487B39" w:rsidRPr="008C0D9E">
        <w:rPr>
          <w:rFonts w:asciiTheme="minorHAnsi" w:eastAsiaTheme="minorHAnsi" w:hAnsiTheme="minorHAnsi" w:cstheme="minorBidi"/>
          <w:sz w:val="22"/>
          <w:szCs w:val="22"/>
          <w:lang w:val="en-US"/>
        </w:rPr>
        <w:t xml:space="preserve"> </w:t>
      </w:r>
      <w:r w:rsidR="00487B39" w:rsidRPr="008C0D9E">
        <w:rPr>
          <w:rFonts w:asciiTheme="minorHAnsi" w:eastAsiaTheme="minorHAnsi" w:hAnsiTheme="minorHAnsi" w:cstheme="minorBidi"/>
          <w:sz w:val="22"/>
          <w:szCs w:val="22"/>
          <w:lang w:val="en-US"/>
        </w:rPr>
        <w:fldChar w:fldCharType="begin"/>
      </w:r>
      <w:r w:rsidR="00487B39" w:rsidRPr="008C0D9E">
        <w:rPr>
          <w:rFonts w:asciiTheme="minorHAnsi" w:eastAsiaTheme="minorHAnsi" w:hAnsiTheme="minorHAnsi" w:cstheme="minorBidi"/>
          <w:sz w:val="22"/>
          <w:szCs w:val="22"/>
          <w:lang w:val="en-US"/>
        </w:rPr>
        <w:instrText xml:space="preserve"> REF _Ref17006773 \r \h </w:instrText>
      </w:r>
      <w:r w:rsidR="00487B39" w:rsidRPr="008C0D9E">
        <w:rPr>
          <w:rFonts w:asciiTheme="minorHAnsi" w:eastAsiaTheme="minorHAnsi" w:hAnsiTheme="minorHAnsi" w:cstheme="minorBidi"/>
          <w:sz w:val="22"/>
          <w:szCs w:val="22"/>
          <w:lang w:val="en-US"/>
        </w:rPr>
      </w:r>
      <w:r w:rsidR="00487B39" w:rsidRPr="008C0D9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[24]</w:t>
      </w:r>
      <w:r w:rsidR="00487B39" w:rsidRPr="008C0D9E">
        <w:rPr>
          <w:rFonts w:asciiTheme="minorHAnsi" w:eastAsiaTheme="minorHAnsi" w:hAnsiTheme="minorHAnsi" w:cstheme="minorBidi"/>
          <w:sz w:val="22"/>
          <w:szCs w:val="22"/>
          <w:lang w:val="en-US"/>
        </w:rPr>
        <w:fldChar w:fldCharType="end"/>
      </w:r>
      <w:r w:rsidR="00D05403" w:rsidRPr="008C0D9E">
        <w:rPr>
          <w:rFonts w:asciiTheme="minorHAnsi" w:eastAsiaTheme="minorHAnsi" w:hAnsiTheme="minorHAnsi" w:cstheme="minorBidi"/>
          <w:sz w:val="22"/>
          <w:szCs w:val="22"/>
          <w:lang w:val="en-US"/>
        </w:rPr>
        <w:t xml:space="preserve"> it is proposed that MsgB-RNTI(s) is different</w:t>
      </w:r>
      <w:r w:rsidR="00EB57C5" w:rsidRPr="008C0D9E">
        <w:rPr>
          <w:rFonts w:asciiTheme="minorHAnsi" w:eastAsiaTheme="minorHAnsi" w:hAnsiTheme="minorHAnsi" w:cstheme="minorBidi"/>
          <w:sz w:val="22"/>
          <w:szCs w:val="22"/>
          <w:lang w:val="en-US"/>
        </w:rPr>
        <w:t xml:space="preserve"> (enhaced)</w:t>
      </w:r>
      <w:r w:rsidR="00D05403" w:rsidRPr="008C0D9E">
        <w:rPr>
          <w:rFonts w:asciiTheme="minorHAnsi" w:eastAsiaTheme="minorHAnsi" w:hAnsiTheme="minorHAnsi" w:cstheme="minorBidi"/>
          <w:sz w:val="22"/>
          <w:szCs w:val="22"/>
          <w:lang w:val="en-US"/>
        </w:rPr>
        <w:t xml:space="preserve"> from RA-RNTI.</w:t>
      </w:r>
    </w:p>
    <w:p w14:paraId="54639662" w14:textId="19D3BCBF" w:rsidR="00B805C5" w:rsidRPr="008C0D9E" w:rsidRDefault="006819E2" w:rsidP="008C0D9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C0D9E">
        <w:rPr>
          <w:rFonts w:asciiTheme="minorHAnsi" w:eastAsiaTheme="minorHAnsi" w:hAnsiTheme="minorHAnsi" w:cstheme="minorBidi"/>
          <w:sz w:val="22"/>
          <w:szCs w:val="22"/>
          <w:lang w:val="en-US"/>
        </w:rPr>
        <w:t xml:space="preserve">In </w:t>
      </w:r>
      <w:r w:rsidRPr="008C0D9E">
        <w:rPr>
          <w:rFonts w:asciiTheme="minorHAnsi" w:eastAsiaTheme="minorHAnsi" w:hAnsiTheme="minorHAnsi" w:cstheme="minorBidi"/>
          <w:sz w:val="22"/>
          <w:szCs w:val="22"/>
          <w:lang w:val="en-US"/>
        </w:rPr>
        <w:fldChar w:fldCharType="begin"/>
      </w:r>
      <w:r w:rsidRPr="008C0D9E">
        <w:rPr>
          <w:rFonts w:asciiTheme="minorHAnsi" w:eastAsiaTheme="minorHAnsi" w:hAnsiTheme="minorHAnsi" w:cstheme="minorBidi"/>
          <w:sz w:val="22"/>
          <w:szCs w:val="22"/>
          <w:lang w:val="en-US"/>
        </w:rPr>
        <w:instrText xml:space="preserve"> REF _Ref16865370 \r \h </w:instrText>
      </w:r>
      <w:r w:rsidRPr="008C0D9E">
        <w:rPr>
          <w:rFonts w:asciiTheme="minorHAnsi" w:eastAsiaTheme="minorHAnsi" w:hAnsiTheme="minorHAnsi" w:cstheme="minorBidi"/>
          <w:sz w:val="22"/>
          <w:szCs w:val="22"/>
          <w:lang w:val="en-US"/>
        </w:rPr>
      </w:r>
      <w:r w:rsidRPr="008C0D9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[4]</w:t>
      </w:r>
      <w:r w:rsidRPr="008C0D9E">
        <w:rPr>
          <w:rFonts w:asciiTheme="minorHAnsi" w:eastAsiaTheme="minorHAnsi" w:hAnsiTheme="minorHAnsi" w:cstheme="minorBidi"/>
          <w:sz w:val="22"/>
          <w:szCs w:val="22"/>
          <w:lang w:val="en-US"/>
        </w:rPr>
        <w:fldChar w:fldCharType="end"/>
      </w:r>
      <w:r w:rsidRPr="008C0D9E">
        <w:rPr>
          <w:rFonts w:asciiTheme="minorHAnsi" w:eastAsiaTheme="minorHAnsi" w:hAnsiTheme="minorHAnsi" w:cstheme="minorBidi"/>
          <w:sz w:val="22"/>
          <w:szCs w:val="22"/>
          <w:lang w:val="en-US"/>
        </w:rPr>
        <w:t>, it is proposed that:</w:t>
      </w:r>
    </w:p>
    <w:p w14:paraId="3DAAFCFB" w14:textId="16C5CE33" w:rsidR="00B805C5" w:rsidRDefault="006819E2" w:rsidP="008C0D9E">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6819E2">
        <w:rPr>
          <w:rFonts w:asciiTheme="minorHAnsi" w:eastAsiaTheme="minorHAnsi" w:hAnsiTheme="minorHAnsi" w:cstheme="minorBidi"/>
          <w:sz w:val="22"/>
          <w:szCs w:val="22"/>
          <w:lang w:val="en-US"/>
        </w:rPr>
        <w:t>If fallbackRAR and successRAR are multiplexed within one MAC PDU (msgB), it should be supported that msgB-RNTI is used for msgB.</w:t>
      </w:r>
    </w:p>
    <w:p w14:paraId="3D842F0D" w14:textId="70B78F85" w:rsidR="006819E2" w:rsidRDefault="006819E2" w:rsidP="008C0D9E">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6819E2">
        <w:rPr>
          <w:rFonts w:asciiTheme="minorHAnsi" w:eastAsiaTheme="minorHAnsi" w:hAnsiTheme="minorHAnsi" w:cstheme="minorBidi"/>
          <w:sz w:val="22"/>
          <w:szCs w:val="22"/>
          <w:lang w:val="en-US"/>
        </w:rPr>
        <w:t>If fallbackRAR and successRAR are within different MAC PDUs, it should be supported that msgB-RNTI is used for successRAR and msgB-RNTI-2 is used for fallbackRAR.</w:t>
      </w:r>
    </w:p>
    <w:p w14:paraId="4D09D12F" w14:textId="32325D10" w:rsidR="006819E2" w:rsidRDefault="006819E2" w:rsidP="008C0D9E">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6819E2">
        <w:rPr>
          <w:rFonts w:asciiTheme="minorHAnsi" w:eastAsiaTheme="minorHAnsi" w:hAnsiTheme="minorHAnsi" w:cstheme="minorBidi"/>
          <w:sz w:val="22"/>
          <w:szCs w:val="22"/>
          <w:lang w:val="en-US"/>
        </w:rPr>
        <w:t>msgB-RNTI(s) should be obtained by adding offset(s) onto a basic 2-step RACH RA-RNTI. Whether offset(s) is fixed or configurable is FFS.</w:t>
      </w:r>
    </w:p>
    <w:p w14:paraId="2041FFE8" w14:textId="78A3B33D" w:rsidR="0083026C" w:rsidRPr="00A9788F" w:rsidRDefault="0083026C" w:rsidP="00A9788F">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788F">
        <w:rPr>
          <w:rFonts w:asciiTheme="minorHAnsi" w:eastAsiaTheme="minorHAnsi" w:hAnsiTheme="minorHAnsi" w:cstheme="minorBidi"/>
          <w:sz w:val="22"/>
          <w:szCs w:val="22"/>
          <w:lang w:val="en-US"/>
        </w:rPr>
        <w:t xml:space="preserve">In </w:t>
      </w:r>
      <w:r w:rsidRPr="00A9788F">
        <w:rPr>
          <w:rFonts w:asciiTheme="minorHAnsi" w:eastAsiaTheme="minorHAnsi" w:hAnsiTheme="minorHAnsi" w:cstheme="minorBidi"/>
          <w:sz w:val="22"/>
          <w:szCs w:val="22"/>
          <w:lang w:val="en-US"/>
        </w:rPr>
        <w:fldChar w:fldCharType="begin"/>
      </w:r>
      <w:r w:rsidRPr="00A9788F">
        <w:rPr>
          <w:rFonts w:asciiTheme="minorHAnsi" w:eastAsiaTheme="minorHAnsi" w:hAnsiTheme="minorHAnsi" w:cstheme="minorBidi"/>
          <w:sz w:val="22"/>
          <w:szCs w:val="22"/>
          <w:lang w:val="en-US"/>
        </w:rPr>
        <w:instrText xml:space="preserve"> REF _Ref17006710 \r \h </w:instrText>
      </w:r>
      <w:r w:rsidRPr="00A9788F">
        <w:rPr>
          <w:rFonts w:asciiTheme="minorHAnsi" w:eastAsiaTheme="minorHAnsi" w:hAnsiTheme="minorHAnsi" w:cstheme="minorBidi"/>
          <w:sz w:val="22"/>
          <w:szCs w:val="22"/>
          <w:lang w:val="en-US"/>
        </w:rPr>
      </w:r>
      <w:r w:rsidRPr="00A9788F">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[12]</w:t>
      </w:r>
      <w:r w:rsidRPr="00A9788F">
        <w:rPr>
          <w:rFonts w:asciiTheme="minorHAnsi" w:eastAsiaTheme="minorHAnsi" w:hAnsiTheme="minorHAnsi" w:cstheme="minorBidi"/>
          <w:sz w:val="22"/>
          <w:szCs w:val="22"/>
          <w:lang w:val="en-US"/>
        </w:rPr>
        <w:fldChar w:fldCharType="end"/>
      </w:r>
      <w:r w:rsidRPr="00A9788F">
        <w:rPr>
          <w:rFonts w:asciiTheme="minorHAnsi" w:eastAsiaTheme="minorHAnsi" w:hAnsiTheme="minorHAnsi" w:cstheme="minorBidi"/>
          <w:sz w:val="22"/>
          <w:szCs w:val="22"/>
          <w:lang w:val="en-US"/>
        </w:rPr>
        <w:t>, it is proposed that</w:t>
      </w:r>
    </w:p>
    <w:p w14:paraId="51290C66" w14:textId="7FD7EEE7" w:rsidR="0083026C" w:rsidRDefault="0083026C" w:rsidP="00A9788F">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w:t>
      </w:r>
      <w:r w:rsidRPr="0083026C">
        <w:rPr>
          <w:rFonts w:asciiTheme="minorHAnsi" w:eastAsiaTheme="minorHAnsi" w:hAnsiTheme="minorHAnsi" w:cstheme="minorBidi"/>
          <w:sz w:val="22"/>
          <w:szCs w:val="22"/>
          <w:lang w:val="en-US"/>
        </w:rPr>
        <w:t>he SuccessRAR</w:t>
      </w:r>
      <w:r>
        <w:rPr>
          <w:rFonts w:asciiTheme="minorHAnsi" w:eastAsiaTheme="minorHAnsi" w:hAnsiTheme="minorHAnsi" w:cstheme="minorBidi"/>
          <w:sz w:val="22"/>
          <w:szCs w:val="22"/>
          <w:lang w:val="en-US"/>
        </w:rPr>
        <w:t xml:space="preserve"> uses a new RNTI for 2-step RACH that is derived based on time/frequency resources and DMRS port/sequence of the PUSCH Resource unit.</w:t>
      </w:r>
    </w:p>
    <w:p w14:paraId="0E39A67D" w14:textId="3FE40E17" w:rsidR="00465AB6" w:rsidRPr="00A9788F" w:rsidRDefault="0083026C" w:rsidP="00465AB6">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Fallback and backoff indication uses RA-RNTI</w:t>
      </w:r>
    </w:p>
    <w:p w14:paraId="54B4C0A2"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The RNTI design is typically handled by RAN2, so it is left up to RAN2 to design the MsgB RNTI. It is also left up to RAN2 to decide if a PDCCH with CRC scrambled with C-RNTI transmitted following MsgA can be used for contention resolution.</w:t>
      </w:r>
    </w:p>
    <w:p w14:paraId="354EDBA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D4E20A4" w14:textId="77777777" w:rsidR="00465AB6" w:rsidRPr="00465AB6" w:rsidRDefault="00465AB6" w:rsidP="00465AB6">
      <w:pPr>
        <w:pStyle w:val="Heading2"/>
        <w:rPr>
          <w:lang w:val="en-US"/>
        </w:rPr>
      </w:pPr>
      <w:r w:rsidRPr="00465AB6">
        <w:rPr>
          <w:lang w:val="en-US"/>
        </w:rPr>
        <w:t>CORESET and Search Space for MsgB</w:t>
      </w:r>
    </w:p>
    <w:p w14:paraId="2946EE2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companies discussed the CORESET and search space of MsgB, whether to use the same CORESET/search space as the 4-step RACH or different CORESET/search space. This a summary of the proposals presented:</w:t>
      </w:r>
    </w:p>
    <w:p w14:paraId="54A138E1" w14:textId="5AA5721E" w:rsidR="0024061D" w:rsidRDefault="0024061D"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w:t>
      </w:r>
      <w:r>
        <w:rPr>
          <w:rFonts w:eastAsiaTheme="minorEastAsia" w:cstheme="minorBidi"/>
          <w:kern w:val="2"/>
          <w:sz w:val="21"/>
          <w:szCs w:val="21"/>
          <w:lang w:val="en-US" w:eastAsia="zh-CN"/>
        </w:rPr>
        <w:fldChar w:fldCharType="begin"/>
      </w:r>
      <w:r>
        <w:rPr>
          <w:rFonts w:eastAsiaTheme="minorEastAsia" w:cstheme="minorBidi"/>
          <w:kern w:val="2"/>
          <w:sz w:val="21"/>
          <w:szCs w:val="21"/>
          <w:lang w:val="en-US" w:eastAsia="zh-CN"/>
        </w:rPr>
        <w:instrText xml:space="preserve"> REF _Ref4060353 \r \h </w:instrText>
      </w:r>
      <w:r>
        <w:rPr>
          <w:rFonts w:eastAsiaTheme="minorEastAsia" w:cstheme="minorBidi"/>
          <w:kern w:val="2"/>
          <w:sz w:val="21"/>
          <w:szCs w:val="21"/>
          <w:lang w:val="en-US" w:eastAsia="zh-CN"/>
        </w:rPr>
      </w:r>
      <w:r>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[3]</w:t>
      </w:r>
      <w:r>
        <w:rPr>
          <w:rFonts w:eastAsiaTheme="minorEastAsia" w:cstheme="minorBidi"/>
          <w:kern w:val="2"/>
          <w:sz w:val="21"/>
          <w:szCs w:val="21"/>
          <w:lang w:val="en-US" w:eastAsia="zh-CN"/>
        </w:rPr>
        <w:fldChar w:fldCharType="end"/>
      </w:r>
      <w:r>
        <w:rPr>
          <w:rFonts w:eastAsiaTheme="minorEastAsia" w:cstheme="minorBidi"/>
          <w:kern w:val="2"/>
          <w:sz w:val="21"/>
          <w:szCs w:val="21"/>
          <w:lang w:val="en-US" w:eastAsia="zh-CN"/>
        </w:rPr>
        <w:t>, it is proposed that</w:t>
      </w:r>
      <w:r w:rsidRPr="0024061D">
        <w:rPr>
          <w:rFonts w:eastAsiaTheme="minorEastAsia" w:cstheme="minorBidi"/>
          <w:kern w:val="2"/>
          <w:sz w:val="21"/>
          <w:szCs w:val="21"/>
          <w:lang w:val="en-US" w:eastAsia="zh-CN"/>
        </w:rPr>
        <w:t xml:space="preserve"> separate CORESET/SS for msgB should be considered to distinguish msgB from legacy msg2.</w:t>
      </w:r>
    </w:p>
    <w:p w14:paraId="77A68D4D" w14:textId="607FB232" w:rsidR="0024061D" w:rsidRPr="00271283" w:rsidRDefault="00271283" w:rsidP="00D0441E">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w:t>
      </w:r>
      <w:r>
        <w:rPr>
          <w:rFonts w:eastAsiaTheme="minorEastAsia" w:cstheme="minorBidi"/>
          <w:kern w:val="2"/>
          <w:sz w:val="21"/>
          <w:szCs w:val="21"/>
          <w:lang w:val="en-US" w:eastAsia="zh-CN"/>
        </w:rPr>
        <w:fldChar w:fldCharType="begin"/>
      </w:r>
      <w:r>
        <w:rPr>
          <w:rFonts w:eastAsiaTheme="minorEastAsia" w:cstheme="minorBidi"/>
          <w:kern w:val="2"/>
          <w:sz w:val="21"/>
          <w:szCs w:val="21"/>
          <w:lang w:val="en-US" w:eastAsia="zh-CN"/>
        </w:rPr>
        <w:instrText xml:space="preserve"> REF _Ref17104219 \r \h </w:instrText>
      </w:r>
      <w:r>
        <w:rPr>
          <w:rFonts w:eastAsiaTheme="minorEastAsia" w:cstheme="minorBidi"/>
          <w:kern w:val="2"/>
          <w:sz w:val="21"/>
          <w:szCs w:val="21"/>
          <w:lang w:val="en-US" w:eastAsia="zh-CN"/>
        </w:rPr>
      </w:r>
      <w:r>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[7]</w:t>
      </w:r>
      <w:r>
        <w:rPr>
          <w:rFonts w:eastAsiaTheme="minorEastAsia" w:cstheme="minorBidi"/>
          <w:kern w:val="2"/>
          <w:sz w:val="21"/>
          <w:szCs w:val="21"/>
          <w:lang w:val="en-US" w:eastAsia="zh-CN"/>
        </w:rPr>
        <w:fldChar w:fldCharType="end"/>
      </w:r>
      <w:r w:rsidR="00E63ECF">
        <w:rPr>
          <w:rFonts w:eastAsiaTheme="minorEastAsia" w:cstheme="minorBidi"/>
          <w:kern w:val="2"/>
          <w:sz w:val="21"/>
          <w:szCs w:val="21"/>
          <w:lang w:val="en-US" w:eastAsia="zh-CN"/>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_Ref17006710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use the Type1-PDCCH CSS if no CSS is configured for 2-step RACH</w:t>
      </w:r>
    </w:p>
    <w:p w14:paraId="7CDE792C" w14:textId="49E9FE3A" w:rsidR="00271283" w:rsidRPr="00E63ECF" w:rsidRDefault="00271283" w:rsidP="00D0441E">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asciiTheme="minorHAnsi" w:eastAsiaTheme="minorHAnsi" w:hAnsiTheme="minorHAnsi" w:cstheme="minorBidi"/>
          <w:sz w:val="22"/>
          <w:szCs w:val="22"/>
          <w:lang w:val="en-US"/>
        </w:rPr>
        <w:t xml:space="preserve">In </w:t>
      </w:r>
      <w:r w:rsidR="00E63ECF">
        <w:rPr>
          <w:rFonts w:eastAsiaTheme="minorEastAsia" w:cstheme="minorBidi"/>
          <w:kern w:val="2"/>
          <w:sz w:val="21"/>
          <w:szCs w:val="21"/>
          <w:lang w:val="en-US" w:eastAsia="zh-CN"/>
        </w:rPr>
        <w:fldChar w:fldCharType="begin"/>
      </w:r>
      <w:r w:rsidR="00E63ECF">
        <w:rPr>
          <w:rFonts w:eastAsiaTheme="minorEastAsia" w:cstheme="minorBidi"/>
          <w:kern w:val="2"/>
          <w:sz w:val="21"/>
          <w:szCs w:val="21"/>
          <w:lang w:val="en-US" w:eastAsia="zh-CN"/>
        </w:rPr>
        <w:instrText xml:space="preserve"> REF _Ref17104219 \r \h </w:instrText>
      </w:r>
      <w:r w:rsidR="00E63ECF">
        <w:rPr>
          <w:rFonts w:eastAsiaTheme="minorEastAsia" w:cstheme="minorBidi"/>
          <w:kern w:val="2"/>
          <w:sz w:val="21"/>
          <w:szCs w:val="21"/>
          <w:lang w:val="en-US" w:eastAsia="zh-CN"/>
        </w:rPr>
      </w:r>
      <w:r w:rsidR="00E63ECF">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[7]</w:t>
      </w:r>
      <w:r w:rsidR="00E63ECF">
        <w:rPr>
          <w:rFonts w:eastAsiaTheme="minorEastAsia" w:cstheme="minorBidi"/>
          <w:kern w:val="2"/>
          <w:sz w:val="21"/>
          <w:szCs w:val="21"/>
          <w:lang w:val="en-US" w:eastAsia="zh-CN"/>
        </w:rPr>
        <w:fldChar w:fldCharType="end"/>
      </w:r>
      <w:r w:rsidR="00E63ECF">
        <w:rPr>
          <w:rFonts w:eastAsiaTheme="minorEastAsia" w:cstheme="minorBidi"/>
          <w:kern w:val="2"/>
          <w:sz w:val="21"/>
          <w:szCs w:val="21"/>
          <w:lang w:val="en-US" w:eastAsia="zh-CN"/>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_Ref17006710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use the 4-step RACH CORESET if no CORESET is configured for 2-step RACH.</w:t>
      </w:r>
    </w:p>
    <w:p w14:paraId="049F6069" w14:textId="6FD61671" w:rsidR="00E63ECF" w:rsidRPr="00E63ECF" w:rsidRDefault="00E63ECF" w:rsidP="00D0441E">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E63ECF">
        <w:rPr>
          <w:rFonts w:eastAsiaTheme="minorEastAsia" w:cstheme="minorBidi"/>
          <w:kern w:val="2"/>
          <w:sz w:val="21"/>
          <w:szCs w:val="21"/>
          <w:lang w:val="en-US" w:eastAsia="zh-CN"/>
        </w:rPr>
        <w:t>In [7], [12],</w:t>
      </w:r>
      <w:r>
        <w:rPr>
          <w:rFonts w:eastAsiaTheme="minorEastAsia" w:cstheme="minorBidi"/>
          <w:kern w:val="2"/>
          <w:sz w:val="21"/>
          <w:szCs w:val="21"/>
          <w:lang w:val="en-US" w:eastAsia="zh-CN"/>
        </w:rPr>
        <w:t xml:space="preserve"> it is proposed that for UEs in connected mode and for the SuccessRAR to use </w:t>
      </w:r>
      <w:r>
        <w:rPr>
          <w:rFonts w:asciiTheme="minorHAnsi" w:eastAsiaTheme="minorHAnsi" w:hAnsiTheme="minorHAnsi" w:cstheme="minorBidi"/>
          <w:sz w:val="22"/>
          <w:szCs w:val="22"/>
          <w:lang w:val="en-US"/>
        </w:rPr>
        <w:t xml:space="preserve">Type1-PDCCH CSS </w:t>
      </w:r>
      <w:r>
        <w:rPr>
          <w:rFonts w:asciiTheme="minorHAnsi" w:eastAsiaTheme="minorHAnsi" w:hAnsiTheme="minorHAnsi" w:cstheme="minorBidi"/>
          <w:sz w:val="22"/>
          <w:szCs w:val="22"/>
          <w:lang w:val="en-US"/>
        </w:rPr>
        <w:lastRenderedPageBreak/>
        <w:t>or USS.</w:t>
      </w:r>
    </w:p>
    <w:p w14:paraId="1512C7C1" w14:textId="1BFF1231" w:rsidR="00E63ECF" w:rsidRDefault="00E63ECF" w:rsidP="00E63EC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2369AF34" w14:textId="77777777" w:rsidR="00E63ECF" w:rsidRPr="00E63ECF" w:rsidRDefault="00E63ECF" w:rsidP="00E63EC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EFF8FAC" w14:textId="2F7196D4" w:rsidR="00BA7413" w:rsidRPr="00465AB6" w:rsidRDefault="00DB3DFE" w:rsidP="00BA7413">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Pr>
          <w:rFonts w:asciiTheme="majorHAnsi" w:eastAsiaTheme="majorEastAsia" w:hAnsiTheme="majorHAnsi" w:cstheme="majorBidi"/>
          <w:color w:val="1F3763" w:themeColor="accent1" w:themeShade="7F"/>
          <w:sz w:val="24"/>
          <w:szCs w:val="24"/>
          <w:highlight w:val="yellow"/>
          <w:lang w:val="en-US"/>
        </w:rPr>
        <w:t xml:space="preserve">Offline Proposal </w:t>
      </w:r>
      <w:r w:rsidR="00BA7413" w:rsidRPr="00FE252C">
        <w:rPr>
          <w:rFonts w:asciiTheme="majorHAnsi" w:eastAsiaTheme="majorEastAsia" w:hAnsiTheme="majorHAnsi" w:cstheme="majorBidi"/>
          <w:color w:val="1F3763" w:themeColor="accent1" w:themeShade="7F"/>
          <w:sz w:val="24"/>
          <w:szCs w:val="24"/>
          <w:highlight w:val="yellow"/>
          <w:lang w:val="en-US"/>
        </w:rPr>
        <w:t>3.5.1</w:t>
      </w:r>
    </w:p>
    <w:p w14:paraId="683C16EB" w14:textId="7CC681D4" w:rsidR="0024061D" w:rsidRDefault="00192B90" w:rsidP="0024061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192B90">
        <w:rPr>
          <w:rFonts w:eastAsiaTheme="minorEastAsia" w:cstheme="minorBidi"/>
          <w:kern w:val="2"/>
          <w:sz w:val="21"/>
          <w:szCs w:val="21"/>
          <w:lang w:val="en-US" w:eastAsia="zh-CN"/>
        </w:rPr>
        <w:t xml:space="preserve">Users in CONNECTED </w:t>
      </w:r>
      <w:r>
        <w:rPr>
          <w:rFonts w:eastAsiaTheme="minorEastAsia" w:cstheme="minorBidi"/>
          <w:kern w:val="2"/>
          <w:sz w:val="21"/>
          <w:szCs w:val="21"/>
          <w:lang w:val="en-US" w:eastAsia="zh-CN"/>
        </w:rPr>
        <w:t>state</w:t>
      </w:r>
      <w:r w:rsidRPr="00192B90">
        <w:rPr>
          <w:rFonts w:eastAsiaTheme="minorEastAsia" w:cstheme="minorBidi"/>
          <w:kern w:val="2"/>
          <w:sz w:val="21"/>
          <w:szCs w:val="21"/>
          <w:lang w:val="en-US" w:eastAsia="zh-CN"/>
        </w:rPr>
        <w:t xml:space="preserve"> use UE specific search space, or common search space to receive the PDCCH associated with the SuccessRAR.</w:t>
      </w:r>
    </w:p>
    <w:p w14:paraId="666F8C43" w14:textId="77777777" w:rsidR="00BA7413" w:rsidRDefault="00BA7413" w:rsidP="0024061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BA7413" w:rsidRPr="00465AB6" w14:paraId="5972CCA7" w14:textId="77777777" w:rsidTr="001515CC">
        <w:tc>
          <w:tcPr>
            <w:tcW w:w="2263" w:type="dxa"/>
            <w:shd w:val="clear" w:color="auto" w:fill="002060"/>
          </w:tcPr>
          <w:p w14:paraId="663DE3FC" w14:textId="77777777" w:rsidR="00BA7413" w:rsidRPr="00465AB6" w:rsidRDefault="00BA7413"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F6038E0" w14:textId="6352412B" w:rsidR="00BA7413" w:rsidRPr="00465AB6" w:rsidRDefault="00BA7413"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00FE252C"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3.5.1</w:t>
            </w:r>
          </w:p>
        </w:tc>
      </w:tr>
      <w:tr w:rsidR="00BA7413" w:rsidRPr="00465AB6" w14:paraId="4618E71D" w14:textId="77777777" w:rsidTr="001515CC">
        <w:tc>
          <w:tcPr>
            <w:tcW w:w="2263" w:type="dxa"/>
          </w:tcPr>
          <w:p w14:paraId="2422166F" w14:textId="79ABF845" w:rsidR="00BA7413" w:rsidRPr="00465AB6" w:rsidRDefault="00BA7413"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4AC36C27" w14:textId="581D5E00" w:rsidR="00BA7413" w:rsidRPr="00465AB6" w:rsidRDefault="00BA7413" w:rsidP="001515CC">
            <w:pPr>
              <w:overflowPunct/>
              <w:autoSpaceDE/>
              <w:autoSpaceDN/>
              <w:adjustRightInd/>
              <w:spacing w:after="160" w:line="259" w:lineRule="auto"/>
              <w:textAlignment w:val="auto"/>
              <w:rPr>
                <w:rFonts w:asciiTheme="minorHAnsi" w:hAnsiTheme="minorHAnsi"/>
                <w:lang w:val="en-US"/>
              </w:rPr>
            </w:pPr>
          </w:p>
        </w:tc>
      </w:tr>
      <w:tr w:rsidR="00BA7413" w:rsidRPr="00465AB6" w14:paraId="42D49EFC" w14:textId="77777777" w:rsidTr="001515CC">
        <w:tc>
          <w:tcPr>
            <w:tcW w:w="2263" w:type="dxa"/>
          </w:tcPr>
          <w:p w14:paraId="4467204C" w14:textId="3F3E67B5" w:rsidR="00BA7413" w:rsidRPr="00465AB6" w:rsidRDefault="00BA7413"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434ED881" w14:textId="77742F10" w:rsidR="00BA7413" w:rsidRPr="00465AB6" w:rsidRDefault="00BA7413" w:rsidP="001515CC">
            <w:pPr>
              <w:overflowPunct/>
              <w:autoSpaceDE/>
              <w:autoSpaceDN/>
              <w:adjustRightInd/>
              <w:spacing w:after="160" w:line="259" w:lineRule="auto"/>
              <w:textAlignment w:val="auto"/>
              <w:rPr>
                <w:rFonts w:asciiTheme="minorHAnsi" w:hAnsiTheme="minorHAnsi"/>
                <w:lang w:val="en-US"/>
              </w:rPr>
            </w:pPr>
          </w:p>
        </w:tc>
      </w:tr>
      <w:tr w:rsidR="00BA7413" w:rsidRPr="00465AB6" w14:paraId="4938D861" w14:textId="77777777" w:rsidTr="001515CC">
        <w:tc>
          <w:tcPr>
            <w:tcW w:w="2263" w:type="dxa"/>
          </w:tcPr>
          <w:p w14:paraId="71E40661" w14:textId="6064D60E" w:rsidR="00BA7413" w:rsidRPr="00465AB6" w:rsidRDefault="00BA7413"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53D5B976" w14:textId="1774D09F" w:rsidR="00BA7413" w:rsidRPr="00465AB6" w:rsidRDefault="00BA7413" w:rsidP="001515CC">
            <w:pPr>
              <w:overflowPunct/>
              <w:autoSpaceDE/>
              <w:autoSpaceDN/>
              <w:adjustRightInd/>
              <w:spacing w:after="160" w:line="259" w:lineRule="auto"/>
              <w:textAlignment w:val="auto"/>
              <w:rPr>
                <w:rFonts w:asciiTheme="minorHAnsi" w:hAnsiTheme="minorHAnsi"/>
                <w:lang w:val="en-US"/>
              </w:rPr>
            </w:pPr>
          </w:p>
        </w:tc>
      </w:tr>
    </w:tbl>
    <w:p w14:paraId="33FE9EB0" w14:textId="77777777" w:rsidR="00BA7413" w:rsidRDefault="00BA7413" w:rsidP="0024061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0FCB347" w14:textId="77777777" w:rsidR="00BA7413" w:rsidRDefault="00BA7413" w:rsidP="0024061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D37A23D" w14:textId="59F9D378" w:rsidR="00BA7413" w:rsidRPr="00465AB6" w:rsidRDefault="00DB3DFE" w:rsidP="00BA7413">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Pr>
          <w:rFonts w:asciiTheme="majorHAnsi" w:eastAsiaTheme="majorEastAsia" w:hAnsiTheme="majorHAnsi" w:cstheme="majorBidi"/>
          <w:color w:val="1F3763" w:themeColor="accent1" w:themeShade="7F"/>
          <w:sz w:val="24"/>
          <w:szCs w:val="24"/>
          <w:highlight w:val="yellow"/>
          <w:lang w:val="en-US"/>
        </w:rPr>
        <w:t>Offline Proposal</w:t>
      </w:r>
      <w:r w:rsidR="00BA7413" w:rsidRPr="00FE252C">
        <w:rPr>
          <w:rFonts w:asciiTheme="majorHAnsi" w:eastAsiaTheme="majorEastAsia" w:hAnsiTheme="majorHAnsi" w:cstheme="majorBidi"/>
          <w:color w:val="1F3763" w:themeColor="accent1" w:themeShade="7F"/>
          <w:sz w:val="24"/>
          <w:szCs w:val="24"/>
          <w:highlight w:val="yellow"/>
          <w:lang w:val="en-US"/>
        </w:rPr>
        <w:t xml:space="preserve"> 3.5.2</w:t>
      </w:r>
    </w:p>
    <w:p w14:paraId="009EA85F" w14:textId="3C9CB90C" w:rsidR="00192B90" w:rsidRDefault="00192B90" w:rsidP="0024061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For </w:t>
      </w:r>
      <w:r w:rsidR="004B1F9B">
        <w:rPr>
          <w:rFonts w:eastAsiaTheme="minorEastAsia" w:cstheme="minorBidi"/>
          <w:kern w:val="2"/>
          <w:sz w:val="21"/>
          <w:szCs w:val="21"/>
          <w:lang w:val="en-US" w:eastAsia="zh-CN"/>
        </w:rPr>
        <w:t xml:space="preserve">the PDCCH associated with the successRAR of </w:t>
      </w:r>
      <w:r>
        <w:rPr>
          <w:rFonts w:eastAsiaTheme="minorEastAsia" w:cstheme="minorBidi"/>
          <w:kern w:val="2"/>
          <w:sz w:val="21"/>
          <w:szCs w:val="21"/>
          <w:lang w:val="en-US" w:eastAsia="zh-CN"/>
        </w:rPr>
        <w:t xml:space="preserve">users in </w:t>
      </w:r>
      <w:r w:rsidR="004B1F9B">
        <w:rPr>
          <w:rFonts w:eastAsiaTheme="minorEastAsia" w:cstheme="minorBidi"/>
          <w:kern w:val="2"/>
          <w:sz w:val="21"/>
          <w:szCs w:val="21"/>
          <w:lang w:val="en-US" w:eastAsia="zh-CN"/>
        </w:rPr>
        <w:t xml:space="preserve">the </w:t>
      </w:r>
      <w:r>
        <w:rPr>
          <w:rFonts w:eastAsiaTheme="minorEastAsia" w:cstheme="minorBidi"/>
          <w:kern w:val="2"/>
          <w:sz w:val="21"/>
          <w:szCs w:val="21"/>
          <w:lang w:val="en-US" w:eastAsia="zh-CN"/>
        </w:rPr>
        <w:t xml:space="preserve">IDLE/INACTIVE states </w:t>
      </w:r>
      <w:r w:rsidR="004B1F9B">
        <w:rPr>
          <w:rFonts w:eastAsiaTheme="minorEastAsia" w:cstheme="minorBidi"/>
          <w:kern w:val="2"/>
          <w:sz w:val="21"/>
          <w:szCs w:val="21"/>
          <w:lang w:val="en-US" w:eastAsia="zh-CN"/>
        </w:rPr>
        <w:t>down select from the following options:</w:t>
      </w:r>
    </w:p>
    <w:p w14:paraId="4FA18830" w14:textId="2F3B4A0D" w:rsidR="004B1F9B" w:rsidRDefault="004B1F9B" w:rsidP="004B1F9B">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w:t>
      </w:r>
      <w:r w:rsidR="00BA7413" w:rsidRPr="00BA7413">
        <w:rPr>
          <w:rFonts w:eastAsiaTheme="minorEastAsia" w:cstheme="minorBidi"/>
          <w:kern w:val="2"/>
          <w:sz w:val="21"/>
          <w:szCs w:val="21"/>
          <w:lang w:val="en-US" w:eastAsia="zh-CN"/>
        </w:rPr>
        <w:t xml:space="preserve">PDCCH </w:t>
      </w:r>
      <w:r w:rsidR="00BA7413">
        <w:rPr>
          <w:rFonts w:eastAsiaTheme="minorEastAsia" w:cstheme="minorBidi"/>
          <w:kern w:val="2"/>
          <w:sz w:val="21"/>
          <w:szCs w:val="21"/>
          <w:lang w:val="en-US" w:eastAsia="zh-CN"/>
        </w:rPr>
        <w:t xml:space="preserve">is </w:t>
      </w:r>
      <w:r w:rsidR="00BA7413" w:rsidRPr="00BA7413">
        <w:rPr>
          <w:rFonts w:eastAsiaTheme="minorEastAsia" w:cstheme="minorBidi"/>
          <w:kern w:val="2"/>
          <w:sz w:val="21"/>
          <w:szCs w:val="21"/>
          <w:lang w:val="en-US" w:eastAsia="zh-CN"/>
        </w:rPr>
        <w:t>received on</w:t>
      </w:r>
      <w:r w:rsidR="00BA7413">
        <w:rPr>
          <w:rFonts w:eastAsiaTheme="minorEastAsia" w:cstheme="minorBidi"/>
          <w:kern w:val="2"/>
          <w:sz w:val="21"/>
          <w:szCs w:val="21"/>
          <w:lang w:val="en-US" w:eastAsia="zh-CN"/>
        </w:rPr>
        <w:t xml:space="preserve"> a new</w:t>
      </w:r>
      <w:r w:rsidR="003560A6">
        <w:rPr>
          <w:rFonts w:eastAsiaTheme="minorEastAsia" w:cstheme="minorBidi"/>
          <w:kern w:val="2"/>
          <w:sz w:val="21"/>
          <w:szCs w:val="21"/>
          <w:lang w:val="en-US" w:eastAsia="zh-CN"/>
        </w:rPr>
        <w:t xml:space="preserve"> common search space </w:t>
      </w:r>
      <w:r w:rsidR="00BA7413">
        <w:rPr>
          <w:rFonts w:eastAsiaTheme="minorEastAsia" w:cstheme="minorBidi"/>
          <w:kern w:val="2"/>
          <w:sz w:val="21"/>
          <w:szCs w:val="21"/>
          <w:lang w:val="en-US" w:eastAsia="zh-CN"/>
        </w:rPr>
        <w:t xml:space="preserve">for 2-step RACH, </w:t>
      </w:r>
      <w:r w:rsidR="00BA7413" w:rsidRPr="00BA7413">
        <w:rPr>
          <w:rFonts w:eastAsiaTheme="minorEastAsia" w:cstheme="minorBidi"/>
          <w:kern w:val="2"/>
          <w:sz w:val="21"/>
          <w:szCs w:val="21"/>
          <w:lang w:val="en-US" w:eastAsia="zh-CN"/>
        </w:rPr>
        <w:t xml:space="preserve">if search space is not configured, PDCCH </w:t>
      </w:r>
      <w:r w:rsidR="00BA7413">
        <w:rPr>
          <w:rFonts w:eastAsiaTheme="minorEastAsia" w:cstheme="minorBidi"/>
          <w:kern w:val="2"/>
          <w:sz w:val="21"/>
          <w:szCs w:val="21"/>
          <w:lang w:val="en-US" w:eastAsia="zh-CN"/>
        </w:rPr>
        <w:t xml:space="preserve">is </w:t>
      </w:r>
      <w:r w:rsidR="00BA7413" w:rsidRPr="00BA7413">
        <w:rPr>
          <w:rFonts w:eastAsiaTheme="minorEastAsia" w:cstheme="minorBidi"/>
          <w:kern w:val="2"/>
          <w:sz w:val="21"/>
          <w:szCs w:val="21"/>
          <w:lang w:val="en-US" w:eastAsia="zh-CN"/>
        </w:rPr>
        <w:t>received on the Type1-PDCCH CSS.</w:t>
      </w:r>
    </w:p>
    <w:p w14:paraId="10D86FE6" w14:textId="5A9A2689" w:rsidR="00BA7413" w:rsidRDefault="00BA7413" w:rsidP="004B1F9B">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Option 2: successRAR is received on the Type1-PDCCH CSS</w:t>
      </w:r>
    </w:p>
    <w:p w14:paraId="2D7CE390" w14:textId="1094A4AD" w:rsidR="00BA7413" w:rsidRDefault="00BA7413" w:rsidP="00BA741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FE252C" w:rsidRPr="00465AB6" w14:paraId="1B9DA3FB" w14:textId="77777777" w:rsidTr="001515CC">
        <w:tc>
          <w:tcPr>
            <w:tcW w:w="2263" w:type="dxa"/>
            <w:shd w:val="clear" w:color="auto" w:fill="002060"/>
          </w:tcPr>
          <w:p w14:paraId="52086A03" w14:textId="77777777" w:rsidR="00FE252C" w:rsidRPr="00465AB6" w:rsidRDefault="00FE252C"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7D7C497" w14:textId="69CF6D43" w:rsidR="00FE252C" w:rsidRPr="00465AB6" w:rsidRDefault="00FE252C"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2</w:t>
            </w:r>
          </w:p>
        </w:tc>
      </w:tr>
      <w:tr w:rsidR="00FE252C" w:rsidRPr="00465AB6" w14:paraId="0DD1E816" w14:textId="77777777" w:rsidTr="001515CC">
        <w:tc>
          <w:tcPr>
            <w:tcW w:w="2263" w:type="dxa"/>
          </w:tcPr>
          <w:p w14:paraId="09A8A6D5"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2614FA45"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r>
      <w:tr w:rsidR="00FE252C" w:rsidRPr="00465AB6" w14:paraId="560C618A" w14:textId="77777777" w:rsidTr="001515CC">
        <w:tc>
          <w:tcPr>
            <w:tcW w:w="2263" w:type="dxa"/>
          </w:tcPr>
          <w:p w14:paraId="48C13E40"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387E082C"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r>
      <w:tr w:rsidR="00FE252C" w:rsidRPr="00465AB6" w14:paraId="6B35199B" w14:textId="77777777" w:rsidTr="001515CC">
        <w:tc>
          <w:tcPr>
            <w:tcW w:w="2263" w:type="dxa"/>
          </w:tcPr>
          <w:p w14:paraId="3406D801"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05997549"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r>
    </w:tbl>
    <w:p w14:paraId="317E2D0E" w14:textId="4D8A2E65" w:rsidR="00BA7413" w:rsidRDefault="00BA7413" w:rsidP="00BA741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922AB0A" w14:textId="77777777" w:rsidR="00FE252C" w:rsidRDefault="00FE252C" w:rsidP="00BA741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CFEB903" w14:textId="25459637" w:rsidR="00BA7413" w:rsidRPr="00465AB6" w:rsidRDefault="00FE252C" w:rsidP="00BA7413">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FE252C">
        <w:rPr>
          <w:rFonts w:asciiTheme="majorHAnsi" w:eastAsiaTheme="majorEastAsia" w:hAnsiTheme="majorHAnsi" w:cstheme="majorBidi"/>
          <w:color w:val="1F3763" w:themeColor="accent1" w:themeShade="7F"/>
          <w:sz w:val="24"/>
          <w:szCs w:val="24"/>
          <w:highlight w:val="yellow"/>
          <w:lang w:val="en-US"/>
        </w:rPr>
        <w:t>Offline Proposal</w:t>
      </w:r>
      <w:r w:rsidR="00BA7413" w:rsidRPr="00FE252C">
        <w:rPr>
          <w:rFonts w:asciiTheme="majorHAnsi" w:eastAsiaTheme="majorEastAsia" w:hAnsiTheme="majorHAnsi" w:cstheme="majorBidi"/>
          <w:color w:val="1F3763" w:themeColor="accent1" w:themeShade="7F"/>
          <w:sz w:val="24"/>
          <w:szCs w:val="24"/>
          <w:highlight w:val="yellow"/>
          <w:lang w:val="en-US"/>
        </w:rPr>
        <w:t xml:space="preserve"> 3.5.3</w:t>
      </w:r>
    </w:p>
    <w:p w14:paraId="3A436A6E" w14:textId="26499AFA" w:rsidR="00BA7413" w:rsidRDefault="00BA7413" w:rsidP="00BA741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For the PDCCH associated with the fallbackRAR down select from the following options:</w:t>
      </w:r>
    </w:p>
    <w:p w14:paraId="70CB24AF" w14:textId="7B71DEAD" w:rsidR="00BA7413" w:rsidRDefault="00BA7413" w:rsidP="00BA7413">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PDCCH is received on a new common search space for 2-step RACH, </w:t>
      </w:r>
      <w:bookmarkStart w:id="18" w:name="_Hlk17285267"/>
      <w:r>
        <w:rPr>
          <w:rFonts w:eastAsiaTheme="minorEastAsia" w:cstheme="minorBidi"/>
          <w:kern w:val="2"/>
          <w:sz w:val="21"/>
          <w:szCs w:val="21"/>
          <w:lang w:val="en-US" w:eastAsia="zh-CN"/>
        </w:rPr>
        <w:t>if search space is not configured, PDCCH is received on the Type1-PDCCH CSS.</w:t>
      </w:r>
      <w:bookmarkEnd w:id="18"/>
    </w:p>
    <w:p w14:paraId="1D72BB67" w14:textId="1E262F46" w:rsidR="00BA7413" w:rsidRDefault="00BA7413" w:rsidP="00BA7413">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Option 2: PDCCH is received on the Type1-PDCCH CSS.</w:t>
      </w:r>
    </w:p>
    <w:p w14:paraId="2A954B22" w14:textId="59474018" w:rsidR="00BA7413" w:rsidRPr="00BA7413" w:rsidRDefault="00BA7413" w:rsidP="00BA741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BA7413">
        <w:rPr>
          <w:rFonts w:eastAsiaTheme="minorEastAsia" w:cstheme="minorBidi"/>
          <w:kern w:val="2"/>
          <w:sz w:val="21"/>
          <w:szCs w:val="21"/>
          <w:lang w:val="en-US" w:eastAsia="zh-CN"/>
        </w:rPr>
        <w:t xml:space="preserve"> </w:t>
      </w:r>
    </w:p>
    <w:tbl>
      <w:tblPr>
        <w:tblStyle w:val="TableGrid1"/>
        <w:tblW w:w="0" w:type="auto"/>
        <w:tblLook w:val="04A0" w:firstRow="1" w:lastRow="0" w:firstColumn="1" w:lastColumn="0" w:noHBand="0" w:noVBand="1"/>
      </w:tblPr>
      <w:tblGrid>
        <w:gridCol w:w="2263"/>
        <w:gridCol w:w="7699"/>
      </w:tblGrid>
      <w:tr w:rsidR="00FE252C" w:rsidRPr="00465AB6" w14:paraId="44E54BD9" w14:textId="77777777" w:rsidTr="001515CC">
        <w:tc>
          <w:tcPr>
            <w:tcW w:w="2263" w:type="dxa"/>
            <w:shd w:val="clear" w:color="auto" w:fill="002060"/>
          </w:tcPr>
          <w:p w14:paraId="0133C9C0" w14:textId="77777777" w:rsidR="00FE252C" w:rsidRPr="00465AB6" w:rsidRDefault="00FE252C"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ACF7C6E" w14:textId="272B0786" w:rsidR="00FE252C" w:rsidRPr="00465AB6" w:rsidRDefault="00FE252C"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3</w:t>
            </w:r>
          </w:p>
        </w:tc>
      </w:tr>
      <w:tr w:rsidR="00FE252C" w:rsidRPr="00465AB6" w14:paraId="3CC4CA77" w14:textId="77777777" w:rsidTr="001515CC">
        <w:tc>
          <w:tcPr>
            <w:tcW w:w="2263" w:type="dxa"/>
          </w:tcPr>
          <w:p w14:paraId="2B9B9881"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0B364A15"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r>
      <w:tr w:rsidR="00FE252C" w:rsidRPr="00465AB6" w14:paraId="578F34B2" w14:textId="77777777" w:rsidTr="001515CC">
        <w:tc>
          <w:tcPr>
            <w:tcW w:w="2263" w:type="dxa"/>
          </w:tcPr>
          <w:p w14:paraId="649811F7"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38F62FA9"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r>
      <w:tr w:rsidR="00FE252C" w:rsidRPr="00465AB6" w14:paraId="3BB41D8C" w14:textId="77777777" w:rsidTr="001515CC">
        <w:tc>
          <w:tcPr>
            <w:tcW w:w="2263" w:type="dxa"/>
          </w:tcPr>
          <w:p w14:paraId="2BE56363"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1A2294D3"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r>
    </w:tbl>
    <w:p w14:paraId="3A1E0493" w14:textId="38D278DC" w:rsidR="00BA7413" w:rsidRDefault="00BA7413" w:rsidP="00BA741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C7C8C8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1284CD1" w14:textId="1CA6D8BF" w:rsidR="00465AB6" w:rsidRPr="00465AB6" w:rsidRDefault="00FE252C"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FE252C">
        <w:rPr>
          <w:rFonts w:asciiTheme="majorHAnsi" w:eastAsiaTheme="majorEastAsia" w:hAnsiTheme="majorHAnsi" w:cstheme="majorBidi"/>
          <w:color w:val="1F3763" w:themeColor="accent1" w:themeShade="7F"/>
          <w:sz w:val="24"/>
          <w:szCs w:val="24"/>
          <w:highlight w:val="yellow"/>
          <w:lang w:val="en-US"/>
        </w:rPr>
        <w:t>Offline Proposal</w:t>
      </w:r>
      <w:r w:rsidR="00465AB6" w:rsidRPr="00FE252C">
        <w:rPr>
          <w:rFonts w:asciiTheme="majorHAnsi" w:eastAsiaTheme="majorEastAsia" w:hAnsiTheme="majorHAnsi" w:cstheme="majorBidi"/>
          <w:color w:val="1F3763" w:themeColor="accent1" w:themeShade="7F"/>
          <w:sz w:val="24"/>
          <w:szCs w:val="24"/>
          <w:highlight w:val="yellow"/>
          <w:lang w:val="en-US"/>
        </w:rPr>
        <w:t xml:space="preserve"> 3.5.</w:t>
      </w:r>
      <w:r>
        <w:rPr>
          <w:rFonts w:asciiTheme="majorHAnsi" w:eastAsiaTheme="majorEastAsia" w:hAnsiTheme="majorHAnsi" w:cstheme="majorBidi"/>
          <w:color w:val="1F3763" w:themeColor="accent1" w:themeShade="7F"/>
          <w:sz w:val="24"/>
          <w:szCs w:val="24"/>
          <w:highlight w:val="yellow"/>
          <w:lang w:val="en-US"/>
        </w:rPr>
        <w:t>4</w:t>
      </w:r>
    </w:p>
    <w:p w14:paraId="1217E13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2-step RACH CORESET design further study and down select from the following options:</w:t>
      </w:r>
    </w:p>
    <w:p w14:paraId="3928CFE8" w14:textId="77777777" w:rsidR="00465AB6" w:rsidRPr="00465AB6" w:rsidRDefault="00465AB6"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lastRenderedPageBreak/>
        <w:t>Option 1: 2-step RACH uses 4-step RACH CORESET.</w:t>
      </w:r>
    </w:p>
    <w:p w14:paraId="6DBCBC96" w14:textId="5014F03E" w:rsidR="00465AB6" w:rsidRDefault="00465AB6"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2-step RACH uses a newly defined CORESET</w:t>
      </w:r>
      <w:r w:rsidR="00FE252C">
        <w:rPr>
          <w:rFonts w:eastAsiaTheme="minorEastAsia" w:cstheme="minorBidi"/>
          <w:kern w:val="2"/>
          <w:sz w:val="21"/>
          <w:szCs w:val="21"/>
          <w:lang w:val="en-US" w:eastAsia="zh-CN"/>
        </w:rPr>
        <w:t>.</w:t>
      </w:r>
    </w:p>
    <w:p w14:paraId="4E516D2A" w14:textId="5EA80DAE" w:rsidR="00FE252C" w:rsidRPr="00465AB6" w:rsidRDefault="00FE252C"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3: For successRAR of users in CONNECTED mode, 2-step RACH uses </w:t>
      </w:r>
      <w:r w:rsidRPr="00FE252C">
        <w:rPr>
          <w:rFonts w:eastAsiaTheme="minorEastAsia" w:cstheme="minorBidi"/>
          <w:kern w:val="2"/>
          <w:sz w:val="21"/>
          <w:szCs w:val="21"/>
          <w:lang w:val="en-US" w:eastAsia="zh-CN"/>
        </w:rPr>
        <w:t>the CORESET associated with the USS or CSS</w:t>
      </w:r>
      <w:r>
        <w:rPr>
          <w:rFonts w:eastAsiaTheme="minorEastAsia" w:cstheme="minorBidi"/>
          <w:kern w:val="2"/>
          <w:sz w:val="21"/>
          <w:szCs w:val="21"/>
          <w:lang w:val="en-US" w:eastAsia="zh-CN"/>
        </w:rPr>
        <w:t xml:space="preserve"> used to receive the corresponding PDCCH.</w:t>
      </w:r>
    </w:p>
    <w:p w14:paraId="7C9BC75E" w14:textId="77777777" w:rsidR="00465AB6" w:rsidRPr="00465AB6" w:rsidRDefault="00465AB6"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if 2-step RACH and 4-step RACH use shared or separate ROs.</w:t>
      </w:r>
    </w:p>
    <w:p w14:paraId="7F3C4B2B" w14:textId="77777777" w:rsidR="00465AB6" w:rsidRPr="00465AB6" w:rsidRDefault="00465AB6"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for users in CONNECTED state or IDLE/INACTIVE states</w:t>
      </w:r>
    </w:p>
    <w:p w14:paraId="471CB1B9" w14:textId="5E18CC68" w:rsidR="00465AB6" w:rsidRPr="00465AB6" w:rsidRDefault="00465AB6"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It is possible to select different options depending on type of MsgB </w:t>
      </w:r>
      <w:r w:rsidR="00FE252C">
        <w:rPr>
          <w:rFonts w:eastAsiaTheme="minorEastAsia" w:cstheme="minorBidi"/>
          <w:kern w:val="2"/>
          <w:sz w:val="21"/>
          <w:szCs w:val="21"/>
          <w:lang w:val="en-US" w:eastAsia="zh-CN"/>
        </w:rPr>
        <w:t>(successRAR or fallbackRAR</w:t>
      </w:r>
    </w:p>
    <w:p w14:paraId="32DADED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589BF897" w14:textId="77777777" w:rsidTr="009849A6">
        <w:tc>
          <w:tcPr>
            <w:tcW w:w="2263" w:type="dxa"/>
            <w:shd w:val="clear" w:color="auto" w:fill="002060"/>
          </w:tcPr>
          <w:p w14:paraId="11A4001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BA4B40B" w14:textId="231390D2"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3.5.2</w:t>
            </w:r>
          </w:p>
        </w:tc>
      </w:tr>
      <w:tr w:rsidR="00465AB6" w:rsidRPr="00E77353" w14:paraId="3E2CA719" w14:textId="77777777" w:rsidTr="009849A6">
        <w:tc>
          <w:tcPr>
            <w:tcW w:w="2263" w:type="dxa"/>
          </w:tcPr>
          <w:p w14:paraId="729C9697" w14:textId="25FC70F4"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C4A019C" w14:textId="608603A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04AB1D3B" w14:textId="77777777" w:rsidTr="009849A6">
        <w:tc>
          <w:tcPr>
            <w:tcW w:w="2263" w:type="dxa"/>
          </w:tcPr>
          <w:p w14:paraId="52133370" w14:textId="1EB032B5"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5A922DC" w14:textId="104769B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D99A712" w14:textId="77777777" w:rsidTr="009849A6">
        <w:tc>
          <w:tcPr>
            <w:tcW w:w="2263" w:type="dxa"/>
          </w:tcPr>
          <w:p w14:paraId="338D029A" w14:textId="68960253"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3A9A131" w14:textId="5DE4094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491AE65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802AD49" w14:textId="77777777" w:rsidR="00465AB6" w:rsidRPr="00465AB6" w:rsidRDefault="00465AB6" w:rsidP="00465AB6">
      <w:pPr>
        <w:pStyle w:val="Heading2"/>
        <w:rPr>
          <w:lang w:val="en-US"/>
        </w:rPr>
      </w:pPr>
      <w:r w:rsidRPr="00465AB6">
        <w:rPr>
          <w:lang w:val="en-US"/>
        </w:rPr>
        <w:t>RA response window</w:t>
      </w:r>
    </w:p>
    <w:p w14:paraId="3DA41978" w14:textId="3A79F31C" w:rsidR="002F435F" w:rsidRPr="002F435F" w:rsidRDefault="002F435F"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F435F">
        <w:rPr>
          <w:rFonts w:asciiTheme="minorHAnsi" w:eastAsiaTheme="minorHAnsi" w:hAnsiTheme="minorHAnsi" w:cstheme="minorBidi"/>
          <w:b/>
          <w:sz w:val="22"/>
          <w:szCs w:val="22"/>
          <w:lang w:val="en-US"/>
        </w:rPr>
        <w:t>Starting position</w:t>
      </w:r>
      <w:r w:rsidR="00FE252C">
        <w:rPr>
          <w:rFonts w:asciiTheme="minorHAnsi" w:eastAsiaTheme="minorHAnsi" w:hAnsiTheme="minorHAnsi" w:cstheme="minorBidi"/>
          <w:b/>
          <w:sz w:val="22"/>
          <w:szCs w:val="22"/>
          <w:lang w:val="en-US"/>
        </w:rPr>
        <w:t xml:space="preserve"> of RA window</w:t>
      </w:r>
      <w:r w:rsidRPr="002F435F">
        <w:rPr>
          <w:rFonts w:asciiTheme="minorHAnsi" w:eastAsiaTheme="minorHAnsi" w:hAnsiTheme="minorHAnsi" w:cstheme="minorBidi"/>
          <w:b/>
          <w:sz w:val="22"/>
          <w:szCs w:val="22"/>
          <w:lang w:val="en-US"/>
        </w:rPr>
        <w:t>:</w:t>
      </w:r>
    </w:p>
    <w:p w14:paraId="07ADB16B" w14:textId="37B235A6" w:rsidR="00FE252C" w:rsidRDefault="00FE252C" w:rsidP="00FE252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bookmarkStart w:id="19" w:name="_Hlk16853415"/>
      <w:r>
        <w:rPr>
          <w:rFonts w:asciiTheme="minorHAnsi" w:eastAsiaTheme="minorHAnsi" w:hAnsiTheme="minorHAnsi" w:cstheme="minorBidi"/>
          <w:sz w:val="22"/>
          <w:szCs w:val="22"/>
          <w:lang w:val="en-US"/>
        </w:rPr>
        <w:t>In RAN2#106</w:t>
      </w:r>
      <w:r w:rsidR="00C510D0">
        <w:rPr>
          <w:rFonts w:asciiTheme="minorHAnsi" w:eastAsiaTheme="minorHAnsi" w:hAnsiTheme="minorHAnsi" w:cstheme="minorBidi"/>
          <w:sz w:val="22"/>
          <w:szCs w:val="22"/>
          <w:lang w:val="en-US"/>
        </w:rPr>
        <w:t xml:space="preserve"> </w:t>
      </w:r>
      <w:r w:rsidR="00C510D0">
        <w:rPr>
          <w:rFonts w:asciiTheme="minorHAnsi" w:eastAsiaTheme="minorHAnsi" w:hAnsiTheme="minorHAnsi" w:cstheme="minorBidi"/>
          <w:sz w:val="22"/>
          <w:szCs w:val="22"/>
          <w:lang w:val="en-US"/>
        </w:rPr>
        <w:fldChar w:fldCharType="begin"/>
      </w:r>
      <w:r w:rsidR="00C510D0">
        <w:rPr>
          <w:rFonts w:asciiTheme="minorHAnsi" w:eastAsiaTheme="minorHAnsi" w:hAnsiTheme="minorHAnsi" w:cstheme="minorBidi"/>
          <w:sz w:val="22"/>
          <w:szCs w:val="22"/>
          <w:lang w:val="en-US"/>
        </w:rPr>
        <w:instrText xml:space="preserve"> REF _Ref17273617 \r \h </w:instrText>
      </w:r>
      <w:r w:rsidR="00C510D0">
        <w:rPr>
          <w:rFonts w:asciiTheme="minorHAnsi" w:eastAsiaTheme="minorHAnsi" w:hAnsiTheme="minorHAnsi" w:cstheme="minorBidi"/>
          <w:sz w:val="22"/>
          <w:szCs w:val="22"/>
          <w:lang w:val="en-US"/>
        </w:rPr>
      </w:r>
      <w:r w:rsidR="00C510D0">
        <w:rPr>
          <w:rFonts w:asciiTheme="minorHAnsi" w:eastAsiaTheme="minorHAnsi" w:hAnsiTheme="minorHAnsi" w:cstheme="minorBidi"/>
          <w:sz w:val="22"/>
          <w:szCs w:val="22"/>
          <w:lang w:val="en-US"/>
        </w:rPr>
        <w:fldChar w:fldCharType="separate"/>
      </w:r>
      <w:r w:rsidR="00C510D0">
        <w:rPr>
          <w:rFonts w:asciiTheme="minorHAnsi" w:eastAsiaTheme="minorHAnsi" w:hAnsiTheme="minorHAnsi" w:cstheme="minorBidi"/>
          <w:sz w:val="22"/>
          <w:szCs w:val="22"/>
          <w:lang w:val="en-US"/>
        </w:rPr>
        <w:t>[38]</w:t>
      </w:r>
      <w:r w:rsidR="00C510D0">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78AE6E90" w14:textId="3178DB22" w:rsidR="00FE252C" w:rsidRDefault="00FE252C"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695104" behindDoc="0" locked="0" layoutInCell="1" allowOverlap="1" wp14:anchorId="09883821" wp14:editId="49DE0628">
                <wp:simplePos x="0" y="0"/>
                <wp:positionH relativeFrom="column">
                  <wp:posOffset>0</wp:posOffset>
                </wp:positionH>
                <wp:positionV relativeFrom="paragraph">
                  <wp:posOffset>0</wp:posOffset>
                </wp:positionV>
                <wp:extent cx="1828800" cy="1828800"/>
                <wp:effectExtent l="0" t="0" r="0" b="0"/>
                <wp:wrapSquare wrapText="bothSides"/>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D490E2" w14:textId="52CCB4A7" w:rsidR="00634538" w:rsidRDefault="00634538" w:rsidP="00FE252C">
                            <w:r>
                              <w:t>12. From RAN2 perspective, no further offset is needed for the start of msgB monitoring window (i.e. no offset is needed to cover the RRC processing delay and/or F1 delay).</w:t>
                            </w:r>
                          </w:p>
                          <w:p w14:paraId="33C710A2" w14:textId="50F71A5C" w:rsidR="00634538" w:rsidRPr="00071851" w:rsidRDefault="00634538" w:rsidP="00FE252C">
                            <w:pPr>
                              <w:pStyle w:val="Doc-text2"/>
                              <w:ind w:left="0" w:firstLine="0"/>
                            </w:pPr>
                            <w:r>
                              <w:rPr>
                                <w:lang w:val="en-US"/>
                              </w:rPr>
                              <w:t xml:space="preserve">13. </w:t>
                            </w:r>
                            <w:r>
                              <w:t>The UE will monitor for response message using the single msgB agreed window</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9883821" id="Text Box 20" o:spid="_x0000_s1031" type="#_x0000_t202" style="position:absolute;margin-left:0;margin-top:0;width:2in;height:2in;z-index:2516951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lvbPgIAAIEEAAAOAAAAZHJzL2Uyb0RvYy54bWysVFFv2jAQfp+0/2D5fQRY6ShqqFgrpkmo&#10;rQRTn43jlGiOz7INCfv1++wQiro9TXtxznfnz77vu8vtXVtrdlDOV2RyPhoMOVNGUlGZ15z/2Cw/&#10;TTnzQZhCaDIq50fl+d3844fbxs7UmHakC+UYQIyfNTbnuxDsLMu83Kla+AFZZRAsydUiYOtes8KJ&#10;Bui1zsbD4XXWkCusI6m8h/ehC/J5wi9LJcNTWXoVmM453hbS6tK6jWs2vxWzVyfsrpKnZ4h/eEUt&#10;KoNLz1APIgi2d9UfUHUlHXkqw0BSnVFZVlKlGlDNaPiumvVOWJVqATnenmny/w9WPh6eHauKnI9B&#10;jxE1NNqoNrCv1DK4wE9j/Qxpa4vE0MIPnXu/hzOW3Zaujl8UxBAH1PHMbkST8dB0PJ0OEZKI9Rvg&#10;Z2/HrfPhm6KaRSPnDvIlVsVh5UOX2qfE2wwtK62ThNqwJufXnyfDdMCTrooYjGnxyL127CDQBFst&#10;5M/4fFx7kYWdNnDGYruiohXabZvImfQFb6k4ggdHXSd5K5cV4FfCh2fh0DqoD+MQnrCUmvAmOlmc&#10;7cj9+ps/5kNRRDlr0Io5N5gVzvR3A6VvRldXAA1pczX5EnVyl5HtZcTs63tCmSOMnZXJjPlB92bp&#10;qH7BzCzinQgJI3FzzkNv3oduPDBzUi0WKQm9akVYmbWVEbonddO+CGdPYgXo/Eh9y4rZO8263HjS&#10;28U+QLkkaGS54/REPvo8aXOayThIl/uU9fbnmP8G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vDlvbPgIAAIEEAAAOAAAAAAAAAAAA&#10;AAAAAC4CAABkcnMvZTJvRG9jLnhtbFBLAQItABQABgAIAAAAIQC3DAMI1wAAAAUBAAAPAAAAAAAA&#10;AAAAAAAAAJgEAABkcnMvZG93bnJldi54bWxQSwUGAAAAAAQABADzAAAAnAUAAAAA&#10;" filled="f" strokeweight=".5pt">
                <v:textbox style="mso-fit-shape-to-text:t">
                  <w:txbxContent>
                    <w:p w14:paraId="56D490E2" w14:textId="52CCB4A7" w:rsidR="00634538" w:rsidRDefault="00634538" w:rsidP="00FE252C">
                      <w:r>
                        <w:t xml:space="preserve">12. From RAN2 perspective, no further offset is needed for the start of </w:t>
                      </w:r>
                      <w:proofErr w:type="spellStart"/>
                      <w:r>
                        <w:t>msgB</w:t>
                      </w:r>
                      <w:proofErr w:type="spellEnd"/>
                      <w:r>
                        <w:t xml:space="preserve"> monitoring window (i.e. no offset is needed to cover the RRC processing delay and/or F1 delay).</w:t>
                      </w:r>
                    </w:p>
                    <w:p w14:paraId="33C710A2" w14:textId="50F71A5C" w:rsidR="00634538" w:rsidRPr="00071851" w:rsidRDefault="00634538" w:rsidP="00FE252C">
                      <w:pPr>
                        <w:pStyle w:val="Doc-text2"/>
                        <w:ind w:left="0" w:firstLine="0"/>
                      </w:pPr>
                      <w:r>
                        <w:rPr>
                          <w:lang w:val="en-US"/>
                        </w:rPr>
                        <w:t xml:space="preserve">13. </w:t>
                      </w:r>
                      <w:r>
                        <w:t xml:space="preserve">The UE will monitor for response message using the single </w:t>
                      </w:r>
                      <w:proofErr w:type="spellStart"/>
                      <w:r>
                        <w:t>msgB</w:t>
                      </w:r>
                      <w:proofErr w:type="spellEnd"/>
                      <w:r>
                        <w:t xml:space="preserve"> agreed window</w:t>
                      </w:r>
                    </w:p>
                  </w:txbxContent>
                </v:textbox>
                <w10:wrap type="square"/>
              </v:shape>
            </w:pict>
          </mc:Fallback>
        </mc:AlternateContent>
      </w:r>
    </w:p>
    <w:p w14:paraId="606DA366" w14:textId="7750A387" w:rsidR="002F435F" w:rsidRDefault="002F435F" w:rsidP="005F31F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bookmarkStart w:id="20" w:name="_Hlk17098678"/>
      <w:r w:rsidR="00325946">
        <w:rPr>
          <w:rFonts w:asciiTheme="minorHAnsi" w:eastAsiaTheme="minorHAnsi" w:hAnsiTheme="minorHAnsi" w:cstheme="minorBidi"/>
          <w:sz w:val="22"/>
          <w:szCs w:val="22"/>
          <w:lang w:val="en-US"/>
        </w:rPr>
        <w:fldChar w:fldCharType="begin"/>
      </w:r>
      <w:r w:rsidR="00325946">
        <w:rPr>
          <w:rFonts w:asciiTheme="minorHAnsi" w:eastAsiaTheme="minorHAnsi" w:hAnsiTheme="minorHAnsi" w:cstheme="minorBidi"/>
          <w:sz w:val="22"/>
          <w:szCs w:val="22"/>
          <w:lang w:val="en-US"/>
        </w:rPr>
        <w:instrText xml:space="preserve"> REF _Ref16972891 \r \h </w:instrText>
      </w:r>
      <w:r w:rsidR="005F31FF">
        <w:rPr>
          <w:rFonts w:asciiTheme="minorHAnsi" w:eastAsiaTheme="minorHAnsi" w:hAnsiTheme="minorHAnsi" w:cstheme="minorBidi"/>
          <w:sz w:val="22"/>
          <w:szCs w:val="22"/>
          <w:lang w:val="en-US"/>
        </w:rPr>
        <w:instrText xml:space="preserve"> \* MERGEFORMAT </w:instrText>
      </w:r>
      <w:r w:rsidR="00325946">
        <w:rPr>
          <w:rFonts w:asciiTheme="minorHAnsi" w:eastAsiaTheme="minorHAnsi" w:hAnsiTheme="minorHAnsi" w:cstheme="minorBidi"/>
          <w:sz w:val="22"/>
          <w:szCs w:val="22"/>
          <w:lang w:val="en-US"/>
        </w:rPr>
      </w:r>
      <w:r w:rsidR="0032594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sidR="00325946">
        <w:rPr>
          <w:rFonts w:asciiTheme="minorHAnsi" w:eastAsiaTheme="minorHAnsi" w:hAnsiTheme="minorHAnsi" w:cstheme="minorBidi"/>
          <w:sz w:val="22"/>
          <w:szCs w:val="22"/>
          <w:lang w:val="en-US"/>
        </w:rPr>
        <w:fldChar w:fldCharType="end"/>
      </w:r>
      <w:bookmarkEnd w:id="20"/>
      <w:r w:rsidR="0032594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sidR="005F31FF">
        <w:rPr>
          <w:rFonts w:asciiTheme="minorHAnsi" w:eastAsiaTheme="minorHAnsi" w:hAnsiTheme="minorHAnsi" w:cstheme="minorBidi"/>
          <w:sz w:val="22"/>
          <w:szCs w:val="22"/>
          <w:lang w:val="en-US"/>
        </w:rPr>
        <w:instrText xml:space="preserve"> \* MERGEFORMAT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00BC6AA2">
        <w:rPr>
          <w:rFonts w:asciiTheme="minorHAnsi" w:eastAsiaTheme="minorHAnsi" w:hAnsiTheme="minorHAnsi" w:cstheme="minorBidi"/>
          <w:sz w:val="22"/>
          <w:szCs w:val="22"/>
          <w:lang w:val="en-US"/>
        </w:rPr>
        <w:fldChar w:fldCharType="begin"/>
      </w:r>
      <w:r w:rsidR="00BC6AA2">
        <w:rPr>
          <w:rFonts w:asciiTheme="minorHAnsi" w:eastAsiaTheme="minorHAnsi" w:hAnsiTheme="minorHAnsi" w:cstheme="minorBidi"/>
          <w:sz w:val="22"/>
          <w:szCs w:val="22"/>
          <w:lang w:val="en-US"/>
        </w:rPr>
        <w:instrText xml:space="preserve"> REF _Ref17104219 \r \h </w:instrText>
      </w:r>
      <w:r w:rsidR="005F31FF">
        <w:rPr>
          <w:rFonts w:asciiTheme="minorHAnsi" w:eastAsiaTheme="minorHAnsi" w:hAnsiTheme="minorHAnsi" w:cstheme="minorBidi"/>
          <w:sz w:val="22"/>
          <w:szCs w:val="22"/>
          <w:lang w:val="en-US"/>
        </w:rPr>
        <w:instrText xml:space="preserve"> \* MERGEFORMAT </w:instrText>
      </w:r>
      <w:r w:rsidR="00BC6AA2">
        <w:rPr>
          <w:rFonts w:asciiTheme="minorHAnsi" w:eastAsiaTheme="minorHAnsi" w:hAnsiTheme="minorHAnsi" w:cstheme="minorBidi"/>
          <w:sz w:val="22"/>
          <w:szCs w:val="22"/>
          <w:lang w:val="en-US"/>
        </w:rPr>
      </w:r>
      <w:r w:rsidR="00BC6AA2">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BC6AA2">
        <w:rPr>
          <w:rFonts w:asciiTheme="minorHAnsi" w:eastAsiaTheme="minorHAnsi" w:hAnsiTheme="minorHAnsi" w:cstheme="minorBidi"/>
          <w:sz w:val="22"/>
          <w:szCs w:val="22"/>
          <w:lang w:val="en-US"/>
        </w:rPr>
        <w:fldChar w:fldCharType="end"/>
      </w:r>
      <w:r w:rsidR="00BC6AA2">
        <w:rPr>
          <w:rFonts w:asciiTheme="minorHAnsi" w:eastAsiaTheme="minorHAnsi" w:hAnsiTheme="minorHAnsi" w:cstheme="minorBidi"/>
          <w:sz w:val="22"/>
          <w:szCs w:val="22"/>
          <w:lang w:val="en-US"/>
        </w:rPr>
        <w:t xml:space="preserve">, </w:t>
      </w:r>
      <w:r w:rsidR="001C3E49">
        <w:rPr>
          <w:rFonts w:asciiTheme="minorHAnsi" w:eastAsiaTheme="minorHAnsi" w:hAnsiTheme="minorHAnsi" w:cstheme="minorBidi"/>
          <w:sz w:val="22"/>
          <w:szCs w:val="22"/>
          <w:lang w:val="en-US"/>
        </w:rPr>
        <w:fldChar w:fldCharType="begin"/>
      </w:r>
      <w:r w:rsidR="001C3E49">
        <w:rPr>
          <w:rFonts w:asciiTheme="minorHAnsi" w:eastAsiaTheme="minorHAnsi" w:hAnsiTheme="minorHAnsi" w:cstheme="minorBidi"/>
          <w:sz w:val="22"/>
          <w:szCs w:val="22"/>
          <w:lang w:val="en-US"/>
        </w:rPr>
        <w:instrText xml:space="preserve"> REF _Ref17006719 \r \h </w:instrText>
      </w:r>
      <w:r w:rsidR="005F31FF">
        <w:rPr>
          <w:rFonts w:asciiTheme="minorHAnsi" w:eastAsiaTheme="minorHAnsi" w:hAnsiTheme="minorHAnsi" w:cstheme="minorBidi"/>
          <w:sz w:val="22"/>
          <w:szCs w:val="22"/>
          <w:lang w:val="en-US"/>
        </w:rPr>
        <w:instrText xml:space="preserve"> \* MERGEFORMAT </w:instrText>
      </w:r>
      <w:r w:rsidR="001C3E49">
        <w:rPr>
          <w:rFonts w:asciiTheme="minorHAnsi" w:eastAsiaTheme="minorHAnsi" w:hAnsiTheme="minorHAnsi" w:cstheme="minorBidi"/>
          <w:sz w:val="22"/>
          <w:szCs w:val="22"/>
          <w:lang w:val="en-US"/>
        </w:rPr>
      </w:r>
      <w:r w:rsidR="001C3E4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[14]</w:t>
      </w:r>
      <w:r w:rsidR="001C3E49">
        <w:rPr>
          <w:rFonts w:asciiTheme="minorHAnsi" w:eastAsiaTheme="minorHAnsi" w:hAnsiTheme="minorHAnsi" w:cstheme="minorBidi"/>
          <w:sz w:val="22"/>
          <w:szCs w:val="22"/>
          <w:lang w:val="en-US"/>
        </w:rPr>
        <w:fldChar w:fldCharType="end"/>
      </w:r>
      <w:r w:rsidR="001C3E49">
        <w:rPr>
          <w:rFonts w:asciiTheme="minorHAnsi" w:eastAsiaTheme="minorHAnsi" w:hAnsiTheme="minorHAnsi" w:cstheme="minorBidi"/>
          <w:sz w:val="22"/>
          <w:szCs w:val="22"/>
          <w:lang w:val="en-US"/>
        </w:rPr>
        <w:t>,</w:t>
      </w:r>
      <w:r w:rsidR="00DD0260">
        <w:rPr>
          <w:rFonts w:asciiTheme="minorHAnsi" w:eastAsiaTheme="minorHAnsi" w:hAnsiTheme="minorHAnsi" w:cstheme="minorBidi"/>
          <w:sz w:val="22"/>
          <w:szCs w:val="22"/>
          <w:lang w:val="en-US"/>
        </w:rPr>
        <w:t xml:space="preserve"> </w:t>
      </w:r>
      <w:r w:rsidR="00DD0260">
        <w:rPr>
          <w:rFonts w:asciiTheme="minorHAnsi" w:eastAsiaTheme="minorHAnsi" w:hAnsiTheme="minorHAnsi" w:cstheme="minorBidi"/>
          <w:sz w:val="22"/>
          <w:szCs w:val="22"/>
          <w:lang w:val="en-US"/>
        </w:rPr>
        <w:fldChar w:fldCharType="begin"/>
      </w:r>
      <w:r w:rsidR="00DD0260">
        <w:rPr>
          <w:rFonts w:asciiTheme="minorHAnsi" w:eastAsiaTheme="minorHAnsi" w:hAnsiTheme="minorHAnsi" w:cstheme="minorBidi"/>
          <w:sz w:val="22"/>
          <w:szCs w:val="22"/>
          <w:lang w:val="en-US"/>
        </w:rPr>
        <w:instrText xml:space="preserve"> REF _Ref17006743 \r \h </w:instrText>
      </w:r>
      <w:r w:rsidR="005F31FF">
        <w:rPr>
          <w:rFonts w:asciiTheme="minorHAnsi" w:eastAsiaTheme="minorHAnsi" w:hAnsiTheme="minorHAnsi" w:cstheme="minorBidi"/>
          <w:sz w:val="22"/>
          <w:szCs w:val="22"/>
          <w:lang w:val="en-US"/>
        </w:rPr>
        <w:instrText xml:space="preserve"> \* MERGEFORMAT </w:instrText>
      </w:r>
      <w:r w:rsidR="00DD0260">
        <w:rPr>
          <w:rFonts w:asciiTheme="minorHAnsi" w:eastAsiaTheme="minorHAnsi" w:hAnsiTheme="minorHAnsi" w:cstheme="minorBidi"/>
          <w:sz w:val="22"/>
          <w:szCs w:val="22"/>
          <w:lang w:val="en-US"/>
        </w:rPr>
      </w:r>
      <w:r w:rsidR="00DD026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[19]</w:t>
      </w:r>
      <w:r w:rsidR="00DD0260">
        <w:rPr>
          <w:rFonts w:asciiTheme="minorHAnsi" w:eastAsiaTheme="minorHAnsi" w:hAnsiTheme="minorHAnsi" w:cstheme="minorBidi"/>
          <w:sz w:val="22"/>
          <w:szCs w:val="22"/>
          <w:lang w:val="en-US"/>
        </w:rPr>
        <w:fldChar w:fldCharType="end"/>
      </w:r>
      <w:r w:rsidR="00DD0260">
        <w:rPr>
          <w:rFonts w:asciiTheme="minorHAnsi" w:eastAsiaTheme="minorHAnsi" w:hAnsiTheme="minorHAnsi" w:cstheme="minorBidi"/>
          <w:sz w:val="22"/>
          <w:szCs w:val="22"/>
          <w:lang w:val="en-US"/>
        </w:rPr>
        <w:t>,</w:t>
      </w:r>
      <w:r w:rsidR="001C3E49">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it is proposed </w:t>
      </w:r>
      <w:bookmarkEnd w:id="19"/>
      <w:r>
        <w:rPr>
          <w:rFonts w:asciiTheme="minorHAnsi" w:eastAsiaTheme="minorHAnsi" w:hAnsiTheme="minorHAnsi" w:cstheme="minorBidi"/>
          <w:sz w:val="22"/>
          <w:szCs w:val="22"/>
          <w:lang w:val="en-US"/>
        </w:rPr>
        <w:t>that t</w:t>
      </w:r>
      <w:r w:rsidRPr="002F435F">
        <w:rPr>
          <w:rFonts w:asciiTheme="minorHAnsi" w:eastAsiaTheme="minorHAnsi" w:hAnsiTheme="minorHAnsi" w:cstheme="minorBidi"/>
          <w:sz w:val="22"/>
          <w:szCs w:val="22"/>
          <w:lang w:val="en-US"/>
        </w:rPr>
        <w:t xml:space="preserve">he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 xml:space="preserve">sgB monitoring window shall start at the first PDCCH opportunity (e.g.at least one symbol) after PUSCH payload of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sgA.</w:t>
      </w:r>
    </w:p>
    <w:p w14:paraId="3A5C5CE4" w14:textId="38DC6946" w:rsidR="00034F87" w:rsidRDefault="00034F87" w:rsidP="005F31F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_Ref16972928 \r \h </w:instrText>
      </w:r>
      <w:r w:rsidR="005F31FF">
        <w:rPr>
          <w:rFonts w:asciiTheme="minorHAnsi" w:eastAsiaTheme="minorHAnsi" w:hAnsiTheme="minorHAnsi" w:cstheme="minorBidi"/>
          <w:sz w:val="22"/>
          <w:szCs w:val="22"/>
          <w:lang w:val="en-US"/>
        </w:rPr>
        <w:instrText xml:space="preserve"> \* MERGEFORMAT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9B074D">
        <w:rPr>
          <w:rFonts w:asciiTheme="minorHAnsi" w:eastAsiaTheme="minorHAnsi" w:hAnsiTheme="minorHAnsi" w:cstheme="minorBidi"/>
          <w:sz w:val="22"/>
          <w:szCs w:val="22"/>
          <w:lang w:val="en-US"/>
        </w:rPr>
        <w:t xml:space="preserve"> </w:t>
      </w:r>
      <w:r w:rsidR="009B074D">
        <w:rPr>
          <w:rFonts w:asciiTheme="minorHAnsi" w:eastAsiaTheme="minorHAnsi" w:hAnsiTheme="minorHAnsi" w:cstheme="minorBidi"/>
          <w:sz w:val="22"/>
          <w:szCs w:val="22"/>
          <w:lang w:val="en-US"/>
        </w:rPr>
        <w:fldChar w:fldCharType="begin"/>
      </w:r>
      <w:r w:rsidR="009B074D">
        <w:rPr>
          <w:rFonts w:asciiTheme="minorHAnsi" w:eastAsiaTheme="minorHAnsi" w:hAnsiTheme="minorHAnsi" w:cstheme="minorBidi"/>
          <w:sz w:val="22"/>
          <w:szCs w:val="22"/>
          <w:lang w:val="en-US"/>
        </w:rPr>
        <w:instrText xml:space="preserve"> REF _Ref17006724 \r \h </w:instrText>
      </w:r>
      <w:r w:rsidR="005F31FF">
        <w:rPr>
          <w:rFonts w:asciiTheme="minorHAnsi" w:eastAsiaTheme="minorHAnsi" w:hAnsiTheme="minorHAnsi" w:cstheme="minorBidi"/>
          <w:sz w:val="22"/>
          <w:szCs w:val="22"/>
          <w:lang w:val="en-US"/>
        </w:rPr>
        <w:instrText xml:space="preserve"> \* MERGEFORMAT </w:instrText>
      </w:r>
      <w:r w:rsidR="009B074D">
        <w:rPr>
          <w:rFonts w:asciiTheme="minorHAnsi" w:eastAsiaTheme="minorHAnsi" w:hAnsiTheme="minorHAnsi" w:cstheme="minorBidi"/>
          <w:sz w:val="22"/>
          <w:szCs w:val="22"/>
          <w:lang w:val="en-US"/>
        </w:rPr>
      </w:r>
      <w:r w:rsidR="009B074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[15]</w:t>
      </w:r>
      <w:r w:rsidR="009B074D">
        <w:rPr>
          <w:rFonts w:asciiTheme="minorHAnsi" w:eastAsiaTheme="minorHAnsi" w:hAnsiTheme="minorHAnsi" w:cstheme="minorBidi"/>
          <w:sz w:val="22"/>
          <w:szCs w:val="22"/>
          <w:lang w:val="en-US"/>
        </w:rPr>
        <w:fldChar w:fldCharType="end"/>
      </w:r>
      <w:r w:rsidR="009B074D">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it is proposed that t</w:t>
      </w:r>
      <w:r w:rsidRPr="002F435F">
        <w:rPr>
          <w:rFonts w:asciiTheme="minorHAnsi" w:eastAsiaTheme="minorHAnsi" w:hAnsiTheme="minorHAnsi" w:cstheme="minorBidi"/>
          <w:sz w:val="22"/>
          <w:szCs w:val="22"/>
          <w:lang w:val="en-US"/>
        </w:rPr>
        <w:t xml:space="preserve">he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sgB monitoring window shall start at the first PDCCH opportunity after</w:t>
      </w:r>
      <w:r>
        <w:rPr>
          <w:rFonts w:asciiTheme="minorHAnsi" w:eastAsiaTheme="minorHAnsi" w:hAnsiTheme="minorHAnsi" w:cstheme="minorBidi"/>
          <w:sz w:val="22"/>
          <w:szCs w:val="22"/>
          <w:lang w:val="en-US"/>
        </w:rPr>
        <w:t xml:space="preserve"> a predefined offset from MsgA</w:t>
      </w:r>
      <w:r w:rsidRPr="002F435F">
        <w:rPr>
          <w:rFonts w:asciiTheme="minorHAnsi" w:eastAsiaTheme="minorHAnsi" w:hAnsiTheme="minorHAnsi" w:cstheme="minorBidi"/>
          <w:sz w:val="22"/>
          <w:szCs w:val="22"/>
          <w:lang w:val="en-US"/>
        </w:rPr>
        <w:t xml:space="preserve"> PUSCH</w:t>
      </w:r>
      <w:r>
        <w:rPr>
          <w:rFonts w:asciiTheme="minorHAnsi" w:eastAsiaTheme="minorHAnsi" w:hAnsiTheme="minorHAnsi" w:cstheme="minorBidi"/>
          <w:sz w:val="22"/>
          <w:szCs w:val="22"/>
          <w:lang w:val="en-US"/>
        </w:rPr>
        <w:t>.</w:t>
      </w:r>
    </w:p>
    <w:p w14:paraId="48E9D5EE" w14:textId="7ABF6470" w:rsidR="00B4759D" w:rsidRDefault="00B4759D" w:rsidP="005F31F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_Ref17006757 \r \h </w:instrText>
      </w:r>
      <w:r w:rsidR="005F31FF">
        <w:rPr>
          <w:rFonts w:asciiTheme="minorHAnsi" w:eastAsiaTheme="minorHAnsi" w:hAnsiTheme="minorHAnsi" w:cstheme="minorBidi"/>
          <w:sz w:val="22"/>
          <w:szCs w:val="22"/>
          <w:lang w:val="en-US"/>
        </w:rPr>
        <w:instrText xml:space="preserve"> \* MERGEFORMAT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w:t>
      </w:r>
      <w:r w:rsidRPr="00B4759D">
        <w:rPr>
          <w:rFonts w:asciiTheme="minorHAnsi" w:eastAsiaTheme="minorHAnsi" w:hAnsiTheme="minorHAnsi" w:cstheme="minorBidi"/>
          <w:sz w:val="22"/>
          <w:szCs w:val="22"/>
          <w:lang w:val="en-US"/>
        </w:rPr>
        <w:t>he starting point of the RAR window should be specified with respect to the completion of a msgA payload transmission/retransmission</w:t>
      </w:r>
      <w:r w:rsidR="00745FFB">
        <w:rPr>
          <w:rFonts w:asciiTheme="minorHAnsi" w:eastAsiaTheme="minorHAnsi" w:hAnsiTheme="minorHAnsi" w:cstheme="minorBidi"/>
          <w:sz w:val="22"/>
          <w:szCs w:val="22"/>
          <w:lang w:val="en-US"/>
        </w:rPr>
        <w:t>.</w:t>
      </w:r>
    </w:p>
    <w:p w14:paraId="5AB2DB2E" w14:textId="1B7D1DDE" w:rsidR="008039DB" w:rsidRDefault="008039DB" w:rsidP="005F31F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_Ref17006749 \r \h </w:instrText>
      </w:r>
      <w:r w:rsidR="005F31FF">
        <w:rPr>
          <w:rFonts w:asciiTheme="minorHAnsi" w:hAnsiTheme="minorHAnsi" w:cstheme="minorHAnsi"/>
          <w:sz w:val="22"/>
          <w:szCs w:val="22"/>
          <w:lang w:val="en-US"/>
        </w:rPr>
        <w:instrText xml:space="preserve"> \* MERGEFORMAT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it is proposed that there is a unified MsgB/Msg2 window that starts from the first symbol of the earliest monitoring occasion after the MsgA.</w:t>
      </w:r>
    </w:p>
    <w:p w14:paraId="33C39314" w14:textId="7ADD509F" w:rsidR="00FE252C" w:rsidRDefault="00FE252C"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p>
    <w:p w14:paraId="7AC3CBF5" w14:textId="77777777" w:rsidR="00F16001" w:rsidRPr="00465AB6" w:rsidRDefault="00F16001" w:rsidP="00F16001">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3.6.1</w:t>
      </w:r>
    </w:p>
    <w:p w14:paraId="44746C3E" w14:textId="7DD8B58C" w:rsidR="00F16001" w:rsidRDefault="00F16001" w:rsidP="00F1600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The MsgB window starts at the first symbol of the earliest CORESET the UE is configured to receive PDCCH for MsgB</w:t>
      </w:r>
      <w:r w:rsidR="00E10E32">
        <w:rPr>
          <w:rFonts w:asciiTheme="minorHAnsi" w:eastAsiaTheme="minorHAnsi" w:hAnsiTheme="minorHAnsi" w:cstheme="minorBidi"/>
          <w:sz w:val="22"/>
          <w:szCs w:val="22"/>
          <w:lang w:val="en-US"/>
        </w:rPr>
        <w:t xml:space="preserve"> on</w:t>
      </w:r>
      <w:r w:rsidRPr="00465AB6">
        <w:rPr>
          <w:rFonts w:asciiTheme="minorHAnsi" w:eastAsiaTheme="minorHAnsi" w:hAnsiTheme="minorHAnsi" w:cstheme="minorBidi"/>
          <w:sz w:val="22"/>
          <w:szCs w:val="22"/>
          <w:lang w:val="en-US"/>
        </w:rPr>
        <w:t>, and at least one symbol after the last symbol of MsgA PUSCH.</w:t>
      </w:r>
    </w:p>
    <w:p w14:paraId="41695247" w14:textId="77777777" w:rsidR="00F16001" w:rsidRPr="00465AB6" w:rsidRDefault="00F16001" w:rsidP="00F1600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F16001" w:rsidRPr="00465AB6" w14:paraId="4D20DF4C" w14:textId="77777777" w:rsidTr="001515CC">
        <w:tc>
          <w:tcPr>
            <w:tcW w:w="2263" w:type="dxa"/>
            <w:shd w:val="clear" w:color="auto" w:fill="002060"/>
          </w:tcPr>
          <w:p w14:paraId="008639C6" w14:textId="77777777" w:rsidR="00F16001" w:rsidRPr="00465AB6" w:rsidRDefault="00F16001"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8631B73" w14:textId="77777777" w:rsidR="00F16001" w:rsidRPr="00465AB6" w:rsidRDefault="00F16001"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3.6.1</w:t>
            </w:r>
          </w:p>
        </w:tc>
      </w:tr>
      <w:tr w:rsidR="00F16001" w:rsidRPr="00465AB6" w14:paraId="5E922D90" w14:textId="77777777" w:rsidTr="001515CC">
        <w:tc>
          <w:tcPr>
            <w:tcW w:w="2263" w:type="dxa"/>
          </w:tcPr>
          <w:p w14:paraId="012347B8" w14:textId="04534E71" w:rsidR="00F16001" w:rsidRPr="00D90823" w:rsidRDefault="00F16001"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418320E8" w14:textId="1A079116" w:rsidR="00F16001" w:rsidRPr="00D90823" w:rsidRDefault="00F16001" w:rsidP="001515CC">
            <w:pPr>
              <w:overflowPunct/>
              <w:autoSpaceDE/>
              <w:autoSpaceDN/>
              <w:adjustRightInd/>
              <w:spacing w:after="160" w:line="259" w:lineRule="auto"/>
              <w:textAlignment w:val="auto"/>
              <w:rPr>
                <w:rFonts w:asciiTheme="minorHAnsi" w:eastAsia="Yu Mincho" w:hAnsiTheme="minorHAnsi"/>
                <w:lang w:val="en-US" w:eastAsia="ja-JP"/>
              </w:rPr>
            </w:pPr>
          </w:p>
        </w:tc>
      </w:tr>
      <w:tr w:rsidR="00F16001" w:rsidRPr="00465AB6" w14:paraId="2651B6AB" w14:textId="77777777" w:rsidTr="001515CC">
        <w:tc>
          <w:tcPr>
            <w:tcW w:w="2263" w:type="dxa"/>
          </w:tcPr>
          <w:p w14:paraId="28EAC4FB" w14:textId="3F88BDE8" w:rsidR="00F16001" w:rsidRPr="00465AB6" w:rsidRDefault="00F16001"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51939897" w14:textId="2F55A979" w:rsidR="00F16001" w:rsidRPr="00465AB6" w:rsidRDefault="00F16001" w:rsidP="001515CC">
            <w:pPr>
              <w:overflowPunct/>
              <w:autoSpaceDE/>
              <w:autoSpaceDN/>
              <w:adjustRightInd/>
              <w:spacing w:after="160" w:line="259" w:lineRule="auto"/>
              <w:textAlignment w:val="auto"/>
              <w:rPr>
                <w:rFonts w:asciiTheme="minorHAnsi" w:hAnsiTheme="minorHAnsi"/>
                <w:lang w:val="en-US"/>
              </w:rPr>
            </w:pPr>
          </w:p>
        </w:tc>
      </w:tr>
      <w:tr w:rsidR="00F16001" w:rsidRPr="00465AB6" w14:paraId="38E363D3" w14:textId="77777777" w:rsidTr="001515CC">
        <w:tc>
          <w:tcPr>
            <w:tcW w:w="2263" w:type="dxa"/>
          </w:tcPr>
          <w:p w14:paraId="27D9817C" w14:textId="7492D1D5" w:rsidR="00F16001" w:rsidRPr="00465AB6" w:rsidRDefault="00F16001"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5E4930D6" w14:textId="0AF50378" w:rsidR="00F16001" w:rsidRPr="00465AB6" w:rsidRDefault="00F16001" w:rsidP="001515CC">
            <w:pPr>
              <w:overflowPunct/>
              <w:autoSpaceDE/>
              <w:autoSpaceDN/>
              <w:adjustRightInd/>
              <w:spacing w:after="160" w:line="259" w:lineRule="auto"/>
              <w:textAlignment w:val="auto"/>
              <w:rPr>
                <w:rFonts w:asciiTheme="minorHAnsi" w:hAnsiTheme="minorHAnsi"/>
                <w:lang w:val="en-US"/>
              </w:rPr>
            </w:pPr>
          </w:p>
        </w:tc>
      </w:tr>
    </w:tbl>
    <w:p w14:paraId="176AE444" w14:textId="77777777" w:rsidR="00F16001" w:rsidRDefault="00F16001"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p>
    <w:p w14:paraId="67D3A15C" w14:textId="2B2F34FE" w:rsidR="002F435F" w:rsidRPr="002F435F" w:rsidRDefault="002F435F"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F435F">
        <w:rPr>
          <w:rFonts w:asciiTheme="minorHAnsi" w:eastAsiaTheme="minorHAnsi" w:hAnsiTheme="minorHAnsi" w:cstheme="minorBidi"/>
          <w:b/>
          <w:sz w:val="22"/>
          <w:szCs w:val="22"/>
          <w:lang w:val="en-US"/>
        </w:rPr>
        <w:t>Size</w:t>
      </w:r>
      <w:r w:rsidR="00E10E32">
        <w:rPr>
          <w:rFonts w:asciiTheme="minorHAnsi" w:eastAsiaTheme="minorHAnsi" w:hAnsiTheme="minorHAnsi" w:cstheme="minorBidi"/>
          <w:b/>
          <w:sz w:val="22"/>
          <w:szCs w:val="22"/>
          <w:lang w:val="en-US"/>
        </w:rPr>
        <w:t xml:space="preserve"> of RA window</w:t>
      </w:r>
      <w:r w:rsidRPr="002F435F">
        <w:rPr>
          <w:rFonts w:asciiTheme="minorHAnsi" w:eastAsiaTheme="minorHAnsi" w:hAnsiTheme="minorHAnsi" w:cstheme="minorBidi"/>
          <w:b/>
          <w:sz w:val="22"/>
          <w:szCs w:val="22"/>
          <w:lang w:val="en-US"/>
        </w:rPr>
        <w:t>:</w:t>
      </w:r>
    </w:p>
    <w:p w14:paraId="67BD6C0B" w14:textId="4D10B922" w:rsidR="00067346" w:rsidRDefault="00067346" w:rsidP="00E10E3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sidR="00E10E32">
        <w:rPr>
          <w:rFonts w:asciiTheme="minorHAnsi" w:eastAsiaTheme="minorHAnsi" w:hAnsiTheme="minorHAnsi" w:cstheme="minorBidi"/>
          <w:sz w:val="22"/>
          <w:szCs w:val="22"/>
          <w:lang w:val="en-US"/>
        </w:rPr>
        <w:instrText xml:space="preserve"> \* MERGEFORMAT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options for the MsgB reception window are suggested:</w:t>
      </w:r>
    </w:p>
    <w:p w14:paraId="7CDCE1BF" w14:textId="77777777" w:rsidR="00067346" w:rsidRDefault="00067346" w:rsidP="00E10E3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67346">
        <w:rPr>
          <w:rFonts w:asciiTheme="minorHAnsi" w:eastAsiaTheme="minorHAnsi" w:hAnsiTheme="minorHAnsi" w:cstheme="minorBidi"/>
          <w:sz w:val="22"/>
          <w:szCs w:val="22"/>
          <w:lang w:val="en-US"/>
        </w:rPr>
        <w:t>Option1: the length of RAR window in 4-step RACH</w:t>
      </w:r>
    </w:p>
    <w:p w14:paraId="22407935" w14:textId="77777777" w:rsidR="00067346" w:rsidRDefault="00067346" w:rsidP="00E10E3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67346">
        <w:rPr>
          <w:rFonts w:asciiTheme="minorHAnsi" w:eastAsiaTheme="minorHAnsi" w:hAnsiTheme="minorHAnsi" w:cstheme="minorBidi"/>
          <w:sz w:val="22"/>
          <w:szCs w:val="22"/>
          <w:lang w:val="en-US"/>
        </w:rPr>
        <w:t xml:space="preserve">Option2: the length of contention resolution window in 4-step RACH </w:t>
      </w:r>
    </w:p>
    <w:p w14:paraId="547B2593" w14:textId="77777777" w:rsidR="00067346" w:rsidRDefault="00067346" w:rsidP="00E10E3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67346">
        <w:rPr>
          <w:rFonts w:asciiTheme="minorHAnsi" w:eastAsiaTheme="minorHAnsi" w:hAnsiTheme="minorHAnsi" w:cstheme="minorBidi"/>
          <w:sz w:val="22"/>
          <w:szCs w:val="22"/>
          <w:lang w:val="en-US"/>
        </w:rPr>
        <w:t>Option3: configured offset + the length of RAR window in 4-step RACH</w:t>
      </w:r>
    </w:p>
    <w:p w14:paraId="3AFE92BB" w14:textId="77777777" w:rsidR="00067346" w:rsidRDefault="00067346" w:rsidP="00E10E3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67346">
        <w:rPr>
          <w:rFonts w:asciiTheme="minorHAnsi" w:eastAsiaTheme="minorHAnsi" w:hAnsiTheme="minorHAnsi" w:cstheme="minorBidi"/>
          <w:sz w:val="22"/>
          <w:szCs w:val="22"/>
          <w:lang w:val="en-US"/>
        </w:rPr>
        <w:t>Option4: configured offset + the length of contention resolution window in 4-step RACH</w:t>
      </w:r>
    </w:p>
    <w:p w14:paraId="5EFCDBAA" w14:textId="2193B7CA" w:rsidR="00067346" w:rsidRPr="00067346" w:rsidRDefault="00067346" w:rsidP="00E10E3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67346">
        <w:rPr>
          <w:rFonts w:asciiTheme="minorHAnsi" w:eastAsiaTheme="minorHAnsi" w:hAnsiTheme="minorHAnsi" w:cstheme="minorBidi"/>
          <w:sz w:val="22"/>
          <w:szCs w:val="22"/>
          <w:lang w:val="en-US"/>
        </w:rPr>
        <w:t>Option5: separately configured from 4-step RACH</w:t>
      </w:r>
    </w:p>
    <w:p w14:paraId="5061AA31" w14:textId="159B246C" w:rsidR="002F435F" w:rsidRDefault="002F435F" w:rsidP="00E10E3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sidR="00E10E32">
        <w:rPr>
          <w:rFonts w:asciiTheme="minorHAnsi" w:eastAsiaTheme="minorHAnsi" w:hAnsiTheme="minorHAnsi" w:cstheme="minorBidi"/>
          <w:sz w:val="22"/>
          <w:szCs w:val="22"/>
          <w:lang w:val="en-US"/>
        </w:rPr>
        <w:instrText xml:space="preserve"> \* MERGEFORMAT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mechanism used to extend the RAR window size for NR-U is reused for 2-step RACH.</w:t>
      </w:r>
    </w:p>
    <w:p w14:paraId="52A8883F" w14:textId="048B4B43" w:rsidR="00017313" w:rsidRDefault="00017313" w:rsidP="00E10E3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_Ref17006724 \r \h </w:instrText>
      </w:r>
      <w:r w:rsidR="00E10E32">
        <w:rPr>
          <w:rFonts w:asciiTheme="minorHAnsi" w:eastAsiaTheme="minorHAnsi" w:hAnsiTheme="minorHAnsi" w:cstheme="minorBidi"/>
          <w:sz w:val="22"/>
          <w:szCs w:val="22"/>
          <w:lang w:val="en-US"/>
        </w:rPr>
        <w:instrText xml:space="preserve"> \* MERGEFORMAT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2-step RACH window is configurable. If absent, use the 4-step RACH window size.</w:t>
      </w:r>
    </w:p>
    <w:p w14:paraId="73FFFAE9" w14:textId="1AF73165" w:rsidR="00465AB6" w:rsidRPr="00465AB6" w:rsidRDefault="00F16001" w:rsidP="00E10E3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F16001">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The size of MsgB window can be left for RAN2 to decide as it takes aspects such as contention resolution window size which is handled by RAN2</w:t>
      </w:r>
      <w:r w:rsidR="000D2C8E">
        <w:rPr>
          <w:rFonts w:asciiTheme="minorHAnsi" w:eastAsiaTheme="minorHAnsi" w:hAnsiTheme="minorHAnsi" w:cstheme="minorBidi"/>
          <w:sz w:val="22"/>
          <w:szCs w:val="22"/>
          <w:lang w:val="en-US"/>
        </w:rPr>
        <w:t>.</w:t>
      </w:r>
    </w:p>
    <w:p w14:paraId="3E49AE29" w14:textId="77777777" w:rsidR="00465AB6" w:rsidRPr="00465AB6" w:rsidRDefault="00465AB6" w:rsidP="00465AB6">
      <w:pPr>
        <w:pStyle w:val="Heading2"/>
        <w:rPr>
          <w:lang w:val="en-US"/>
        </w:rPr>
      </w:pPr>
      <w:r w:rsidRPr="00465AB6">
        <w:rPr>
          <w:lang w:val="en-US"/>
        </w:rPr>
        <w:t>Granularity of TA command in MsgB</w:t>
      </w:r>
    </w:p>
    <w:p w14:paraId="6326D58D" w14:textId="375801EF"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 the following agreement was reached</w:t>
      </w:r>
    </w:p>
    <w:p w14:paraId="63DB75F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661312" behindDoc="0" locked="0" layoutInCell="1" allowOverlap="1" wp14:anchorId="4DE1DC6A" wp14:editId="6CD1A233">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FF0F362" w14:textId="77777777" w:rsidR="00634538" w:rsidRPr="002F4FB6" w:rsidRDefault="00634538" w:rsidP="00465AB6">
                            <w:pPr>
                              <w:rPr>
                                <w:highlight w:val="green"/>
                                <w:lang w:eastAsia="x-none"/>
                              </w:rPr>
                            </w:pPr>
                            <w:r w:rsidRPr="002F4FB6">
                              <w:rPr>
                                <w:highlight w:val="green"/>
                                <w:lang w:eastAsia="x-none"/>
                              </w:rPr>
                              <w:t>Agreements:</w:t>
                            </w:r>
                          </w:p>
                          <w:p w14:paraId="79B5A86D" w14:textId="77777777" w:rsidR="00634538" w:rsidRPr="002F4FB6" w:rsidRDefault="00634538"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time advance command, if supported in MsgB:</w:t>
                            </w:r>
                          </w:p>
                          <w:p w14:paraId="490B55C8" w14:textId="77777777" w:rsidR="00634538" w:rsidRPr="002F4FB6" w:rsidRDefault="00634538"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Based on the subcarrier spacing of MsgA</w:t>
                            </w:r>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634538" w:rsidRPr="002F4FB6" w14:paraId="2FBFB2E9" w14:textId="77777777" w:rsidTr="009849A6">
                              <w:trPr>
                                <w:trHeight w:val="539"/>
                                <w:jc w:val="center"/>
                              </w:trPr>
                              <w:tc>
                                <w:tcPr>
                                  <w:tcW w:w="3113" w:type="dxa"/>
                                  <w:shd w:val="clear" w:color="auto" w:fill="auto"/>
                                </w:tcPr>
                                <w:p w14:paraId="52E6C0FB" w14:textId="77777777" w:rsidR="00634538" w:rsidRPr="002F4FB6" w:rsidRDefault="00634538" w:rsidP="009849A6">
                                  <w:pPr>
                                    <w:rPr>
                                      <w:b/>
                                      <w:i/>
                                    </w:rPr>
                                  </w:pPr>
                                  <w:r w:rsidRPr="002F4FB6">
                                    <w:rPr>
                                      <w:b/>
                                      <w:i/>
                                    </w:rPr>
                                    <w:t xml:space="preserve">Subcarrier Spacing (kHz) of the </w:t>
                                  </w:r>
                                  <w:r w:rsidRPr="002F4FB6">
                                    <w:rPr>
                                      <w:b/>
                                      <w:i/>
                                      <w:strike/>
                                      <w:color w:val="FF0000"/>
                                    </w:rPr>
                                    <w:t>msgA</w:t>
                                  </w:r>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634538" w:rsidRPr="002F4FB6" w:rsidRDefault="00634538" w:rsidP="009849A6">
                                  <w:pPr>
                                    <w:rPr>
                                      <w:b/>
                                      <w:i/>
                                    </w:rPr>
                                  </w:pPr>
                                  <w:r w:rsidRPr="002F4FB6">
                                    <w:rPr>
                                      <w:b/>
                                      <w:i/>
                                    </w:rPr>
                                    <w:t xml:space="preserve">Unit </w:t>
                                  </w:r>
                                </w:p>
                              </w:tc>
                            </w:tr>
                            <w:tr w:rsidR="00634538" w:rsidRPr="002F4FB6" w14:paraId="1E40DAA2" w14:textId="77777777" w:rsidTr="009849A6">
                              <w:trPr>
                                <w:jc w:val="center"/>
                              </w:trPr>
                              <w:tc>
                                <w:tcPr>
                                  <w:tcW w:w="3113" w:type="dxa"/>
                                  <w:shd w:val="clear" w:color="auto" w:fill="auto"/>
                                </w:tcPr>
                                <w:p w14:paraId="683F59A7" w14:textId="77777777" w:rsidR="00634538" w:rsidRPr="002F4FB6" w:rsidRDefault="00634538" w:rsidP="009849A6">
                                  <w:pPr>
                                    <w:rPr>
                                      <w:b/>
                                      <w:i/>
                                    </w:rPr>
                                  </w:pPr>
                                  <w:r w:rsidRPr="002F4FB6">
                                    <w:rPr>
                                      <w:b/>
                                      <w:i/>
                                    </w:rPr>
                                    <w:t>15</w:t>
                                  </w:r>
                                </w:p>
                              </w:tc>
                              <w:tc>
                                <w:tcPr>
                                  <w:tcW w:w="1303" w:type="dxa"/>
                                  <w:shd w:val="clear" w:color="auto" w:fill="auto"/>
                                </w:tcPr>
                                <w:p w14:paraId="615F40AB" w14:textId="77777777" w:rsidR="00634538" w:rsidRPr="002F4FB6" w:rsidRDefault="00634538" w:rsidP="009849A6">
                                  <w:pPr>
                                    <w:rPr>
                                      <w:b/>
                                      <w:i/>
                                    </w:rPr>
                                  </w:pPr>
                                  <w:r w:rsidRPr="002F4FB6">
                                    <w:rPr>
                                      <w:b/>
                                      <w:i/>
                                    </w:rPr>
                                    <w:t>16*64 Tc</w:t>
                                  </w:r>
                                </w:p>
                              </w:tc>
                            </w:tr>
                            <w:tr w:rsidR="00634538" w:rsidRPr="002F4FB6" w14:paraId="6A73A5CF" w14:textId="77777777" w:rsidTr="009849A6">
                              <w:trPr>
                                <w:jc w:val="center"/>
                              </w:trPr>
                              <w:tc>
                                <w:tcPr>
                                  <w:tcW w:w="3113" w:type="dxa"/>
                                  <w:shd w:val="clear" w:color="auto" w:fill="auto"/>
                                </w:tcPr>
                                <w:p w14:paraId="39102BA7" w14:textId="77777777" w:rsidR="00634538" w:rsidRPr="002F4FB6" w:rsidRDefault="00634538" w:rsidP="009849A6">
                                  <w:pPr>
                                    <w:rPr>
                                      <w:b/>
                                      <w:i/>
                                    </w:rPr>
                                  </w:pPr>
                                  <w:r w:rsidRPr="002F4FB6">
                                    <w:rPr>
                                      <w:b/>
                                      <w:i/>
                                    </w:rPr>
                                    <w:t>30</w:t>
                                  </w:r>
                                </w:p>
                              </w:tc>
                              <w:tc>
                                <w:tcPr>
                                  <w:tcW w:w="1303" w:type="dxa"/>
                                  <w:shd w:val="clear" w:color="auto" w:fill="auto"/>
                                </w:tcPr>
                                <w:p w14:paraId="3C67855A" w14:textId="77777777" w:rsidR="00634538" w:rsidRPr="002F4FB6" w:rsidRDefault="00634538" w:rsidP="009849A6">
                                  <w:pPr>
                                    <w:rPr>
                                      <w:b/>
                                      <w:i/>
                                    </w:rPr>
                                  </w:pPr>
                                  <w:r w:rsidRPr="002F4FB6">
                                    <w:rPr>
                                      <w:b/>
                                      <w:i/>
                                    </w:rPr>
                                    <w:t>8*64 Tc</w:t>
                                  </w:r>
                                </w:p>
                              </w:tc>
                            </w:tr>
                            <w:tr w:rsidR="00634538" w:rsidRPr="002F4FB6" w14:paraId="7B6254C2" w14:textId="77777777" w:rsidTr="009849A6">
                              <w:trPr>
                                <w:jc w:val="center"/>
                              </w:trPr>
                              <w:tc>
                                <w:tcPr>
                                  <w:tcW w:w="3113" w:type="dxa"/>
                                  <w:shd w:val="clear" w:color="auto" w:fill="auto"/>
                                </w:tcPr>
                                <w:p w14:paraId="71ACE76A" w14:textId="77777777" w:rsidR="00634538" w:rsidRPr="002F4FB6" w:rsidRDefault="00634538" w:rsidP="009849A6">
                                  <w:pPr>
                                    <w:rPr>
                                      <w:b/>
                                      <w:i/>
                                    </w:rPr>
                                  </w:pPr>
                                  <w:r w:rsidRPr="002F4FB6">
                                    <w:rPr>
                                      <w:b/>
                                      <w:i/>
                                    </w:rPr>
                                    <w:t>60</w:t>
                                  </w:r>
                                </w:p>
                              </w:tc>
                              <w:tc>
                                <w:tcPr>
                                  <w:tcW w:w="1303" w:type="dxa"/>
                                  <w:shd w:val="clear" w:color="auto" w:fill="auto"/>
                                </w:tcPr>
                                <w:p w14:paraId="1136B8F5" w14:textId="77777777" w:rsidR="00634538" w:rsidRPr="002F4FB6" w:rsidRDefault="00634538" w:rsidP="009849A6">
                                  <w:pPr>
                                    <w:rPr>
                                      <w:b/>
                                      <w:i/>
                                    </w:rPr>
                                  </w:pPr>
                                  <w:r w:rsidRPr="002F4FB6">
                                    <w:rPr>
                                      <w:b/>
                                      <w:i/>
                                    </w:rPr>
                                    <w:t>4*64 Tc</w:t>
                                  </w:r>
                                </w:p>
                              </w:tc>
                            </w:tr>
                            <w:tr w:rsidR="00634538" w:rsidRPr="002F4FB6" w14:paraId="372BD138" w14:textId="77777777" w:rsidTr="009849A6">
                              <w:trPr>
                                <w:jc w:val="center"/>
                              </w:trPr>
                              <w:tc>
                                <w:tcPr>
                                  <w:tcW w:w="3113" w:type="dxa"/>
                                  <w:shd w:val="clear" w:color="auto" w:fill="auto"/>
                                </w:tcPr>
                                <w:p w14:paraId="065A9ACE" w14:textId="77777777" w:rsidR="00634538" w:rsidRPr="002F4FB6" w:rsidRDefault="00634538" w:rsidP="009849A6">
                                  <w:pPr>
                                    <w:rPr>
                                      <w:b/>
                                      <w:i/>
                                    </w:rPr>
                                  </w:pPr>
                                  <w:r w:rsidRPr="002F4FB6">
                                    <w:rPr>
                                      <w:b/>
                                      <w:i/>
                                    </w:rPr>
                                    <w:t>120</w:t>
                                  </w:r>
                                </w:p>
                              </w:tc>
                              <w:tc>
                                <w:tcPr>
                                  <w:tcW w:w="1303" w:type="dxa"/>
                                  <w:shd w:val="clear" w:color="auto" w:fill="auto"/>
                                </w:tcPr>
                                <w:p w14:paraId="5CF17BEB" w14:textId="77777777" w:rsidR="00634538" w:rsidRPr="002F4FB6" w:rsidRDefault="00634538" w:rsidP="009849A6">
                                  <w:pPr>
                                    <w:rPr>
                                      <w:b/>
                                      <w:i/>
                                    </w:rPr>
                                  </w:pPr>
                                  <w:r w:rsidRPr="002F4FB6">
                                    <w:rPr>
                                      <w:b/>
                                      <w:i/>
                                    </w:rPr>
                                    <w:t>2*64 Tc</w:t>
                                  </w:r>
                                </w:p>
                              </w:tc>
                            </w:tr>
                          </w:tbl>
                          <w:p w14:paraId="27062BEF" w14:textId="77777777" w:rsidR="00634538" w:rsidRPr="00666C88" w:rsidRDefault="00634538" w:rsidP="00465AB6">
                            <w:pPr>
                              <w:rPr>
                                <w:lang w:eastAsia="x-none"/>
                              </w:rPr>
                            </w:pPr>
                            <w:r w:rsidRPr="002F4FB6">
                              <w:rPr>
                                <w:lang w:eastAsia="x-none"/>
                              </w:rPr>
                              <w:t>Other options/variations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DE1DC6A" id="_x0000_t202" coordsize="21600,21600" o:spt="202" path="m,l,21600r21600,l21600,xe">
                <v:stroke joinstyle="miter"/>
                <v:path gradientshapeok="t" o:connecttype="rect"/>
              </v:shapetype>
              <v:shape id="Text Box 3" o:spid="_x0000_s1032"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1nNPQIAAH8EAAAOAAAAZHJzL2Uyb0RvYy54bWysVMtu2zAQvBfoPxC815KdR10jcuA6cFEg&#10;SAI4Rc40RUVCKS5B0pbSr++QshIj7anohdo3uTO7urruW80OyvmGTMGnk5wzZSSVjXku+I/Hzac5&#10;Zz4IUwpNRhX8RXl+vfz44aqzCzWjmnSpHEMR4xedLXgdgl1kmZe1aoWfkFUGzopcKwJU95yVTnSo&#10;3upslueXWUeutI6k8h7Wm8HJl6l+VSkZ7qvKq8B0wfG2kE6Xzl08s+WVWDw7YetGHp8h/uEVrWgM&#10;Ln0tdSOCYHvX/FGqbaQjT1WYSGozqqpGqtQDupnm77rZ1sKq1AvA8fYVJv//ysq7w4NjTVnwM86M&#10;aEHRo+oD+0o9O4vodNYvELS1CAs9zGB5tHsYY9N95dr4RTsMfuD88optLCZj0nw2n+dwSfhGBfWz&#10;t3TrfPimqGVRKLgDeQlTcbj1YQgdQ+JthjaN1olAbVhX8MuzizwleNJNGZ0xLKastWMHgRHYaSF/&#10;xufj2pMoaNrAGJsdmopS6Hd9guZybHhH5QtwcDTMkbdy06D8rfDhQTgMDvrDMoR7HJUmvImOEmc1&#10;uV9/s8d48AkvZx0GseAGm8KZ/m7A85fp+Xmc26ScX3yeQXGnnt2px+zbNaHNKZbOyiTG+KBHsXLU&#10;PmFjVvFOuISRuLngYRTXYVgObJxUq1UKwqRaEW7N1spYegT1sX8Szh7JCuD5jsaBFYt3nA2xMdPb&#10;1T6AuURoRHnA9Ag+pjxxc9zIuEaneop6+28sfwM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gPWc09AgAAfwQAAA4AAAAAAAAAAAAA&#10;AAAALgIAAGRycy9lMm9Eb2MueG1sUEsBAi0AFAAGAAgAAAAhALcMAwjXAAAABQEAAA8AAAAAAAAA&#10;AAAAAAAAlwQAAGRycy9kb3ducmV2LnhtbFBLBQYAAAAABAAEAPMAAACbBQAAAAA=&#10;" filled="f" strokeweight=".5pt">
                <v:textbox style="mso-fit-shape-to-text:t">
                  <w:txbxContent>
                    <w:p w14:paraId="1FF0F362" w14:textId="77777777" w:rsidR="00634538" w:rsidRPr="002F4FB6" w:rsidRDefault="00634538" w:rsidP="00465AB6">
                      <w:pPr>
                        <w:rPr>
                          <w:highlight w:val="green"/>
                          <w:lang w:eastAsia="x-none"/>
                        </w:rPr>
                      </w:pPr>
                      <w:r w:rsidRPr="002F4FB6">
                        <w:rPr>
                          <w:highlight w:val="green"/>
                          <w:lang w:eastAsia="x-none"/>
                        </w:rPr>
                        <w:t>Agreements:</w:t>
                      </w:r>
                    </w:p>
                    <w:p w14:paraId="79B5A86D" w14:textId="77777777" w:rsidR="00634538" w:rsidRPr="002F4FB6" w:rsidRDefault="00634538"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time advance command, if supported in MsgB:</w:t>
                      </w:r>
                    </w:p>
                    <w:p w14:paraId="490B55C8" w14:textId="77777777" w:rsidR="00634538" w:rsidRPr="002F4FB6" w:rsidRDefault="00634538"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Based on the subcarrier spacing of MsgA</w:t>
                      </w:r>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634538" w:rsidRPr="002F4FB6" w14:paraId="2FBFB2E9" w14:textId="77777777" w:rsidTr="009849A6">
                        <w:trPr>
                          <w:trHeight w:val="539"/>
                          <w:jc w:val="center"/>
                        </w:trPr>
                        <w:tc>
                          <w:tcPr>
                            <w:tcW w:w="3113" w:type="dxa"/>
                            <w:shd w:val="clear" w:color="auto" w:fill="auto"/>
                          </w:tcPr>
                          <w:p w14:paraId="52E6C0FB" w14:textId="77777777" w:rsidR="00634538" w:rsidRPr="002F4FB6" w:rsidRDefault="00634538" w:rsidP="009849A6">
                            <w:pPr>
                              <w:rPr>
                                <w:b/>
                                <w:i/>
                              </w:rPr>
                            </w:pPr>
                            <w:r w:rsidRPr="002F4FB6">
                              <w:rPr>
                                <w:b/>
                                <w:i/>
                              </w:rPr>
                              <w:t xml:space="preserve">Subcarrier Spacing (kHz) of the </w:t>
                            </w:r>
                            <w:r w:rsidRPr="002F4FB6">
                              <w:rPr>
                                <w:b/>
                                <w:i/>
                                <w:strike/>
                                <w:color w:val="FF0000"/>
                              </w:rPr>
                              <w:t>msgA</w:t>
                            </w:r>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634538" w:rsidRPr="002F4FB6" w:rsidRDefault="00634538" w:rsidP="009849A6">
                            <w:pPr>
                              <w:rPr>
                                <w:b/>
                                <w:i/>
                              </w:rPr>
                            </w:pPr>
                            <w:r w:rsidRPr="002F4FB6">
                              <w:rPr>
                                <w:b/>
                                <w:i/>
                              </w:rPr>
                              <w:t xml:space="preserve">Unit </w:t>
                            </w:r>
                          </w:p>
                        </w:tc>
                      </w:tr>
                      <w:tr w:rsidR="00634538" w:rsidRPr="002F4FB6" w14:paraId="1E40DAA2" w14:textId="77777777" w:rsidTr="009849A6">
                        <w:trPr>
                          <w:jc w:val="center"/>
                        </w:trPr>
                        <w:tc>
                          <w:tcPr>
                            <w:tcW w:w="3113" w:type="dxa"/>
                            <w:shd w:val="clear" w:color="auto" w:fill="auto"/>
                          </w:tcPr>
                          <w:p w14:paraId="683F59A7" w14:textId="77777777" w:rsidR="00634538" w:rsidRPr="002F4FB6" w:rsidRDefault="00634538" w:rsidP="009849A6">
                            <w:pPr>
                              <w:rPr>
                                <w:b/>
                                <w:i/>
                              </w:rPr>
                            </w:pPr>
                            <w:r w:rsidRPr="002F4FB6">
                              <w:rPr>
                                <w:b/>
                                <w:i/>
                              </w:rPr>
                              <w:t>15</w:t>
                            </w:r>
                          </w:p>
                        </w:tc>
                        <w:tc>
                          <w:tcPr>
                            <w:tcW w:w="1303" w:type="dxa"/>
                            <w:shd w:val="clear" w:color="auto" w:fill="auto"/>
                          </w:tcPr>
                          <w:p w14:paraId="615F40AB" w14:textId="77777777" w:rsidR="00634538" w:rsidRPr="002F4FB6" w:rsidRDefault="00634538" w:rsidP="009849A6">
                            <w:pPr>
                              <w:rPr>
                                <w:b/>
                                <w:i/>
                              </w:rPr>
                            </w:pPr>
                            <w:r w:rsidRPr="002F4FB6">
                              <w:rPr>
                                <w:b/>
                                <w:i/>
                              </w:rPr>
                              <w:t>16*64 Tc</w:t>
                            </w:r>
                          </w:p>
                        </w:tc>
                      </w:tr>
                      <w:tr w:rsidR="00634538" w:rsidRPr="002F4FB6" w14:paraId="6A73A5CF" w14:textId="77777777" w:rsidTr="009849A6">
                        <w:trPr>
                          <w:jc w:val="center"/>
                        </w:trPr>
                        <w:tc>
                          <w:tcPr>
                            <w:tcW w:w="3113" w:type="dxa"/>
                            <w:shd w:val="clear" w:color="auto" w:fill="auto"/>
                          </w:tcPr>
                          <w:p w14:paraId="39102BA7" w14:textId="77777777" w:rsidR="00634538" w:rsidRPr="002F4FB6" w:rsidRDefault="00634538" w:rsidP="009849A6">
                            <w:pPr>
                              <w:rPr>
                                <w:b/>
                                <w:i/>
                              </w:rPr>
                            </w:pPr>
                            <w:r w:rsidRPr="002F4FB6">
                              <w:rPr>
                                <w:b/>
                                <w:i/>
                              </w:rPr>
                              <w:t>30</w:t>
                            </w:r>
                          </w:p>
                        </w:tc>
                        <w:tc>
                          <w:tcPr>
                            <w:tcW w:w="1303" w:type="dxa"/>
                            <w:shd w:val="clear" w:color="auto" w:fill="auto"/>
                          </w:tcPr>
                          <w:p w14:paraId="3C67855A" w14:textId="77777777" w:rsidR="00634538" w:rsidRPr="002F4FB6" w:rsidRDefault="00634538" w:rsidP="009849A6">
                            <w:pPr>
                              <w:rPr>
                                <w:b/>
                                <w:i/>
                              </w:rPr>
                            </w:pPr>
                            <w:r w:rsidRPr="002F4FB6">
                              <w:rPr>
                                <w:b/>
                                <w:i/>
                              </w:rPr>
                              <w:t>8*64 Tc</w:t>
                            </w:r>
                          </w:p>
                        </w:tc>
                      </w:tr>
                      <w:tr w:rsidR="00634538" w:rsidRPr="002F4FB6" w14:paraId="7B6254C2" w14:textId="77777777" w:rsidTr="009849A6">
                        <w:trPr>
                          <w:jc w:val="center"/>
                        </w:trPr>
                        <w:tc>
                          <w:tcPr>
                            <w:tcW w:w="3113" w:type="dxa"/>
                            <w:shd w:val="clear" w:color="auto" w:fill="auto"/>
                          </w:tcPr>
                          <w:p w14:paraId="71ACE76A" w14:textId="77777777" w:rsidR="00634538" w:rsidRPr="002F4FB6" w:rsidRDefault="00634538" w:rsidP="009849A6">
                            <w:pPr>
                              <w:rPr>
                                <w:b/>
                                <w:i/>
                              </w:rPr>
                            </w:pPr>
                            <w:r w:rsidRPr="002F4FB6">
                              <w:rPr>
                                <w:b/>
                                <w:i/>
                              </w:rPr>
                              <w:t>60</w:t>
                            </w:r>
                          </w:p>
                        </w:tc>
                        <w:tc>
                          <w:tcPr>
                            <w:tcW w:w="1303" w:type="dxa"/>
                            <w:shd w:val="clear" w:color="auto" w:fill="auto"/>
                          </w:tcPr>
                          <w:p w14:paraId="1136B8F5" w14:textId="77777777" w:rsidR="00634538" w:rsidRPr="002F4FB6" w:rsidRDefault="00634538" w:rsidP="009849A6">
                            <w:pPr>
                              <w:rPr>
                                <w:b/>
                                <w:i/>
                              </w:rPr>
                            </w:pPr>
                            <w:r w:rsidRPr="002F4FB6">
                              <w:rPr>
                                <w:b/>
                                <w:i/>
                              </w:rPr>
                              <w:t>4*64 Tc</w:t>
                            </w:r>
                          </w:p>
                        </w:tc>
                      </w:tr>
                      <w:tr w:rsidR="00634538" w:rsidRPr="002F4FB6" w14:paraId="372BD138" w14:textId="77777777" w:rsidTr="009849A6">
                        <w:trPr>
                          <w:jc w:val="center"/>
                        </w:trPr>
                        <w:tc>
                          <w:tcPr>
                            <w:tcW w:w="3113" w:type="dxa"/>
                            <w:shd w:val="clear" w:color="auto" w:fill="auto"/>
                          </w:tcPr>
                          <w:p w14:paraId="065A9ACE" w14:textId="77777777" w:rsidR="00634538" w:rsidRPr="002F4FB6" w:rsidRDefault="00634538" w:rsidP="009849A6">
                            <w:pPr>
                              <w:rPr>
                                <w:b/>
                                <w:i/>
                              </w:rPr>
                            </w:pPr>
                            <w:r w:rsidRPr="002F4FB6">
                              <w:rPr>
                                <w:b/>
                                <w:i/>
                              </w:rPr>
                              <w:t>120</w:t>
                            </w:r>
                          </w:p>
                        </w:tc>
                        <w:tc>
                          <w:tcPr>
                            <w:tcW w:w="1303" w:type="dxa"/>
                            <w:shd w:val="clear" w:color="auto" w:fill="auto"/>
                          </w:tcPr>
                          <w:p w14:paraId="5CF17BEB" w14:textId="77777777" w:rsidR="00634538" w:rsidRPr="002F4FB6" w:rsidRDefault="00634538" w:rsidP="009849A6">
                            <w:pPr>
                              <w:rPr>
                                <w:b/>
                                <w:i/>
                              </w:rPr>
                            </w:pPr>
                            <w:r w:rsidRPr="002F4FB6">
                              <w:rPr>
                                <w:b/>
                                <w:i/>
                              </w:rPr>
                              <w:t>2*64 Tc</w:t>
                            </w:r>
                          </w:p>
                        </w:tc>
                      </w:tr>
                    </w:tbl>
                    <w:p w14:paraId="27062BEF" w14:textId="77777777" w:rsidR="00634538" w:rsidRPr="00666C88" w:rsidRDefault="00634538" w:rsidP="00465AB6">
                      <w:pPr>
                        <w:rPr>
                          <w:lang w:eastAsia="x-none"/>
                        </w:rPr>
                      </w:pPr>
                      <w:r w:rsidRPr="002F4FB6">
                        <w:rPr>
                          <w:lang w:eastAsia="x-none"/>
                        </w:rPr>
                        <w:t>Other options/variations are not precluded</w:t>
                      </w:r>
                    </w:p>
                  </w:txbxContent>
                </v:textbox>
                <w10:wrap type="square"/>
              </v:shape>
            </w:pict>
          </mc:Fallback>
        </mc:AlternateContent>
      </w:r>
    </w:p>
    <w:p w14:paraId="736BD487" w14:textId="7D50C6C4" w:rsidR="00F56876" w:rsidRPr="00F56876" w:rsidRDefault="00F56876" w:rsidP="00F5687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Several companies discussed the granularity of the TA:</w:t>
      </w:r>
    </w:p>
    <w:p w14:paraId="18B40B75" w14:textId="5D10A0F1" w:rsidR="00465AB6" w:rsidRDefault="00A55A41"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The granularity of the TA command in MsgB is based on the SCS of the UL BWP: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_Ref16866403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Pr>
          <w:rFonts w:asciiTheme="minorHAnsi" w:eastAsiaTheme="minorHAnsi" w:hAnsiTheme="minorHAnsi" w:cstheme="minorBidi"/>
          <w:sz w:val="22"/>
          <w:szCs w:val="22"/>
          <w:lang w:val="en-US"/>
        </w:rPr>
        <w:fldChar w:fldCharType="end"/>
      </w:r>
    </w:p>
    <w:p w14:paraId="0279B473" w14:textId="41D6ED06" w:rsidR="00F56876" w:rsidRDefault="00F56876"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granularity of the TA command in MsgB is based o</w:t>
      </w:r>
      <w:r w:rsidR="00741472">
        <w:rPr>
          <w:rFonts w:asciiTheme="minorHAnsi" w:eastAsiaTheme="minorHAnsi" w:hAnsiTheme="minorHAnsi" w:cstheme="minorBidi"/>
          <w:sz w:val="22"/>
          <w:szCs w:val="22"/>
          <w:lang w:val="en-US"/>
        </w:rPr>
        <w:t>n the</w:t>
      </w:r>
      <w:r>
        <w:rPr>
          <w:rFonts w:asciiTheme="minorHAnsi" w:eastAsiaTheme="minorHAnsi" w:hAnsiTheme="minorHAnsi" w:cstheme="minorBidi"/>
          <w:sz w:val="22"/>
          <w:szCs w:val="22"/>
          <w:lang w:val="en-US"/>
        </w:rPr>
        <w:t xml:space="preserve"> </w:t>
      </w:r>
      <w:r w:rsidR="00741472">
        <w:rPr>
          <w:rFonts w:asciiTheme="minorHAnsi" w:eastAsiaTheme="minorHAnsi" w:hAnsiTheme="minorHAnsi" w:cstheme="minorBidi"/>
          <w:sz w:val="22"/>
          <w:szCs w:val="22"/>
          <w:lang w:val="en-US"/>
        </w:rPr>
        <w:t xml:space="preserve">SCS of </w:t>
      </w:r>
      <w:r w:rsidR="001C337B">
        <w:rPr>
          <w:rFonts w:asciiTheme="minorHAnsi" w:eastAsiaTheme="minorHAnsi" w:hAnsiTheme="minorHAnsi" w:cstheme="minorBidi"/>
          <w:sz w:val="22"/>
          <w:szCs w:val="22"/>
          <w:lang w:val="en-US"/>
        </w:rPr>
        <w:t>t</w:t>
      </w:r>
      <w:r w:rsidR="00741472">
        <w:rPr>
          <w:rFonts w:asciiTheme="minorHAnsi" w:eastAsiaTheme="minorHAnsi" w:hAnsiTheme="minorHAnsi" w:cstheme="minorBidi"/>
          <w:sz w:val="22"/>
          <w:szCs w:val="22"/>
          <w:lang w:val="en-US"/>
        </w:rPr>
        <w:t xml:space="preserve">he MsgA PUSCH: </w:t>
      </w:r>
      <w:r w:rsidR="00741472">
        <w:rPr>
          <w:rFonts w:asciiTheme="minorHAnsi" w:eastAsiaTheme="minorHAnsi" w:hAnsiTheme="minorHAnsi" w:cstheme="minorBidi"/>
          <w:sz w:val="22"/>
          <w:szCs w:val="22"/>
          <w:lang w:val="en-US"/>
        </w:rPr>
        <w:fldChar w:fldCharType="begin"/>
      </w:r>
      <w:r w:rsidR="00741472">
        <w:rPr>
          <w:rFonts w:asciiTheme="minorHAnsi" w:eastAsiaTheme="minorHAnsi" w:hAnsiTheme="minorHAnsi" w:cstheme="minorBidi"/>
          <w:sz w:val="22"/>
          <w:szCs w:val="22"/>
          <w:lang w:val="en-US"/>
        </w:rPr>
        <w:instrText xml:space="preserve"> REF _Ref17104219 \r \h </w:instrText>
      </w:r>
      <w:r w:rsidR="00741472">
        <w:rPr>
          <w:rFonts w:asciiTheme="minorHAnsi" w:eastAsiaTheme="minorHAnsi" w:hAnsiTheme="minorHAnsi" w:cstheme="minorBidi"/>
          <w:sz w:val="22"/>
          <w:szCs w:val="22"/>
          <w:lang w:val="en-US"/>
        </w:rPr>
      </w:r>
      <w:r w:rsidR="00741472">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741472">
        <w:rPr>
          <w:rFonts w:asciiTheme="minorHAnsi" w:eastAsiaTheme="minorHAnsi" w:hAnsiTheme="minorHAnsi" w:cstheme="minorBidi"/>
          <w:sz w:val="22"/>
          <w:szCs w:val="22"/>
          <w:lang w:val="en-US"/>
        </w:rPr>
        <w:fldChar w:fldCharType="end"/>
      </w:r>
    </w:p>
    <w:p w14:paraId="52E2B9E2" w14:textId="1F7A1B40" w:rsidR="00CA7BF0" w:rsidRDefault="00CA7BF0"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Either option is fine: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_Ref17006715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[13]</w:t>
      </w:r>
      <w:r>
        <w:rPr>
          <w:rFonts w:asciiTheme="minorHAnsi" w:eastAsiaTheme="minorHAnsi" w:hAnsiTheme="minorHAnsi" w:cstheme="minorBidi"/>
          <w:sz w:val="22"/>
          <w:szCs w:val="22"/>
          <w:lang w:val="en-US"/>
        </w:rPr>
        <w:fldChar w:fldCharType="end"/>
      </w:r>
    </w:p>
    <w:p w14:paraId="15E6EA4D" w14:textId="30957F16" w:rsidR="001378CE" w:rsidRDefault="00DD0260" w:rsidP="00465AB6">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First uplink transmission after MsgB (this can include Msg3 </w:t>
      </w:r>
      <w:r w:rsidR="001C337B">
        <w:rPr>
          <w:rFonts w:asciiTheme="minorHAnsi" w:eastAsiaTheme="minorHAnsi" w:hAnsiTheme="minorHAnsi" w:cstheme="minorBidi"/>
          <w:sz w:val="22"/>
          <w:szCs w:val="22"/>
          <w:lang w:val="en-US"/>
        </w:rPr>
        <w:t>fallback but</w:t>
      </w:r>
      <w:r>
        <w:rPr>
          <w:rFonts w:asciiTheme="minorHAnsi" w:eastAsiaTheme="minorHAnsi" w:hAnsiTheme="minorHAnsi" w:cstheme="minorBidi"/>
          <w:sz w:val="22"/>
          <w:szCs w:val="22"/>
          <w:lang w:val="en-US"/>
        </w:rPr>
        <w:t xml:space="preserve"> doesn’t include MsgA PUSCH):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_Ref17006743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72393845" w14:textId="77777777" w:rsidR="001C337B" w:rsidRPr="001C337B" w:rsidRDefault="001C337B" w:rsidP="001C33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E28397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lastRenderedPageBreak/>
        <w:t>Offline proposal 3.8.1</w:t>
      </w:r>
    </w:p>
    <w:p w14:paraId="78320370" w14:textId="77777777" w:rsidR="00465AB6" w:rsidRPr="00465AB6" w:rsidRDefault="00465AB6" w:rsidP="00465AB6">
      <w:pPr>
        <w:jc w:val="both"/>
        <w:rPr>
          <w:lang w:val="en-US" w:eastAsia="zh-CN"/>
        </w:rPr>
      </w:pPr>
      <w:r w:rsidRPr="00465AB6">
        <w:rPr>
          <w:lang w:val="en-US" w:eastAsia="zh-CN"/>
        </w:rPr>
        <w:t>The granularity of the TA command in MsgB is based on the subcarrier spacing of UL active BWP according to the following table.</w:t>
      </w:r>
    </w:p>
    <w:p w14:paraId="31BAE523" w14:textId="77777777" w:rsidR="00465AB6" w:rsidRPr="00465AB6" w:rsidRDefault="00465AB6" w:rsidP="00465AB6">
      <w:pPr>
        <w:keepNext/>
        <w:spacing w:before="120" w:after="120"/>
        <w:jc w:val="center"/>
        <w:rPr>
          <w:lang w:val="en-US" w:eastAsia="x-none"/>
        </w:rPr>
      </w:pPr>
      <w:r w:rsidRPr="00465AB6">
        <w:rPr>
          <w:lang w:val="en-US" w:eastAsia="x-none"/>
        </w:rPr>
        <w:t>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465AB6" w:rsidRPr="00465AB6" w14:paraId="5BCE1323" w14:textId="77777777" w:rsidTr="009849A6">
        <w:trPr>
          <w:trHeight w:val="539"/>
          <w:jc w:val="center"/>
        </w:trPr>
        <w:tc>
          <w:tcPr>
            <w:tcW w:w="3113" w:type="dxa"/>
            <w:shd w:val="clear" w:color="auto" w:fill="auto"/>
          </w:tcPr>
          <w:p w14:paraId="69F53685" w14:textId="77777777" w:rsidR="00465AB6" w:rsidRPr="00465AB6" w:rsidRDefault="00465AB6" w:rsidP="00465AB6">
            <w:pPr>
              <w:rPr>
                <w:i/>
                <w:lang w:val="en-US"/>
              </w:rPr>
            </w:pPr>
            <w:r w:rsidRPr="00465AB6">
              <w:rPr>
                <w:i/>
                <w:lang w:val="en-US"/>
              </w:rPr>
              <w:t>Subcarrier Spacing (kHz) of the MsgA PUSCH</w:t>
            </w:r>
          </w:p>
        </w:tc>
        <w:tc>
          <w:tcPr>
            <w:tcW w:w="1303" w:type="dxa"/>
            <w:shd w:val="clear" w:color="auto" w:fill="auto"/>
          </w:tcPr>
          <w:p w14:paraId="7F397F1A" w14:textId="77777777" w:rsidR="00465AB6" w:rsidRPr="00465AB6" w:rsidRDefault="00465AB6" w:rsidP="00465AB6">
            <w:pPr>
              <w:rPr>
                <w:i/>
                <w:lang w:val="en-US"/>
              </w:rPr>
            </w:pPr>
            <w:r w:rsidRPr="00465AB6">
              <w:rPr>
                <w:i/>
                <w:lang w:val="en-US"/>
              </w:rPr>
              <w:t xml:space="preserve">Unit </w:t>
            </w:r>
          </w:p>
        </w:tc>
      </w:tr>
      <w:tr w:rsidR="00465AB6" w:rsidRPr="00465AB6" w14:paraId="3CC95D1F" w14:textId="77777777" w:rsidTr="009849A6">
        <w:trPr>
          <w:jc w:val="center"/>
        </w:trPr>
        <w:tc>
          <w:tcPr>
            <w:tcW w:w="3113" w:type="dxa"/>
            <w:shd w:val="clear" w:color="auto" w:fill="auto"/>
          </w:tcPr>
          <w:p w14:paraId="0BC107F3" w14:textId="77777777" w:rsidR="00465AB6" w:rsidRPr="00465AB6" w:rsidRDefault="00465AB6" w:rsidP="00465AB6">
            <w:pPr>
              <w:rPr>
                <w:i/>
                <w:lang w:val="en-US"/>
              </w:rPr>
            </w:pPr>
            <w:r w:rsidRPr="00465AB6">
              <w:rPr>
                <w:i/>
                <w:lang w:val="en-US"/>
              </w:rPr>
              <w:t>15</w:t>
            </w:r>
          </w:p>
        </w:tc>
        <w:tc>
          <w:tcPr>
            <w:tcW w:w="1303" w:type="dxa"/>
            <w:shd w:val="clear" w:color="auto" w:fill="auto"/>
          </w:tcPr>
          <w:p w14:paraId="075AADC7" w14:textId="77777777" w:rsidR="00465AB6" w:rsidRPr="00465AB6" w:rsidRDefault="00465AB6" w:rsidP="00465AB6">
            <w:pPr>
              <w:rPr>
                <w:i/>
                <w:lang w:val="en-US"/>
              </w:rPr>
            </w:pPr>
            <w:r w:rsidRPr="00465AB6">
              <w:rPr>
                <w:i/>
                <w:lang w:val="en-US"/>
              </w:rPr>
              <w:t>16*64 Tc</w:t>
            </w:r>
          </w:p>
        </w:tc>
      </w:tr>
      <w:tr w:rsidR="00465AB6" w:rsidRPr="00465AB6" w14:paraId="67F618FC" w14:textId="77777777" w:rsidTr="009849A6">
        <w:trPr>
          <w:jc w:val="center"/>
        </w:trPr>
        <w:tc>
          <w:tcPr>
            <w:tcW w:w="3113" w:type="dxa"/>
            <w:shd w:val="clear" w:color="auto" w:fill="auto"/>
          </w:tcPr>
          <w:p w14:paraId="14064016" w14:textId="77777777" w:rsidR="00465AB6" w:rsidRPr="00465AB6" w:rsidRDefault="00465AB6" w:rsidP="00465AB6">
            <w:pPr>
              <w:rPr>
                <w:i/>
                <w:lang w:val="en-US"/>
              </w:rPr>
            </w:pPr>
            <w:r w:rsidRPr="00465AB6">
              <w:rPr>
                <w:i/>
                <w:lang w:val="en-US"/>
              </w:rPr>
              <w:t>30</w:t>
            </w:r>
          </w:p>
        </w:tc>
        <w:tc>
          <w:tcPr>
            <w:tcW w:w="1303" w:type="dxa"/>
            <w:shd w:val="clear" w:color="auto" w:fill="auto"/>
          </w:tcPr>
          <w:p w14:paraId="4ED54CF4" w14:textId="77777777" w:rsidR="00465AB6" w:rsidRPr="00465AB6" w:rsidRDefault="00465AB6" w:rsidP="00465AB6">
            <w:pPr>
              <w:rPr>
                <w:i/>
                <w:lang w:val="en-US"/>
              </w:rPr>
            </w:pPr>
            <w:r w:rsidRPr="00465AB6">
              <w:rPr>
                <w:i/>
                <w:lang w:val="en-US"/>
              </w:rPr>
              <w:t>8*64 Tc</w:t>
            </w:r>
          </w:p>
        </w:tc>
      </w:tr>
      <w:tr w:rsidR="00465AB6" w:rsidRPr="00465AB6" w14:paraId="5D0DD616" w14:textId="77777777" w:rsidTr="009849A6">
        <w:trPr>
          <w:jc w:val="center"/>
        </w:trPr>
        <w:tc>
          <w:tcPr>
            <w:tcW w:w="3113" w:type="dxa"/>
            <w:shd w:val="clear" w:color="auto" w:fill="auto"/>
          </w:tcPr>
          <w:p w14:paraId="67296E69" w14:textId="77777777" w:rsidR="00465AB6" w:rsidRPr="00465AB6" w:rsidRDefault="00465AB6" w:rsidP="00465AB6">
            <w:pPr>
              <w:rPr>
                <w:i/>
                <w:lang w:val="en-US"/>
              </w:rPr>
            </w:pPr>
            <w:r w:rsidRPr="00465AB6">
              <w:rPr>
                <w:i/>
                <w:lang w:val="en-US"/>
              </w:rPr>
              <w:t>60</w:t>
            </w:r>
          </w:p>
        </w:tc>
        <w:tc>
          <w:tcPr>
            <w:tcW w:w="1303" w:type="dxa"/>
            <w:shd w:val="clear" w:color="auto" w:fill="auto"/>
          </w:tcPr>
          <w:p w14:paraId="3B7D9D71" w14:textId="77777777" w:rsidR="00465AB6" w:rsidRPr="00465AB6" w:rsidRDefault="00465AB6" w:rsidP="00465AB6">
            <w:pPr>
              <w:rPr>
                <w:i/>
                <w:lang w:val="en-US"/>
              </w:rPr>
            </w:pPr>
            <w:r w:rsidRPr="00465AB6">
              <w:rPr>
                <w:i/>
                <w:lang w:val="en-US"/>
              </w:rPr>
              <w:t>4*64 Tc</w:t>
            </w:r>
          </w:p>
        </w:tc>
      </w:tr>
      <w:tr w:rsidR="00465AB6" w:rsidRPr="00465AB6" w14:paraId="5B0A007B" w14:textId="77777777" w:rsidTr="009849A6">
        <w:trPr>
          <w:jc w:val="center"/>
        </w:trPr>
        <w:tc>
          <w:tcPr>
            <w:tcW w:w="3113" w:type="dxa"/>
            <w:shd w:val="clear" w:color="auto" w:fill="auto"/>
          </w:tcPr>
          <w:p w14:paraId="76DAE241" w14:textId="77777777" w:rsidR="00465AB6" w:rsidRPr="00465AB6" w:rsidRDefault="00465AB6" w:rsidP="00465AB6">
            <w:pPr>
              <w:rPr>
                <w:i/>
                <w:lang w:val="en-US"/>
              </w:rPr>
            </w:pPr>
            <w:r w:rsidRPr="00465AB6">
              <w:rPr>
                <w:i/>
                <w:lang w:val="en-US"/>
              </w:rPr>
              <w:t>120</w:t>
            </w:r>
          </w:p>
        </w:tc>
        <w:tc>
          <w:tcPr>
            <w:tcW w:w="1303" w:type="dxa"/>
            <w:shd w:val="clear" w:color="auto" w:fill="auto"/>
          </w:tcPr>
          <w:p w14:paraId="4626D6C4" w14:textId="77777777" w:rsidR="00465AB6" w:rsidRPr="00465AB6" w:rsidRDefault="00465AB6" w:rsidP="00465AB6">
            <w:pPr>
              <w:rPr>
                <w:i/>
                <w:lang w:val="en-US"/>
              </w:rPr>
            </w:pPr>
            <w:r w:rsidRPr="00465AB6">
              <w:rPr>
                <w:i/>
                <w:lang w:val="en-US"/>
              </w:rPr>
              <w:t>2*64 Tc</w:t>
            </w:r>
          </w:p>
        </w:tc>
      </w:tr>
    </w:tbl>
    <w:p w14:paraId="29C1626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27E66C53" w14:textId="77777777" w:rsidTr="009849A6">
        <w:tc>
          <w:tcPr>
            <w:tcW w:w="2263" w:type="dxa"/>
            <w:shd w:val="clear" w:color="auto" w:fill="002060"/>
          </w:tcPr>
          <w:p w14:paraId="7AE7C1B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800205E"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3.8.1</w:t>
            </w:r>
          </w:p>
        </w:tc>
      </w:tr>
      <w:tr w:rsidR="00465AB6" w:rsidRPr="00465AB6" w14:paraId="25CD9307" w14:textId="77777777" w:rsidTr="009849A6">
        <w:tc>
          <w:tcPr>
            <w:tcW w:w="2263" w:type="dxa"/>
          </w:tcPr>
          <w:p w14:paraId="4DD66C24" w14:textId="28D090CE"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35FF7F90" w14:textId="62170967"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76305E6E" w14:textId="77777777" w:rsidTr="009849A6">
        <w:tc>
          <w:tcPr>
            <w:tcW w:w="2263" w:type="dxa"/>
          </w:tcPr>
          <w:p w14:paraId="5A8E339B" w14:textId="64500740"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C5EA6C4" w14:textId="69CC6A4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51FA8EA" w14:textId="77777777" w:rsidTr="009849A6">
        <w:tc>
          <w:tcPr>
            <w:tcW w:w="2263" w:type="dxa"/>
          </w:tcPr>
          <w:p w14:paraId="38A388C3" w14:textId="2E6EC01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4C282C5" w14:textId="2D58457E"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69802A6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4E722A7" w14:textId="77777777" w:rsidR="00465AB6" w:rsidRPr="00465AB6" w:rsidRDefault="00465AB6" w:rsidP="00465AB6">
      <w:pPr>
        <w:pStyle w:val="Heading1"/>
        <w:rPr>
          <w:lang w:val="en-US"/>
        </w:rPr>
      </w:pPr>
      <w:r w:rsidRPr="00465AB6">
        <w:rPr>
          <w:lang w:val="en-US"/>
        </w:rPr>
        <w:t>2-Step RACH Configuration</w:t>
      </w:r>
    </w:p>
    <w:p w14:paraId="62296930" w14:textId="77777777" w:rsidR="00465AB6" w:rsidRPr="00465AB6" w:rsidRDefault="00465AB6" w:rsidP="00465AB6">
      <w:pPr>
        <w:pStyle w:val="Heading2"/>
        <w:rPr>
          <w:lang w:val="en-US"/>
        </w:rPr>
      </w:pPr>
      <w:r w:rsidRPr="00465AB6">
        <w:rPr>
          <w:lang w:val="en-US"/>
        </w:rPr>
        <w:t>RA Procedure Selection</w:t>
      </w:r>
    </w:p>
    <w:p w14:paraId="3FE0F4B3" w14:textId="02EA5FAF" w:rsidR="00B63A52" w:rsidRPr="00B63A52" w:rsidRDefault="00B63A52" w:rsidP="001C337B">
      <w:pPr>
        <w:jc w:val="both"/>
        <w:rPr>
          <w:rFonts w:asciiTheme="minorHAnsi" w:eastAsiaTheme="minorHAnsi" w:hAnsiTheme="minorHAnsi" w:cstheme="minorBidi"/>
          <w:sz w:val="22"/>
          <w:szCs w:val="22"/>
          <w:lang w:val="en-US"/>
        </w:rPr>
      </w:pPr>
      <w:r w:rsidRPr="00B63A52">
        <w:rPr>
          <w:rFonts w:asciiTheme="minorHAnsi" w:eastAsiaTheme="minorHAnsi" w:hAnsiTheme="minorHAnsi" w:cstheme="minorBidi"/>
          <w:sz w:val="22"/>
          <w:szCs w:val="22"/>
          <w:lang w:val="en-US"/>
        </w:rPr>
        <w:t>According to RAN2#106 agreements</w:t>
      </w:r>
      <w:r w:rsidR="00174146">
        <w:rPr>
          <w:rFonts w:asciiTheme="minorHAnsi" w:eastAsiaTheme="minorHAnsi" w:hAnsiTheme="minorHAnsi" w:cstheme="minorBidi"/>
          <w:sz w:val="22"/>
          <w:szCs w:val="22"/>
          <w:lang w:val="en-US"/>
        </w:rPr>
        <w:t xml:space="preserve"> </w:t>
      </w:r>
      <w:r w:rsidR="00174146">
        <w:rPr>
          <w:rFonts w:asciiTheme="minorHAnsi" w:eastAsiaTheme="minorHAnsi" w:hAnsiTheme="minorHAnsi" w:cstheme="minorBidi"/>
          <w:sz w:val="22"/>
          <w:szCs w:val="22"/>
          <w:lang w:val="en-US"/>
        </w:rPr>
        <w:fldChar w:fldCharType="begin"/>
      </w:r>
      <w:r w:rsidR="00174146">
        <w:rPr>
          <w:rFonts w:asciiTheme="minorHAnsi" w:eastAsiaTheme="minorHAnsi" w:hAnsiTheme="minorHAnsi" w:cstheme="minorBidi"/>
          <w:sz w:val="22"/>
          <w:szCs w:val="22"/>
          <w:lang w:val="en-US"/>
        </w:rPr>
        <w:instrText xml:space="preserve"> REF _Ref17273617 \r \h </w:instrText>
      </w:r>
      <w:r w:rsidR="00174146">
        <w:rPr>
          <w:rFonts w:asciiTheme="minorHAnsi" w:eastAsiaTheme="minorHAnsi" w:hAnsiTheme="minorHAnsi" w:cstheme="minorBidi"/>
          <w:sz w:val="22"/>
          <w:szCs w:val="22"/>
          <w:lang w:val="en-US"/>
        </w:rPr>
      </w:r>
      <w:r w:rsidR="0017414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[38]</w:t>
      </w:r>
      <w:r w:rsidR="00174146">
        <w:rPr>
          <w:rFonts w:asciiTheme="minorHAnsi" w:eastAsiaTheme="minorHAnsi" w:hAnsiTheme="minorHAnsi" w:cstheme="minorBidi"/>
          <w:sz w:val="22"/>
          <w:szCs w:val="22"/>
          <w:lang w:val="en-US"/>
        </w:rPr>
        <w:fldChar w:fldCharType="end"/>
      </w:r>
      <w:r w:rsidR="00174146">
        <w:rPr>
          <w:rFonts w:asciiTheme="minorHAnsi" w:eastAsiaTheme="minorHAnsi" w:hAnsiTheme="minorHAnsi" w:cstheme="minorBidi"/>
          <w:sz w:val="22"/>
          <w:szCs w:val="22"/>
          <w:lang w:val="en-US"/>
        </w:rPr>
        <w:t>,</w:t>
      </w:r>
      <w:r w:rsidRPr="00B63A52">
        <w:rPr>
          <w:rFonts w:asciiTheme="minorHAnsi" w:eastAsiaTheme="minorHAnsi" w:hAnsiTheme="minorHAnsi" w:cstheme="minorBidi"/>
          <w:sz w:val="22"/>
          <w:szCs w:val="22"/>
          <w:lang w:val="en-US"/>
        </w:rPr>
        <w:t xml:space="preserve"> FFS if radio quality is used for 2-step RACH selection. From RAN2 discussion, whether the radio quality is needed for 2-step RACH selection criterion should be decided in RAN1. </w:t>
      </w:r>
    </w:p>
    <w:tbl>
      <w:tblPr>
        <w:tblStyle w:val="TableGrid"/>
        <w:tblW w:w="0" w:type="auto"/>
        <w:tblLook w:val="04A0" w:firstRow="1" w:lastRow="0" w:firstColumn="1" w:lastColumn="0" w:noHBand="0" w:noVBand="1"/>
      </w:tblPr>
      <w:tblGrid>
        <w:gridCol w:w="9016"/>
      </w:tblGrid>
      <w:tr w:rsidR="00B63A52" w14:paraId="5C22D412" w14:textId="77777777" w:rsidTr="00B63A52">
        <w:tc>
          <w:tcPr>
            <w:tcW w:w="90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1855BD" w14:textId="77777777" w:rsidR="00B63A52" w:rsidRDefault="00B63A52" w:rsidP="00D0441E">
            <w:pPr>
              <w:pStyle w:val="Doc-text2"/>
              <w:numPr>
                <w:ilvl w:val="0"/>
                <w:numId w:val="26"/>
              </w:numPr>
              <w:ind w:hanging="290"/>
            </w:pPr>
            <w:r>
              <w:t xml:space="preserve">From RAN2 perspective, 2-step RACH selections can be based on indicating to all UEs via SIB, or dedicated configuration in RRC_CONNECTED/INACTIVE/IDLE states.  FFS if radio quality is used for 2-step RACH selection. </w:t>
            </w:r>
          </w:p>
          <w:p w14:paraId="249DFDEB" w14:textId="77777777" w:rsidR="00B63A52" w:rsidRDefault="00B63A52" w:rsidP="00D0441E">
            <w:pPr>
              <w:pStyle w:val="Doc-text2"/>
              <w:numPr>
                <w:ilvl w:val="0"/>
                <w:numId w:val="26"/>
              </w:numPr>
              <w:ind w:hanging="290"/>
              <w:rPr>
                <w:sz w:val="22"/>
                <w:szCs w:val="22"/>
                <w:lang w:eastAsia="en-US"/>
              </w:rPr>
            </w:pPr>
            <w:r>
              <w:t>From RAN2 perspective, for msgA retransmission (i.e. preamble and PUSCH) we assume that the UE retries on 2-step RACH.</w:t>
            </w:r>
          </w:p>
        </w:tc>
      </w:tr>
    </w:tbl>
    <w:p w14:paraId="4A2F6E6C" w14:textId="3F2E9D1E" w:rsidR="00B63A52" w:rsidRDefault="00B63A52"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27B42E9F" w14:textId="2E053A64" w:rsidR="00037625" w:rsidRPr="00465AB6" w:rsidRDefault="00037625" w:rsidP="0003762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contributions discussed</w:t>
      </w:r>
      <w:r>
        <w:rPr>
          <w:rFonts w:asciiTheme="minorHAnsi" w:eastAsiaTheme="minorHAnsi" w:hAnsiTheme="minorHAnsi" w:cstheme="minorBidi"/>
          <w:sz w:val="22"/>
          <w:szCs w:val="22"/>
          <w:lang w:val="en-US"/>
        </w:rPr>
        <w:t xml:space="preserve"> whether</w:t>
      </w:r>
      <w:r w:rsidRPr="00465AB6">
        <w:rPr>
          <w:rFonts w:asciiTheme="minorHAnsi" w:eastAsiaTheme="minorHAnsi" w:hAnsiTheme="minorHAnsi" w:cstheme="minorBidi"/>
          <w:sz w:val="22"/>
          <w:szCs w:val="22"/>
          <w:lang w:val="en-US"/>
        </w:rPr>
        <w:t xml:space="preserve"> the RA procedure selection </w:t>
      </w:r>
      <w:r>
        <w:rPr>
          <w:rFonts w:asciiTheme="minorHAnsi" w:eastAsiaTheme="minorHAnsi" w:hAnsiTheme="minorHAnsi" w:cstheme="minorBidi"/>
          <w:sz w:val="22"/>
          <w:szCs w:val="22"/>
          <w:lang w:val="en-US"/>
        </w:rPr>
        <w:t>depend</w:t>
      </w:r>
      <w:r w:rsidR="00174146">
        <w:rPr>
          <w:rFonts w:asciiTheme="minorHAnsi" w:eastAsiaTheme="minorHAnsi" w:hAnsiTheme="minorHAnsi" w:cstheme="minorBidi"/>
          <w:sz w:val="22"/>
          <w:szCs w:val="22"/>
          <w:lang w:val="en-US"/>
        </w:rPr>
        <w:t>s</w:t>
      </w:r>
      <w:r>
        <w:rPr>
          <w:rFonts w:asciiTheme="minorHAnsi" w:eastAsiaTheme="minorHAnsi" w:hAnsiTheme="minorHAnsi" w:cstheme="minorBidi"/>
          <w:sz w:val="22"/>
          <w:szCs w:val="22"/>
          <w:lang w:val="en-US"/>
        </w:rPr>
        <w:t xml:space="preserve"> on the radio quality (open point from RAN</w:t>
      </w:r>
      <w:r w:rsidR="0082468D">
        <w:rPr>
          <w:rFonts w:asciiTheme="minorHAnsi" w:eastAsiaTheme="minorHAnsi" w:hAnsiTheme="minorHAnsi" w:cstheme="minorBidi"/>
          <w:sz w:val="22"/>
          <w:szCs w:val="22"/>
          <w:lang w:val="en-US"/>
        </w:rPr>
        <w:t>2#106</w:t>
      </w:r>
      <w:r>
        <w:rPr>
          <w:rFonts w:asciiTheme="minorHAnsi" w:eastAsiaTheme="minorHAnsi" w:hAnsiTheme="minorHAnsi" w:cstheme="minorBidi"/>
          <w:sz w:val="22"/>
          <w:szCs w:val="22"/>
          <w:lang w:val="en-US"/>
        </w:rPr>
        <w:t xml:space="preserve">). </w:t>
      </w:r>
      <w:r w:rsidR="003B35A6">
        <w:rPr>
          <w:rFonts w:asciiTheme="minorHAnsi" w:eastAsiaTheme="minorHAnsi" w:hAnsiTheme="minorHAnsi" w:cstheme="minorBidi"/>
          <w:sz w:val="22"/>
          <w:szCs w:val="22"/>
          <w:lang w:val="en-US"/>
        </w:rPr>
        <w:t>C</w:t>
      </w:r>
      <w:r w:rsidRPr="00465AB6">
        <w:rPr>
          <w:rFonts w:asciiTheme="minorHAnsi" w:eastAsiaTheme="minorHAnsi" w:hAnsiTheme="minorHAnsi" w:cstheme="minorBidi"/>
          <w:sz w:val="22"/>
          <w:szCs w:val="22"/>
          <w:lang w:val="en-US"/>
        </w:rPr>
        <w:t>riteria whether to select 2-step RACH or 4-step RACH.</w:t>
      </w:r>
    </w:p>
    <w:p w14:paraId="290D90B5" w14:textId="77777777" w:rsidR="00CB54C2" w:rsidRPr="00174146" w:rsidRDefault="00CB54C2" w:rsidP="00CB54C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Use an RSRP threshold for 2-step RACH selection: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_Ref4060353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_Ref17006184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[6]</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_Ref16866403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[8]</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_Ref17006743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[19]</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w:t>
      </w:r>
      <w:r w:rsidRPr="00174146">
        <w:rPr>
          <w:rFonts w:asciiTheme="minorHAnsi" w:hAnsiTheme="minorHAnsi" w:cstheme="minorHAnsi"/>
          <w:sz w:val="22"/>
          <w:szCs w:val="22"/>
          <w:lang w:val="en-US"/>
        </w:rPr>
        <w:fldChar w:fldCharType="begin"/>
      </w:r>
      <w:r w:rsidRPr="00174146">
        <w:rPr>
          <w:rFonts w:asciiTheme="minorHAnsi" w:hAnsiTheme="minorHAnsi" w:cstheme="minorHAnsi"/>
          <w:sz w:val="22"/>
          <w:szCs w:val="22"/>
          <w:lang w:val="en-US"/>
        </w:rPr>
        <w:instrText xml:space="preserve"> REF _Ref17006749 \r \h </w:instrText>
      </w:r>
      <w:r w:rsidRPr="00174146">
        <w:rPr>
          <w:rFonts w:asciiTheme="minorHAnsi" w:hAnsiTheme="minorHAnsi" w:cstheme="minorHAnsi"/>
          <w:sz w:val="22"/>
          <w:szCs w:val="22"/>
          <w:lang w:val="en-US"/>
        </w:rPr>
      </w:r>
      <w:r w:rsidRPr="00174146">
        <w:rPr>
          <w:rFonts w:asciiTheme="minorHAnsi" w:hAnsiTheme="minorHAnsi" w:cstheme="minorHAnsi"/>
          <w:sz w:val="22"/>
          <w:szCs w:val="22"/>
          <w:lang w:val="en-US"/>
        </w:rPr>
        <w:fldChar w:fldCharType="separate"/>
      </w:r>
      <w:r>
        <w:rPr>
          <w:rFonts w:asciiTheme="minorHAnsi" w:hAnsiTheme="minorHAnsi" w:cstheme="minorHAnsi"/>
          <w:sz w:val="22"/>
          <w:szCs w:val="22"/>
          <w:lang w:val="en-US"/>
        </w:rPr>
        <w:t>[20]</w:t>
      </w:r>
      <w:r w:rsidRPr="00174146">
        <w:rPr>
          <w:rFonts w:asciiTheme="minorHAnsi" w:hAnsiTheme="minorHAnsi" w:cstheme="minorHAnsi"/>
          <w:sz w:val="22"/>
          <w:szCs w:val="22"/>
          <w:lang w:val="en-US"/>
        </w:rPr>
        <w:fldChar w:fldCharType="end"/>
      </w:r>
      <w:r w:rsidRPr="00174146">
        <w:rPr>
          <w:rFonts w:asciiTheme="minorHAnsi" w:hAnsiTheme="minorHAnsi" w:cstheme="minorHAnsi"/>
          <w:sz w:val="22"/>
          <w:szCs w:val="22"/>
          <w:lang w:val="en-US"/>
        </w:rPr>
        <w:t xml:space="preserve"> (in case of limited 2-step RACH capacity)</w:t>
      </w:r>
      <w:r w:rsidRPr="00174146">
        <w:rPr>
          <w:rFonts w:asciiTheme="minorHAnsi" w:eastAsiaTheme="minorHAnsi" w:hAnsiTheme="minorHAnsi" w:cstheme="minorBidi"/>
          <w:sz w:val="22"/>
          <w:szCs w:val="22"/>
          <w:lang w:val="en-US"/>
        </w:rPr>
        <w:t>.</w:t>
      </w:r>
    </w:p>
    <w:p w14:paraId="08753ECF" w14:textId="77777777" w:rsidR="00CB54C2" w:rsidRPr="00174146" w:rsidRDefault="00CB54C2" w:rsidP="00CB54C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Channel/radio quality base criterion for the RACH type selection: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_Ref17006688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[9]</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_Ref17006715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[13]</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_Ref17006743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[19]</w:t>
      </w:r>
      <w:r w:rsidRPr="00174146">
        <w:rPr>
          <w:rFonts w:asciiTheme="minorHAnsi" w:eastAsiaTheme="minorHAnsi" w:hAnsiTheme="minorHAnsi" w:cstheme="minorBidi"/>
          <w:sz w:val="22"/>
          <w:szCs w:val="22"/>
          <w:lang w:val="en-US"/>
        </w:rPr>
        <w:fldChar w:fldCharType="end"/>
      </w:r>
    </w:p>
    <w:p w14:paraId="14F73084" w14:textId="6A0CFCF6" w:rsidR="00CB54C2" w:rsidRDefault="00CB54C2" w:rsidP="00CB54C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Use unlicensed carrier channel occupancy for 2-step RACH selection: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_Ref17006184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[6]</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w:t>
      </w:r>
    </w:p>
    <w:p w14:paraId="0F514E60" w14:textId="1A2DD101" w:rsidR="00CB54C2" w:rsidRPr="00174146" w:rsidRDefault="00CB54C2" w:rsidP="00CB54C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If the MsgA PUSCH Tx power exceeds a configured threshold</w:t>
      </w:r>
      <w:r w:rsidR="00EF730A">
        <w:rPr>
          <w:rFonts w:asciiTheme="minorHAnsi" w:eastAsiaTheme="minorHAnsi" w:hAnsiTheme="minorHAnsi" w:cstheme="minorBidi"/>
          <w:sz w:val="22"/>
          <w:szCs w:val="22"/>
          <w:lang w:val="en-US"/>
        </w:rPr>
        <w:t xml:space="preserve"> use</w:t>
      </w:r>
      <w:r>
        <w:rPr>
          <w:rFonts w:asciiTheme="minorHAnsi" w:eastAsiaTheme="minorHAnsi" w:hAnsiTheme="minorHAnsi" w:cstheme="minorBidi"/>
          <w:sz w:val="22"/>
          <w:szCs w:val="22"/>
          <w:lang w:val="en-US"/>
        </w:rPr>
        <w:t xml:space="preserve"> </w:t>
      </w:r>
      <w:r w:rsidR="00EF730A">
        <w:rPr>
          <w:rFonts w:asciiTheme="minorHAnsi" w:eastAsiaTheme="minorHAnsi" w:hAnsiTheme="minorHAnsi" w:cstheme="minorBidi"/>
          <w:sz w:val="22"/>
          <w:szCs w:val="22"/>
          <w:lang w:val="en-US"/>
        </w:rPr>
        <w:t>4</w:t>
      </w:r>
      <w:r>
        <w:rPr>
          <w:rFonts w:asciiTheme="minorHAnsi" w:eastAsiaTheme="minorHAnsi" w:hAnsiTheme="minorHAnsi" w:cstheme="minorBidi"/>
          <w:sz w:val="22"/>
          <w:szCs w:val="22"/>
          <w:lang w:val="en-US"/>
        </w:rPr>
        <w:t xml:space="preserve">-step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1E598C1A" w14:textId="72F2CF9C" w:rsidR="00117EB1" w:rsidRPr="00174146" w:rsidRDefault="00117EB1" w:rsidP="0017414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In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_Ref16972891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it is proposed that RACH type selection is left for UE implementation and that RACH type selection can be triggered during either the initialization of RACH procedure or RACH resource selection.</w:t>
      </w:r>
    </w:p>
    <w:p w14:paraId="0E31CDE3" w14:textId="4FE3A3BA" w:rsidR="00037625" w:rsidRPr="00174146" w:rsidRDefault="00117EB1" w:rsidP="0017414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In </w:t>
      </w:r>
      <w:r w:rsidR="00704F28" w:rsidRPr="00174146">
        <w:rPr>
          <w:rFonts w:asciiTheme="minorHAnsi" w:eastAsiaTheme="minorHAnsi" w:hAnsiTheme="minorHAnsi" w:cstheme="minorBidi"/>
          <w:sz w:val="22"/>
          <w:szCs w:val="22"/>
          <w:lang w:val="en-US"/>
        </w:rPr>
        <w:fldChar w:fldCharType="begin"/>
      </w:r>
      <w:r w:rsidR="00704F28" w:rsidRPr="00174146">
        <w:rPr>
          <w:rFonts w:asciiTheme="minorHAnsi" w:eastAsiaTheme="minorHAnsi" w:hAnsiTheme="minorHAnsi" w:cstheme="minorBidi"/>
          <w:sz w:val="22"/>
          <w:szCs w:val="22"/>
          <w:lang w:val="en-US"/>
        </w:rPr>
        <w:instrText xml:space="preserve"> REF _Ref16972928 \r \h </w:instrText>
      </w:r>
      <w:r w:rsidR="00704F28" w:rsidRPr="00174146">
        <w:rPr>
          <w:rFonts w:asciiTheme="minorHAnsi" w:eastAsiaTheme="minorHAnsi" w:hAnsiTheme="minorHAnsi" w:cstheme="minorBidi"/>
          <w:sz w:val="22"/>
          <w:szCs w:val="22"/>
          <w:lang w:val="en-US"/>
        </w:rPr>
      </w:r>
      <w:r w:rsidR="00704F28" w:rsidRPr="0017414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sidR="00704F28" w:rsidRPr="00174146">
        <w:rPr>
          <w:rFonts w:asciiTheme="minorHAnsi" w:eastAsiaTheme="minorHAnsi" w:hAnsiTheme="minorHAnsi" w:cstheme="minorBidi"/>
          <w:sz w:val="22"/>
          <w:szCs w:val="22"/>
          <w:lang w:val="en-US"/>
        </w:rPr>
        <w:fldChar w:fldCharType="end"/>
      </w:r>
      <w:r w:rsidR="00704F28" w:rsidRPr="00174146">
        <w:rPr>
          <w:rFonts w:asciiTheme="minorHAnsi" w:eastAsiaTheme="minorHAnsi" w:hAnsiTheme="minorHAnsi" w:cstheme="minorBidi"/>
          <w:sz w:val="22"/>
          <w:szCs w:val="22"/>
          <w:lang w:val="en-US"/>
        </w:rPr>
        <w:t xml:space="preserve"> it is proposed the RACH type selection can be based on:</w:t>
      </w:r>
    </w:p>
    <w:p w14:paraId="34E0131C" w14:textId="702EC8EC" w:rsidR="00704F28" w:rsidRDefault="00704F28" w:rsidP="00174146">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 random value</w:t>
      </w:r>
    </w:p>
    <w:p w14:paraId="4DDEF9DF" w14:textId="3C2AEEF5" w:rsidR="00704F28" w:rsidRDefault="00704F28" w:rsidP="00174146">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Number of RACH transmissions</w:t>
      </w:r>
    </w:p>
    <w:p w14:paraId="561E0737" w14:textId="7F2732F3" w:rsidR="00704F28" w:rsidRPr="00704F28" w:rsidRDefault="00704F28" w:rsidP="00174146">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UE implementation</w:t>
      </w:r>
    </w:p>
    <w:p w14:paraId="2F5B5FEF" w14:textId="6CF680B7" w:rsidR="00A55A41" w:rsidRPr="00174146" w:rsidRDefault="00DB6B69" w:rsidP="0017414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In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_Ref4060353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it is </w:t>
      </w:r>
      <w:r w:rsidR="00037625" w:rsidRPr="00174146">
        <w:rPr>
          <w:rFonts w:asciiTheme="minorHAnsi" w:eastAsiaTheme="minorHAnsi" w:hAnsiTheme="minorHAnsi" w:cstheme="minorBidi"/>
          <w:sz w:val="22"/>
          <w:szCs w:val="22"/>
          <w:lang w:val="en-US"/>
        </w:rPr>
        <w:t>argued</w:t>
      </w:r>
      <w:r w:rsidRPr="00174146">
        <w:rPr>
          <w:rFonts w:asciiTheme="minorHAnsi" w:eastAsiaTheme="minorHAnsi" w:hAnsiTheme="minorHAnsi" w:cstheme="minorBidi"/>
          <w:sz w:val="22"/>
          <w:szCs w:val="22"/>
          <w:lang w:val="en-US"/>
        </w:rPr>
        <w:t xml:space="preserve"> that either an RSR</w:t>
      </w:r>
      <w:r w:rsidR="00037625" w:rsidRPr="00174146">
        <w:rPr>
          <w:rFonts w:asciiTheme="minorHAnsi" w:eastAsiaTheme="minorHAnsi" w:hAnsiTheme="minorHAnsi" w:cstheme="minorBidi"/>
          <w:sz w:val="22"/>
          <w:szCs w:val="22"/>
          <w:lang w:val="en-US"/>
        </w:rPr>
        <w:t xml:space="preserve">P-based on TargetReceivedPower-based criterion can be used and that they both serve a similar purpose. </w:t>
      </w:r>
    </w:p>
    <w:p w14:paraId="6C9224DB" w14:textId="7C07814F" w:rsidR="00037625" w:rsidRPr="00174146" w:rsidRDefault="0009796A" w:rsidP="0017414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In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_Ref17006757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[21]</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it is proposed that RACH type selection can be based on link level measurements, system loading information and msgA RO/PO validations.</w:t>
      </w:r>
    </w:p>
    <w:p w14:paraId="08F918C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73984F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4.1.1</w:t>
      </w:r>
    </w:p>
    <w:p w14:paraId="54AF6B79" w14:textId="4AD28BB7" w:rsidR="00174146" w:rsidRPr="00465AB6" w:rsidRDefault="00465AB6" w:rsidP="00174146">
      <w:pPr>
        <w:overflowPunct/>
        <w:autoSpaceDE/>
        <w:autoSpaceDN/>
        <w:adjustRightInd/>
        <w:spacing w:after="160" w:line="259" w:lineRule="auto"/>
        <w:jc w:val="both"/>
        <w:textAlignment w:val="auto"/>
        <w:rPr>
          <w:rFonts w:eastAsiaTheme="minorEastAsia" w:cstheme="minorBidi"/>
          <w:kern w:val="2"/>
          <w:sz w:val="21"/>
          <w:szCs w:val="21"/>
          <w:lang w:val="en-US" w:eastAsia="zh-CN"/>
        </w:rPr>
      </w:pPr>
      <w:r w:rsidRPr="00465AB6">
        <w:rPr>
          <w:rFonts w:asciiTheme="minorHAnsi" w:eastAsiaTheme="minorHAnsi" w:hAnsiTheme="minorHAnsi" w:cstheme="minorBidi"/>
          <w:sz w:val="22"/>
          <w:szCs w:val="22"/>
          <w:lang w:val="en-US"/>
        </w:rPr>
        <w:t>When a UE is configured with 4-step RACH and 2-step RACH procedures,</w:t>
      </w:r>
      <w:ins w:id="21" w:author="Emad" w:date="2019-08-28T03:16:00Z">
        <w:r w:rsidR="00921CC3">
          <w:rPr>
            <w:rFonts w:asciiTheme="minorHAnsi" w:eastAsiaTheme="minorHAnsi" w:hAnsiTheme="minorHAnsi" w:cstheme="minorBidi"/>
            <w:sz w:val="22"/>
            <w:szCs w:val="22"/>
            <w:lang w:val="en-US"/>
          </w:rPr>
          <w:t xml:space="preserve"> during </w:t>
        </w:r>
      </w:ins>
      <w:ins w:id="22" w:author="Emad" w:date="2019-08-28T03:18:00Z">
        <w:r w:rsidR="00921CC3">
          <w:rPr>
            <w:rFonts w:asciiTheme="minorHAnsi" w:eastAsiaTheme="minorHAnsi" w:hAnsiTheme="minorHAnsi" w:cstheme="minorBidi"/>
            <w:sz w:val="22"/>
            <w:szCs w:val="22"/>
            <w:lang w:val="en-US"/>
          </w:rPr>
          <w:t>random access procedure initialization</w:t>
        </w:r>
      </w:ins>
      <w:ins w:id="23" w:author="Emad" w:date="2019-08-28T03:16:00Z">
        <w:r w:rsidR="00921CC3">
          <w:rPr>
            <w:rFonts w:asciiTheme="minorHAnsi" w:eastAsiaTheme="minorHAnsi" w:hAnsiTheme="minorHAnsi" w:cstheme="minorBidi"/>
            <w:sz w:val="22"/>
            <w:szCs w:val="22"/>
            <w:lang w:val="en-US"/>
          </w:rPr>
          <w:t>:</w:t>
        </w:r>
      </w:ins>
    </w:p>
    <w:p w14:paraId="62B37DED" w14:textId="60CC2D53" w:rsidR="00465AB6" w:rsidRPr="00465AB6" w:rsidRDefault="00921CC3" w:rsidP="00D3189B">
      <w:pPr>
        <w:widowControl w:val="0"/>
        <w:numPr>
          <w:ilvl w:val="0"/>
          <w:numId w:val="6"/>
        </w:numPr>
        <w:overflowPunct/>
        <w:autoSpaceDE/>
        <w:autoSpaceDN/>
        <w:adjustRightInd/>
        <w:spacing w:after="0" w:line="259" w:lineRule="auto"/>
        <w:jc w:val="both"/>
        <w:textAlignment w:val="auto"/>
        <w:rPr>
          <w:rFonts w:eastAsiaTheme="minorEastAsia" w:cstheme="minorBidi"/>
          <w:kern w:val="2"/>
          <w:sz w:val="21"/>
          <w:szCs w:val="21"/>
          <w:lang w:val="en-US" w:eastAsia="zh-CN"/>
        </w:rPr>
      </w:pPr>
      <w:ins w:id="24" w:author="Emad" w:date="2019-08-28T03:20:00Z">
        <w:r>
          <w:rPr>
            <w:rFonts w:eastAsiaTheme="minorEastAsia" w:cstheme="minorBidi"/>
            <w:kern w:val="2"/>
            <w:sz w:val="21"/>
            <w:szCs w:val="21"/>
            <w:lang w:val="en-US" w:eastAsia="zh-CN"/>
          </w:rPr>
          <w:t xml:space="preserve">One criteria </w:t>
        </w:r>
      </w:ins>
      <w:del w:id="25" w:author="Emad" w:date="2019-08-28T03:20:00Z">
        <w:r w:rsidR="00465AB6" w:rsidRPr="00465AB6" w:rsidDel="00921CC3">
          <w:rPr>
            <w:rFonts w:eastAsiaTheme="minorEastAsia" w:cstheme="minorBidi"/>
            <w:kern w:val="2"/>
            <w:sz w:val="21"/>
            <w:szCs w:val="21"/>
            <w:lang w:val="en-US" w:eastAsia="zh-CN"/>
          </w:rPr>
          <w:delText xml:space="preserve">A radio quality criterion is signaled </w:delText>
        </w:r>
      </w:del>
      <w:r w:rsidR="00465AB6" w:rsidRPr="00465AB6">
        <w:rPr>
          <w:rFonts w:eastAsiaTheme="minorEastAsia" w:cstheme="minorBidi"/>
          <w:kern w:val="2"/>
          <w:sz w:val="21"/>
          <w:szCs w:val="21"/>
          <w:lang w:val="en-US" w:eastAsia="zh-CN"/>
        </w:rPr>
        <w:t xml:space="preserve">for </w:t>
      </w:r>
      <w:del w:id="26" w:author="Emad" w:date="2019-08-28T03:29:00Z">
        <w:r w:rsidR="00465AB6" w:rsidRPr="00465AB6" w:rsidDel="00162217">
          <w:rPr>
            <w:rFonts w:eastAsiaTheme="minorEastAsia" w:cstheme="minorBidi"/>
            <w:kern w:val="2"/>
            <w:sz w:val="21"/>
            <w:szCs w:val="21"/>
            <w:lang w:val="en-US" w:eastAsia="zh-CN"/>
          </w:rPr>
          <w:delText xml:space="preserve">selection </w:delText>
        </w:r>
      </w:del>
      <w:ins w:id="27" w:author="Emad" w:date="2019-08-28T03:29:00Z">
        <w:r w:rsidR="00162217">
          <w:rPr>
            <w:rFonts w:eastAsiaTheme="minorEastAsia" w:cstheme="minorBidi"/>
            <w:kern w:val="2"/>
            <w:sz w:val="21"/>
            <w:szCs w:val="21"/>
            <w:lang w:val="en-US" w:eastAsia="zh-CN"/>
          </w:rPr>
          <w:t>determination</w:t>
        </w:r>
        <w:r w:rsidR="00162217" w:rsidRPr="00465AB6">
          <w:rPr>
            <w:rFonts w:eastAsiaTheme="minorEastAsia" w:cstheme="minorBidi"/>
            <w:kern w:val="2"/>
            <w:sz w:val="21"/>
            <w:szCs w:val="21"/>
            <w:lang w:val="en-US" w:eastAsia="zh-CN"/>
          </w:rPr>
          <w:t xml:space="preserve"> </w:t>
        </w:r>
      </w:ins>
      <w:r w:rsidR="00465AB6" w:rsidRPr="00465AB6">
        <w:rPr>
          <w:rFonts w:eastAsiaTheme="minorEastAsia" w:cstheme="minorBidi"/>
          <w:kern w:val="2"/>
          <w:sz w:val="21"/>
          <w:szCs w:val="21"/>
          <w:lang w:val="en-US" w:eastAsia="zh-CN"/>
        </w:rPr>
        <w:t xml:space="preserve">of </w:t>
      </w:r>
      <w:ins w:id="28" w:author="Emad" w:date="2019-08-28T03:01:00Z">
        <w:r w:rsidR="003D7FC8">
          <w:rPr>
            <w:rFonts w:eastAsiaTheme="minorEastAsia" w:cstheme="minorBidi"/>
            <w:kern w:val="2"/>
            <w:sz w:val="21"/>
            <w:szCs w:val="21"/>
            <w:lang w:val="en-US" w:eastAsia="zh-CN"/>
          </w:rPr>
          <w:t xml:space="preserve">initial </w:t>
        </w:r>
      </w:ins>
      <w:del w:id="29" w:author="Emad" w:date="2019-08-28T03:22:00Z">
        <w:r w:rsidR="00465AB6" w:rsidRPr="00465AB6" w:rsidDel="00162217">
          <w:rPr>
            <w:rFonts w:eastAsiaTheme="minorEastAsia" w:cstheme="minorBidi"/>
            <w:kern w:val="2"/>
            <w:sz w:val="21"/>
            <w:szCs w:val="21"/>
            <w:lang w:val="en-US" w:eastAsia="zh-CN"/>
          </w:rPr>
          <w:delText>2-step RACH</w:delText>
        </w:r>
      </w:del>
      <w:ins w:id="30" w:author="Emad" w:date="2019-08-28T03:22:00Z">
        <w:r w:rsidR="00162217">
          <w:rPr>
            <w:rFonts w:eastAsiaTheme="minorEastAsia" w:cstheme="minorBidi"/>
            <w:kern w:val="2"/>
            <w:sz w:val="21"/>
            <w:szCs w:val="21"/>
            <w:lang w:val="en-US" w:eastAsia="zh-CN"/>
          </w:rPr>
          <w:t>random access procedure type</w:t>
        </w:r>
      </w:ins>
      <w:ins w:id="31" w:author="Emad" w:date="2019-08-28T03:20:00Z">
        <w:r w:rsidR="00162217">
          <w:rPr>
            <w:rFonts w:eastAsiaTheme="minorEastAsia" w:cstheme="minorBidi"/>
            <w:kern w:val="2"/>
            <w:sz w:val="21"/>
            <w:szCs w:val="21"/>
            <w:lang w:val="en-US" w:eastAsia="zh-CN"/>
          </w:rPr>
          <w:t xml:space="preserve"> can be based on</w:t>
        </w:r>
      </w:ins>
      <w:r w:rsidR="00465AB6" w:rsidRPr="00465AB6">
        <w:rPr>
          <w:rFonts w:eastAsiaTheme="minorEastAsia" w:cstheme="minorBidi"/>
          <w:kern w:val="2"/>
          <w:sz w:val="21"/>
          <w:szCs w:val="21"/>
          <w:lang w:val="en-US" w:eastAsia="zh-CN"/>
        </w:rPr>
        <w:t xml:space="preserve"> </w:t>
      </w:r>
      <w:del w:id="32" w:author="Emad" w:date="2019-08-28T03:21:00Z">
        <w:r w:rsidR="00465AB6" w:rsidRPr="00465AB6" w:rsidDel="00162217">
          <w:rPr>
            <w:rFonts w:eastAsiaTheme="minorEastAsia" w:cstheme="minorBidi"/>
            <w:kern w:val="2"/>
            <w:sz w:val="21"/>
            <w:szCs w:val="21"/>
            <w:lang w:val="en-US" w:eastAsia="zh-CN"/>
          </w:rPr>
          <w:delText xml:space="preserve">(down selection </w:delText>
        </w:r>
        <w:r w:rsidR="00E029A2" w:rsidDel="00162217">
          <w:rPr>
            <w:rFonts w:eastAsiaTheme="minorEastAsia" w:cstheme="minorBidi"/>
            <w:kern w:val="2"/>
            <w:sz w:val="21"/>
            <w:szCs w:val="21"/>
            <w:lang w:val="en-US" w:eastAsia="zh-CN"/>
          </w:rPr>
          <w:delText>from</w:delText>
        </w:r>
        <w:r w:rsidR="00465AB6" w:rsidRPr="00465AB6" w:rsidDel="00162217">
          <w:rPr>
            <w:rFonts w:eastAsiaTheme="minorEastAsia" w:cstheme="minorBidi"/>
            <w:kern w:val="2"/>
            <w:sz w:val="21"/>
            <w:szCs w:val="21"/>
            <w:lang w:val="en-US" w:eastAsia="zh-CN"/>
          </w:rPr>
          <w:delText xml:space="preserve"> the following criteria</w:delText>
        </w:r>
        <w:r w:rsidR="00174146" w:rsidDel="00162217">
          <w:rPr>
            <w:rFonts w:eastAsiaTheme="minorEastAsia" w:cstheme="minorBidi"/>
            <w:kern w:val="2"/>
            <w:sz w:val="21"/>
            <w:szCs w:val="21"/>
            <w:lang w:val="en-US" w:eastAsia="zh-CN"/>
          </w:rPr>
          <w:delText>):</w:delText>
        </w:r>
      </w:del>
    </w:p>
    <w:p w14:paraId="1AF2E3F0" w14:textId="0F4D34C3" w:rsidR="00465AB6" w:rsidRPr="00465AB6" w:rsidRDefault="00465AB6">
      <w:pPr>
        <w:widowControl w:val="0"/>
        <w:overflowPunct/>
        <w:autoSpaceDE/>
        <w:autoSpaceDN/>
        <w:adjustRightInd/>
        <w:spacing w:after="0" w:line="259" w:lineRule="auto"/>
        <w:jc w:val="both"/>
        <w:textAlignment w:val="auto"/>
        <w:rPr>
          <w:rFonts w:eastAsiaTheme="minorEastAsia" w:cstheme="minorBidi"/>
          <w:kern w:val="2"/>
          <w:sz w:val="22"/>
          <w:szCs w:val="22"/>
          <w:lang w:val="en-US"/>
        </w:rPr>
        <w:pPrChange w:id="33" w:author="Emad" w:date="2019-08-28T03:30:00Z">
          <w:pPr>
            <w:widowControl w:val="0"/>
            <w:numPr>
              <w:numId w:val="6"/>
            </w:numPr>
            <w:overflowPunct/>
            <w:autoSpaceDE/>
            <w:autoSpaceDN/>
            <w:adjustRightInd/>
            <w:spacing w:after="0" w:line="259" w:lineRule="auto"/>
            <w:ind w:left="1140" w:hanging="360"/>
            <w:jc w:val="both"/>
            <w:textAlignment w:val="auto"/>
          </w:pPr>
        </w:pPrChange>
      </w:pPr>
      <w:del w:id="34" w:author="Emad" w:date="2019-08-28T03:23:00Z">
        <w:r w:rsidRPr="00465AB6" w:rsidDel="00162217">
          <w:rPr>
            <w:rFonts w:eastAsiaTheme="minorEastAsia" w:cstheme="minorBidi"/>
            <w:kern w:val="2"/>
            <w:sz w:val="22"/>
            <w:szCs w:val="22"/>
            <w:lang w:val="en-US"/>
          </w:rPr>
          <w:delText>Alt1:</w:delText>
        </w:r>
      </w:del>
      <w:del w:id="35" w:author="Emad" w:date="2019-08-28T03:30:00Z">
        <w:r w:rsidRPr="00465AB6" w:rsidDel="00162217">
          <w:rPr>
            <w:rFonts w:eastAsiaTheme="minorEastAsia" w:cstheme="minorBidi"/>
            <w:kern w:val="2"/>
            <w:sz w:val="22"/>
            <w:szCs w:val="22"/>
            <w:lang w:val="en-US"/>
          </w:rPr>
          <w:delText xml:space="preserve"> </w:delText>
        </w:r>
      </w:del>
      <w:del w:id="36" w:author="Emad" w:date="2019-08-28T03:23:00Z">
        <w:r w:rsidR="00623C13" w:rsidDel="00162217">
          <w:rPr>
            <w:rFonts w:eastAsiaTheme="minorEastAsia" w:cstheme="minorBidi"/>
            <w:kern w:val="2"/>
            <w:sz w:val="22"/>
            <w:szCs w:val="22"/>
            <w:lang w:val="en-US"/>
          </w:rPr>
          <w:delText xml:space="preserve">If the </w:delText>
        </w:r>
      </w:del>
      <w:r w:rsidRPr="00465AB6">
        <w:rPr>
          <w:rFonts w:eastAsiaTheme="minorEastAsia" w:cstheme="minorBidi"/>
          <w:kern w:val="2"/>
          <w:sz w:val="22"/>
          <w:szCs w:val="22"/>
          <w:lang w:val="en-US"/>
        </w:rPr>
        <w:t xml:space="preserve">SSB-RSRP </w:t>
      </w:r>
      <w:del w:id="37" w:author="Emad" w:date="2019-08-28T03:23:00Z">
        <w:r w:rsidR="00623C13" w:rsidDel="00162217">
          <w:rPr>
            <w:rFonts w:eastAsiaTheme="minorEastAsia" w:cstheme="minorBidi"/>
            <w:kern w:val="2"/>
            <w:sz w:val="22"/>
            <w:szCs w:val="22"/>
            <w:lang w:val="en-US"/>
          </w:rPr>
          <w:delText xml:space="preserve">exceeds a configured </w:delText>
        </w:r>
      </w:del>
      <w:r w:rsidR="00623C13">
        <w:rPr>
          <w:rFonts w:eastAsiaTheme="minorEastAsia" w:cstheme="minorBidi"/>
          <w:kern w:val="2"/>
          <w:sz w:val="22"/>
          <w:szCs w:val="22"/>
          <w:lang w:val="en-US"/>
        </w:rPr>
        <w:t xml:space="preserve">threshold, </w:t>
      </w:r>
      <w:del w:id="38" w:author="Emad" w:date="2019-08-28T03:22:00Z">
        <w:r w:rsidR="00623C13" w:rsidDel="00162217">
          <w:rPr>
            <w:rFonts w:eastAsiaTheme="minorEastAsia" w:cstheme="minorBidi"/>
            <w:kern w:val="2"/>
            <w:sz w:val="22"/>
            <w:szCs w:val="22"/>
            <w:lang w:val="en-US"/>
          </w:rPr>
          <w:delText>2-step RACH is selected.</w:delText>
        </w:r>
      </w:del>
    </w:p>
    <w:p w14:paraId="731F24CF" w14:textId="3A089779" w:rsidR="00465AB6" w:rsidRDefault="00162217" w:rsidP="00D3189B">
      <w:pPr>
        <w:widowControl w:val="0"/>
        <w:numPr>
          <w:ilvl w:val="0"/>
          <w:numId w:val="6"/>
        </w:numPr>
        <w:overflowPunct/>
        <w:autoSpaceDE/>
        <w:autoSpaceDN/>
        <w:adjustRightInd/>
        <w:spacing w:after="0" w:line="259" w:lineRule="auto"/>
        <w:ind w:left="1140"/>
        <w:jc w:val="both"/>
        <w:textAlignment w:val="auto"/>
        <w:rPr>
          <w:ins w:id="39" w:author="Emad" w:date="2019-08-28T03:08:00Z"/>
          <w:rFonts w:eastAsiaTheme="minorEastAsia" w:cstheme="minorBidi"/>
          <w:kern w:val="2"/>
          <w:sz w:val="22"/>
          <w:szCs w:val="22"/>
          <w:lang w:val="en-US"/>
        </w:rPr>
      </w:pPr>
      <w:ins w:id="40" w:author="Emad" w:date="2019-08-28T03:30:00Z">
        <w:r>
          <w:rPr>
            <w:rFonts w:eastAsiaTheme="minorEastAsia" w:cstheme="minorBidi"/>
            <w:kern w:val="2"/>
            <w:sz w:val="22"/>
            <w:szCs w:val="22"/>
            <w:lang w:val="en-US"/>
          </w:rPr>
          <w:t xml:space="preserve">Other </w:t>
        </w:r>
      </w:ins>
      <w:ins w:id="41" w:author="Emad" w:date="2019-08-28T03:31:00Z">
        <w:r w:rsidR="00537FDB">
          <w:rPr>
            <w:rFonts w:eastAsiaTheme="minorEastAsia" w:cstheme="minorBidi"/>
            <w:kern w:val="2"/>
            <w:sz w:val="22"/>
            <w:szCs w:val="22"/>
            <w:lang w:val="en-US"/>
          </w:rPr>
          <w:t>criteria are not precluded.</w:t>
        </w:r>
      </w:ins>
      <w:del w:id="42" w:author="Emad" w:date="2019-08-28T03:23:00Z">
        <w:r w:rsidR="00465AB6" w:rsidRPr="00465AB6" w:rsidDel="00162217">
          <w:rPr>
            <w:rFonts w:eastAsiaTheme="minorEastAsia" w:cstheme="minorBidi"/>
            <w:kern w:val="2"/>
            <w:sz w:val="22"/>
            <w:szCs w:val="22"/>
            <w:lang w:val="en-US"/>
          </w:rPr>
          <w:delText xml:space="preserve">Alt2: </w:delText>
        </w:r>
        <w:r w:rsidR="00623C13" w:rsidDel="00162217">
          <w:rPr>
            <w:rFonts w:eastAsiaTheme="minorEastAsia" w:cstheme="minorBidi"/>
            <w:kern w:val="2"/>
            <w:sz w:val="22"/>
            <w:szCs w:val="22"/>
            <w:lang w:val="en-US"/>
          </w:rPr>
          <w:delText xml:space="preserve">If MsgA PUSCH transmit power is less than a threshold, </w:delText>
        </w:r>
      </w:del>
      <w:del w:id="43" w:author="Emad" w:date="2019-08-28T03:22:00Z">
        <w:r w:rsidR="00623C13" w:rsidDel="00162217">
          <w:rPr>
            <w:rFonts w:eastAsiaTheme="minorEastAsia" w:cstheme="minorBidi"/>
            <w:kern w:val="2"/>
            <w:sz w:val="22"/>
            <w:szCs w:val="22"/>
            <w:lang w:val="en-US"/>
          </w:rPr>
          <w:delText>2-step RACH is selected.</w:delText>
        </w:r>
      </w:del>
    </w:p>
    <w:p w14:paraId="247A75F0" w14:textId="68F2D5DB" w:rsidR="003D7FC8" w:rsidRDefault="003D7FC8" w:rsidP="003D7FC8">
      <w:pPr>
        <w:widowControl w:val="0"/>
        <w:numPr>
          <w:ilvl w:val="0"/>
          <w:numId w:val="6"/>
        </w:numPr>
        <w:overflowPunct/>
        <w:autoSpaceDE/>
        <w:autoSpaceDN/>
        <w:adjustRightInd/>
        <w:spacing w:after="0" w:line="259" w:lineRule="auto"/>
        <w:jc w:val="both"/>
        <w:textAlignment w:val="auto"/>
        <w:rPr>
          <w:ins w:id="44" w:author="Emad" w:date="2019-08-28T03:10:00Z"/>
          <w:rFonts w:eastAsiaTheme="minorEastAsia" w:cstheme="minorBidi"/>
          <w:kern w:val="2"/>
          <w:sz w:val="22"/>
          <w:szCs w:val="22"/>
          <w:lang w:val="en-US"/>
        </w:rPr>
      </w:pPr>
      <w:ins w:id="45" w:author="Emad" w:date="2019-08-28T03:08:00Z">
        <w:r>
          <w:rPr>
            <w:rFonts w:eastAsiaTheme="minorEastAsia" w:cstheme="minorBidi"/>
            <w:kern w:val="2"/>
            <w:sz w:val="22"/>
            <w:szCs w:val="22"/>
            <w:lang w:val="en-US"/>
          </w:rPr>
          <w:t>Option</w:t>
        </w:r>
      </w:ins>
      <w:ins w:id="46" w:author="Emad" w:date="2019-08-28T03:09:00Z">
        <w:r>
          <w:rPr>
            <w:rFonts w:eastAsiaTheme="minorEastAsia" w:cstheme="minorBidi"/>
            <w:kern w:val="2"/>
            <w:sz w:val="22"/>
            <w:szCs w:val="22"/>
            <w:lang w:val="en-US"/>
          </w:rPr>
          <w:t xml:space="preserve"> 2: Up to UE implementation.</w:t>
        </w:r>
      </w:ins>
    </w:p>
    <w:p w14:paraId="5F4A649E" w14:textId="2158B016" w:rsidR="003D7FC8" w:rsidRPr="00465AB6" w:rsidDel="003D7FC8" w:rsidRDefault="003D7FC8">
      <w:pPr>
        <w:widowControl w:val="0"/>
        <w:overflowPunct/>
        <w:autoSpaceDE/>
        <w:autoSpaceDN/>
        <w:adjustRightInd/>
        <w:spacing w:after="0" w:line="259" w:lineRule="auto"/>
        <w:ind w:left="1140"/>
        <w:jc w:val="both"/>
        <w:textAlignment w:val="auto"/>
        <w:rPr>
          <w:del w:id="47" w:author="Emad" w:date="2019-08-28T03:06:00Z"/>
          <w:rFonts w:eastAsiaTheme="minorEastAsia" w:cstheme="minorBidi"/>
          <w:kern w:val="2"/>
          <w:sz w:val="22"/>
          <w:szCs w:val="22"/>
          <w:lang w:val="en-US"/>
        </w:rPr>
        <w:pPrChange w:id="48" w:author="Emad" w:date="2019-08-28T03:06:00Z">
          <w:pPr>
            <w:widowControl w:val="0"/>
            <w:numPr>
              <w:numId w:val="6"/>
            </w:numPr>
            <w:overflowPunct/>
            <w:autoSpaceDE/>
            <w:autoSpaceDN/>
            <w:adjustRightInd/>
            <w:spacing w:after="0" w:line="259" w:lineRule="auto"/>
            <w:ind w:left="1140" w:hanging="360"/>
            <w:jc w:val="both"/>
            <w:textAlignment w:val="auto"/>
          </w:pPr>
        </w:pPrChange>
      </w:pPr>
    </w:p>
    <w:p w14:paraId="0CD40300" w14:textId="7B0FD085" w:rsidR="00465AB6" w:rsidRDefault="00465AB6" w:rsidP="00465AB6">
      <w:pPr>
        <w:overflowPunct/>
        <w:autoSpaceDE/>
        <w:autoSpaceDN/>
        <w:adjustRightInd/>
        <w:spacing w:after="160" w:line="259" w:lineRule="auto"/>
        <w:jc w:val="both"/>
        <w:textAlignment w:val="auto"/>
        <w:rPr>
          <w:ins w:id="49" w:author="Emad" w:date="2019-08-28T03:17:00Z"/>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Note this does not preclude any further criteria being defined by </w:t>
      </w:r>
      <w:ins w:id="50" w:author="Emad" w:date="2019-08-28T03:15:00Z">
        <w:r w:rsidR="00921CC3">
          <w:rPr>
            <w:rFonts w:asciiTheme="minorHAnsi" w:eastAsiaTheme="minorHAnsi" w:hAnsiTheme="minorHAnsi" w:cstheme="minorBidi"/>
            <w:sz w:val="22"/>
            <w:szCs w:val="22"/>
            <w:lang w:val="en-US"/>
          </w:rPr>
          <w:t xml:space="preserve">RAN1 and </w:t>
        </w:r>
      </w:ins>
      <w:r w:rsidRPr="00465AB6">
        <w:rPr>
          <w:rFonts w:asciiTheme="minorHAnsi" w:eastAsiaTheme="minorHAnsi" w:hAnsiTheme="minorHAnsi" w:cstheme="minorBidi"/>
          <w:sz w:val="22"/>
          <w:szCs w:val="22"/>
          <w:lang w:val="en-US"/>
        </w:rPr>
        <w:t>RAN2.</w:t>
      </w:r>
      <w:ins w:id="51" w:author="Emad" w:date="2019-08-28T03:13:00Z">
        <w:r w:rsidR="00921CC3">
          <w:rPr>
            <w:rFonts w:asciiTheme="minorHAnsi" w:eastAsiaTheme="minorHAnsi" w:hAnsiTheme="minorHAnsi" w:cstheme="minorBidi"/>
            <w:sz w:val="22"/>
            <w:szCs w:val="22"/>
            <w:lang w:val="en-US"/>
          </w:rPr>
          <w:t xml:space="preserve"> It is also up to RAN2 to decide whether a single </w:t>
        </w:r>
      </w:ins>
      <w:ins w:id="52" w:author="Emad" w:date="2019-08-28T03:14:00Z">
        <w:r w:rsidR="00921CC3">
          <w:rPr>
            <w:rFonts w:asciiTheme="minorHAnsi" w:eastAsiaTheme="minorHAnsi" w:hAnsiTheme="minorHAnsi" w:cstheme="minorBidi"/>
            <w:sz w:val="22"/>
            <w:szCs w:val="22"/>
            <w:lang w:val="en-US"/>
          </w:rPr>
          <w:t>RACH type is selected or both RACH can be selected.</w:t>
        </w:r>
      </w:ins>
    </w:p>
    <w:p w14:paraId="28BF7E85" w14:textId="2EA5E011" w:rsidR="00921CC3" w:rsidRDefault="00921CC3"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ins w:id="53" w:author="Emad" w:date="2019-08-28T03:17:00Z">
        <w:r>
          <w:rPr>
            <w:rFonts w:asciiTheme="minorHAnsi" w:eastAsiaTheme="minorHAnsi" w:hAnsiTheme="minorHAnsi" w:cstheme="minorBidi"/>
            <w:sz w:val="22"/>
            <w:szCs w:val="22"/>
            <w:lang w:val="en-US"/>
          </w:rPr>
          <w:t>Include this agreement in RAN2 LS.</w:t>
        </w:r>
      </w:ins>
    </w:p>
    <w:p w14:paraId="18CF260A" w14:textId="2ACC9028" w:rsidR="00623C13" w:rsidRDefault="00623C13" w:rsidP="00465AB6">
      <w:pPr>
        <w:overflowPunct/>
        <w:autoSpaceDE/>
        <w:autoSpaceDN/>
        <w:adjustRightInd/>
        <w:spacing w:after="160" w:line="259" w:lineRule="auto"/>
        <w:jc w:val="both"/>
        <w:textAlignment w:val="auto"/>
        <w:rPr>
          <w:ins w:id="54" w:author="Emad" w:date="2019-08-28T03:52:00Z"/>
          <w:rFonts w:asciiTheme="minorHAnsi" w:eastAsiaTheme="minorHAnsi" w:hAnsiTheme="minorHAnsi" w:cstheme="minorBidi"/>
          <w:sz w:val="22"/>
          <w:szCs w:val="22"/>
          <w:lang w:val="en-US"/>
        </w:rPr>
      </w:pPr>
    </w:p>
    <w:p w14:paraId="4BD14EA0" w14:textId="4FF5A647" w:rsidR="000A4200" w:rsidRPr="00465AB6" w:rsidRDefault="000A4200" w:rsidP="000A4200">
      <w:pPr>
        <w:keepNext/>
        <w:keepLines/>
        <w:overflowPunct/>
        <w:autoSpaceDE/>
        <w:autoSpaceDN/>
        <w:adjustRightInd/>
        <w:spacing w:before="40" w:after="0" w:line="259" w:lineRule="auto"/>
        <w:ind w:left="720" w:hanging="720"/>
        <w:textAlignment w:val="auto"/>
        <w:outlineLvl w:val="2"/>
        <w:rPr>
          <w:ins w:id="55" w:author="Emad" w:date="2019-08-28T03:52:00Z"/>
          <w:rFonts w:asciiTheme="majorHAnsi" w:eastAsiaTheme="majorEastAsia" w:hAnsiTheme="majorHAnsi" w:cstheme="majorBidi"/>
          <w:color w:val="1F3763" w:themeColor="accent1" w:themeShade="7F"/>
          <w:sz w:val="24"/>
          <w:szCs w:val="24"/>
          <w:lang w:val="en-US"/>
        </w:rPr>
      </w:pPr>
      <w:ins w:id="56" w:author="Emad" w:date="2019-08-28T03:52:00Z">
        <w:r w:rsidRPr="00F90BFB">
          <w:rPr>
            <w:rFonts w:asciiTheme="majorHAnsi" w:eastAsiaTheme="majorEastAsia" w:hAnsiTheme="majorHAnsi" w:cstheme="majorBidi"/>
            <w:color w:val="1F3763" w:themeColor="accent1" w:themeShade="7F"/>
            <w:sz w:val="24"/>
            <w:szCs w:val="24"/>
            <w:highlight w:val="yellow"/>
            <w:lang w:val="en-US"/>
          </w:rPr>
          <w:t>Offline Proposal 4.1.1</w:t>
        </w:r>
        <w:r w:rsidR="00F90BFB" w:rsidRPr="00F90BFB">
          <w:rPr>
            <w:rFonts w:asciiTheme="majorHAnsi" w:eastAsiaTheme="majorEastAsia" w:hAnsiTheme="majorHAnsi" w:cstheme="majorBidi"/>
            <w:color w:val="1F3763" w:themeColor="accent1" w:themeShade="7F"/>
            <w:sz w:val="24"/>
            <w:szCs w:val="24"/>
            <w:highlight w:val="yellow"/>
            <w:lang w:val="en-US"/>
            <w:rPrChange w:id="57" w:author="Emad" w:date="2019-08-28T03:52:00Z">
              <w:rPr>
                <w:rFonts w:asciiTheme="majorHAnsi" w:eastAsiaTheme="majorEastAsia" w:hAnsiTheme="majorHAnsi" w:cstheme="majorBidi"/>
                <w:color w:val="1F3763" w:themeColor="accent1" w:themeShade="7F"/>
                <w:sz w:val="24"/>
                <w:szCs w:val="24"/>
                <w:lang w:val="en-US"/>
              </w:rPr>
            </w:rPrChange>
          </w:rPr>
          <w:t>a</w:t>
        </w:r>
      </w:ins>
    </w:p>
    <w:p w14:paraId="37C23521" w14:textId="77777777" w:rsidR="000A4200" w:rsidRPr="00465AB6" w:rsidRDefault="000A4200" w:rsidP="000A4200">
      <w:pPr>
        <w:overflowPunct/>
        <w:autoSpaceDE/>
        <w:autoSpaceDN/>
        <w:adjustRightInd/>
        <w:spacing w:after="160" w:line="259" w:lineRule="auto"/>
        <w:jc w:val="both"/>
        <w:textAlignment w:val="auto"/>
        <w:rPr>
          <w:ins w:id="58" w:author="Emad" w:date="2019-08-28T03:52:00Z"/>
          <w:rFonts w:eastAsiaTheme="minorEastAsia" w:cstheme="minorBidi"/>
          <w:kern w:val="2"/>
          <w:sz w:val="21"/>
          <w:szCs w:val="21"/>
          <w:lang w:val="en-US" w:eastAsia="zh-CN"/>
        </w:rPr>
      </w:pPr>
      <w:ins w:id="59" w:author="Emad" w:date="2019-08-28T03:52:00Z">
        <w:r w:rsidRPr="00465AB6">
          <w:rPr>
            <w:rFonts w:asciiTheme="minorHAnsi" w:eastAsiaTheme="minorHAnsi" w:hAnsiTheme="minorHAnsi" w:cstheme="minorBidi"/>
            <w:sz w:val="22"/>
            <w:szCs w:val="22"/>
            <w:lang w:val="en-US"/>
          </w:rPr>
          <w:t>When a UE is configured with 4-step RACH and 2-step RACH procedures,</w:t>
        </w:r>
        <w:r>
          <w:rPr>
            <w:rFonts w:asciiTheme="minorHAnsi" w:eastAsiaTheme="minorHAnsi" w:hAnsiTheme="minorHAnsi" w:cstheme="minorBidi"/>
            <w:sz w:val="22"/>
            <w:szCs w:val="22"/>
            <w:lang w:val="en-US"/>
          </w:rPr>
          <w:t xml:space="preserve"> during random access procedure initialization:</w:t>
        </w:r>
      </w:ins>
    </w:p>
    <w:p w14:paraId="47877C84" w14:textId="1F8B7D9A" w:rsidR="000A4200" w:rsidRPr="00F90BFB" w:rsidRDefault="000A4200">
      <w:pPr>
        <w:widowControl w:val="0"/>
        <w:numPr>
          <w:ilvl w:val="0"/>
          <w:numId w:val="6"/>
        </w:numPr>
        <w:overflowPunct/>
        <w:autoSpaceDE/>
        <w:autoSpaceDN/>
        <w:adjustRightInd/>
        <w:spacing w:after="0" w:line="259" w:lineRule="auto"/>
        <w:jc w:val="both"/>
        <w:textAlignment w:val="auto"/>
        <w:rPr>
          <w:ins w:id="60" w:author="Emad" w:date="2019-08-28T03:52:00Z"/>
          <w:rFonts w:asciiTheme="minorHAnsi" w:eastAsiaTheme="minorHAnsi" w:hAnsiTheme="minorHAnsi" w:cstheme="minorBidi"/>
          <w:sz w:val="22"/>
          <w:szCs w:val="22"/>
          <w:lang w:val="en-US"/>
          <w:rPrChange w:id="61" w:author="Emad" w:date="2019-08-28T03:54:00Z">
            <w:rPr>
              <w:ins w:id="62" w:author="Emad" w:date="2019-08-28T03:52:00Z"/>
              <w:rFonts w:eastAsiaTheme="minorEastAsia" w:cstheme="minorBidi"/>
              <w:kern w:val="2"/>
              <w:sz w:val="22"/>
              <w:szCs w:val="22"/>
              <w:lang w:val="en-US"/>
            </w:rPr>
          </w:rPrChange>
        </w:rPr>
        <w:pPrChange w:id="63" w:author="Emad" w:date="2019-08-28T03:53:00Z">
          <w:pPr>
            <w:widowControl w:val="0"/>
            <w:overflowPunct/>
            <w:autoSpaceDE/>
            <w:autoSpaceDN/>
            <w:adjustRightInd/>
            <w:spacing w:after="0" w:line="259" w:lineRule="auto"/>
            <w:jc w:val="both"/>
            <w:textAlignment w:val="auto"/>
          </w:pPr>
        </w:pPrChange>
      </w:pPr>
      <w:ins w:id="64" w:author="Emad" w:date="2019-08-28T03:52:00Z">
        <w:r w:rsidRPr="00F90BFB">
          <w:rPr>
            <w:rFonts w:asciiTheme="minorHAnsi" w:eastAsiaTheme="minorHAnsi" w:hAnsiTheme="minorHAnsi" w:cstheme="minorBidi"/>
            <w:sz w:val="22"/>
            <w:szCs w:val="22"/>
            <w:lang w:val="en-US"/>
            <w:rPrChange w:id="65" w:author="Emad" w:date="2019-08-28T03:54:00Z">
              <w:rPr>
                <w:rFonts w:eastAsiaTheme="minorEastAsia" w:cstheme="minorBidi"/>
                <w:kern w:val="2"/>
                <w:sz w:val="21"/>
                <w:szCs w:val="21"/>
                <w:lang w:val="en-US" w:eastAsia="zh-CN"/>
              </w:rPr>
            </w:rPrChange>
          </w:rPr>
          <w:t xml:space="preserve">One </w:t>
        </w:r>
        <w:r w:rsidR="00F90BFB" w:rsidRPr="00F90BFB">
          <w:rPr>
            <w:rFonts w:asciiTheme="minorHAnsi" w:eastAsiaTheme="minorHAnsi" w:hAnsiTheme="minorHAnsi" w:cstheme="minorBidi"/>
            <w:sz w:val="22"/>
            <w:szCs w:val="22"/>
            <w:lang w:val="en-US"/>
            <w:rPrChange w:id="66" w:author="Emad" w:date="2019-08-28T03:54:00Z">
              <w:rPr>
                <w:rFonts w:eastAsiaTheme="minorEastAsia" w:cstheme="minorBidi"/>
                <w:kern w:val="2"/>
                <w:sz w:val="21"/>
                <w:szCs w:val="21"/>
                <w:lang w:val="en-US" w:eastAsia="zh-CN"/>
              </w:rPr>
            </w:rPrChange>
          </w:rPr>
          <w:t>criterion</w:t>
        </w:r>
        <w:r w:rsidRPr="00F90BFB">
          <w:rPr>
            <w:rFonts w:asciiTheme="minorHAnsi" w:eastAsiaTheme="minorHAnsi" w:hAnsiTheme="minorHAnsi" w:cstheme="minorBidi"/>
            <w:sz w:val="22"/>
            <w:szCs w:val="22"/>
            <w:lang w:val="en-US"/>
            <w:rPrChange w:id="67" w:author="Emad" w:date="2019-08-28T03:54:00Z">
              <w:rPr>
                <w:rFonts w:eastAsiaTheme="minorEastAsia" w:cstheme="minorBidi"/>
                <w:kern w:val="2"/>
                <w:sz w:val="21"/>
                <w:szCs w:val="21"/>
                <w:lang w:val="en-US" w:eastAsia="zh-CN"/>
              </w:rPr>
            </w:rPrChange>
          </w:rPr>
          <w:t xml:space="preserve"> for determination of random access procedure type can be based on </w:t>
        </w:r>
        <w:r w:rsidRPr="00F90BFB">
          <w:rPr>
            <w:rFonts w:asciiTheme="minorHAnsi" w:eastAsiaTheme="minorHAnsi" w:hAnsiTheme="minorHAnsi" w:cstheme="minorBidi"/>
            <w:sz w:val="22"/>
            <w:szCs w:val="22"/>
            <w:lang w:val="en-US"/>
            <w:rPrChange w:id="68" w:author="Emad" w:date="2019-08-28T03:54:00Z">
              <w:rPr>
                <w:rFonts w:eastAsiaTheme="minorEastAsia" w:cstheme="minorBidi"/>
                <w:kern w:val="2"/>
                <w:sz w:val="22"/>
                <w:szCs w:val="22"/>
                <w:lang w:val="en-US"/>
              </w:rPr>
            </w:rPrChange>
          </w:rPr>
          <w:t xml:space="preserve">SSB-RSRP threshold, </w:t>
        </w:r>
      </w:ins>
    </w:p>
    <w:p w14:paraId="4036E533" w14:textId="4A56C5BB" w:rsidR="00F90BFB" w:rsidRDefault="00F90BFB" w:rsidP="00F90BFB">
      <w:pPr>
        <w:pStyle w:val="ListParagraph"/>
        <w:numPr>
          <w:ilvl w:val="0"/>
          <w:numId w:val="6"/>
        </w:numPr>
        <w:overflowPunct/>
        <w:autoSpaceDE/>
        <w:autoSpaceDN/>
        <w:adjustRightInd/>
        <w:spacing w:after="160" w:line="259" w:lineRule="auto"/>
        <w:jc w:val="both"/>
        <w:textAlignment w:val="auto"/>
        <w:rPr>
          <w:ins w:id="69" w:author="Emad" w:date="2019-08-28T03:53:00Z"/>
          <w:rFonts w:asciiTheme="minorHAnsi" w:eastAsiaTheme="minorHAnsi" w:hAnsiTheme="minorHAnsi" w:cstheme="minorBidi"/>
          <w:sz w:val="22"/>
          <w:szCs w:val="22"/>
          <w:lang w:val="en-US"/>
        </w:rPr>
      </w:pPr>
      <w:ins w:id="70" w:author="Emad" w:date="2019-08-28T03:53:00Z">
        <w:r w:rsidRPr="00F90BFB">
          <w:rPr>
            <w:rFonts w:asciiTheme="minorHAnsi" w:eastAsiaTheme="minorHAnsi" w:hAnsiTheme="minorHAnsi" w:cstheme="minorBidi"/>
            <w:sz w:val="22"/>
            <w:szCs w:val="22"/>
            <w:lang w:val="en-US"/>
            <w:rPrChange w:id="71" w:author="Emad" w:date="2019-08-28T03:54:00Z">
              <w:rPr>
                <w:rFonts w:eastAsiaTheme="minorEastAsia"/>
                <w:kern w:val="2"/>
                <w:lang w:val="en-US"/>
              </w:rPr>
            </w:rPrChange>
          </w:rPr>
          <w:t>This</w:t>
        </w:r>
      </w:ins>
      <w:ins w:id="72" w:author="Emad" w:date="2019-08-28T03:52:00Z">
        <w:r w:rsidR="000A4200" w:rsidRPr="00F90BFB">
          <w:rPr>
            <w:rFonts w:asciiTheme="minorHAnsi" w:eastAsiaTheme="minorHAnsi" w:hAnsiTheme="minorHAnsi" w:cstheme="minorBidi"/>
            <w:sz w:val="22"/>
            <w:szCs w:val="22"/>
            <w:lang w:val="en-US"/>
            <w:rPrChange w:id="73" w:author="Emad" w:date="2019-08-28T03:53:00Z">
              <w:rPr>
                <w:lang w:val="en-US"/>
              </w:rPr>
            </w:rPrChange>
          </w:rPr>
          <w:t xml:space="preserve"> </w:t>
        </w:r>
      </w:ins>
      <w:ins w:id="74" w:author="Emad" w:date="2019-08-28T03:53:00Z">
        <w:r>
          <w:rPr>
            <w:rFonts w:asciiTheme="minorHAnsi" w:eastAsiaTheme="minorHAnsi" w:hAnsiTheme="minorHAnsi" w:cstheme="minorBidi"/>
            <w:sz w:val="22"/>
            <w:szCs w:val="22"/>
            <w:lang w:val="en-US"/>
          </w:rPr>
          <w:t xml:space="preserve">does </w:t>
        </w:r>
      </w:ins>
      <w:ins w:id="75" w:author="Emad" w:date="2019-08-28T03:52:00Z">
        <w:r w:rsidR="000A4200" w:rsidRPr="00F90BFB">
          <w:rPr>
            <w:rFonts w:asciiTheme="minorHAnsi" w:eastAsiaTheme="minorHAnsi" w:hAnsiTheme="minorHAnsi" w:cstheme="minorBidi"/>
            <w:sz w:val="22"/>
            <w:szCs w:val="22"/>
            <w:lang w:val="en-US"/>
            <w:rPrChange w:id="76" w:author="Emad" w:date="2019-08-28T03:53:00Z">
              <w:rPr>
                <w:lang w:val="en-US"/>
              </w:rPr>
            </w:rPrChange>
          </w:rPr>
          <w:t>not preclude any further criteria being defined by RAN1 and RAN2</w:t>
        </w:r>
      </w:ins>
      <w:ins w:id="77" w:author="Emad" w:date="2019-08-28T04:10:00Z">
        <w:r w:rsidR="005436F8">
          <w:rPr>
            <w:rFonts w:asciiTheme="minorHAnsi" w:eastAsiaTheme="minorHAnsi" w:hAnsiTheme="minorHAnsi" w:cstheme="minorBidi"/>
            <w:sz w:val="22"/>
            <w:szCs w:val="22"/>
            <w:lang w:val="en-US"/>
          </w:rPr>
          <w:t>, including</w:t>
        </w:r>
      </w:ins>
      <w:ins w:id="78" w:author="Emad" w:date="2019-08-28T03:54:00Z">
        <w:r>
          <w:rPr>
            <w:rFonts w:asciiTheme="minorHAnsi" w:eastAsiaTheme="minorHAnsi" w:hAnsiTheme="minorHAnsi" w:cstheme="minorBidi"/>
            <w:sz w:val="22"/>
            <w:szCs w:val="22"/>
            <w:lang w:val="en-US"/>
          </w:rPr>
          <w:t xml:space="preserve"> leaving the RACH type selection to UE implementation.</w:t>
        </w:r>
      </w:ins>
    </w:p>
    <w:p w14:paraId="735523BB" w14:textId="595C64A1" w:rsidR="000A4200" w:rsidRPr="00F90BFB" w:rsidRDefault="000A4200">
      <w:pPr>
        <w:pStyle w:val="ListParagraph"/>
        <w:numPr>
          <w:ilvl w:val="0"/>
          <w:numId w:val="6"/>
        </w:numPr>
        <w:overflowPunct/>
        <w:autoSpaceDE/>
        <w:autoSpaceDN/>
        <w:adjustRightInd/>
        <w:spacing w:after="160" w:line="259" w:lineRule="auto"/>
        <w:jc w:val="both"/>
        <w:textAlignment w:val="auto"/>
        <w:rPr>
          <w:ins w:id="79" w:author="Emad" w:date="2019-08-28T03:52:00Z"/>
          <w:rFonts w:asciiTheme="minorHAnsi" w:eastAsiaTheme="minorHAnsi" w:hAnsiTheme="minorHAnsi" w:cstheme="minorBidi"/>
          <w:sz w:val="22"/>
          <w:szCs w:val="22"/>
          <w:lang w:val="en-US"/>
          <w:rPrChange w:id="80" w:author="Emad" w:date="2019-08-28T03:53:00Z">
            <w:rPr>
              <w:ins w:id="81" w:author="Emad" w:date="2019-08-28T03:52:00Z"/>
              <w:lang w:val="en-US"/>
            </w:rPr>
          </w:rPrChange>
        </w:rPr>
        <w:pPrChange w:id="82" w:author="Emad" w:date="2019-08-28T03:53:00Z">
          <w:pPr>
            <w:overflowPunct/>
            <w:autoSpaceDE/>
            <w:autoSpaceDN/>
            <w:adjustRightInd/>
            <w:spacing w:after="160" w:line="259" w:lineRule="auto"/>
            <w:jc w:val="both"/>
            <w:textAlignment w:val="auto"/>
          </w:pPr>
        </w:pPrChange>
      </w:pPr>
      <w:ins w:id="83" w:author="Emad" w:date="2019-08-28T03:52:00Z">
        <w:r w:rsidRPr="00F90BFB">
          <w:rPr>
            <w:rFonts w:asciiTheme="minorHAnsi" w:eastAsiaTheme="minorHAnsi" w:hAnsiTheme="minorHAnsi" w:cstheme="minorBidi"/>
            <w:sz w:val="22"/>
            <w:szCs w:val="22"/>
            <w:lang w:val="en-US"/>
            <w:rPrChange w:id="84" w:author="Emad" w:date="2019-08-28T03:53:00Z">
              <w:rPr>
                <w:lang w:val="en-US"/>
              </w:rPr>
            </w:rPrChange>
          </w:rPr>
          <w:t xml:space="preserve">It is up to RAN2 to decide whether a single RACH type is selected or both RACH </w:t>
        </w:r>
      </w:ins>
      <w:ins w:id="85" w:author="Emad" w:date="2019-08-28T04:10:00Z">
        <w:r w:rsidR="00DF5F68">
          <w:rPr>
            <w:rFonts w:asciiTheme="minorHAnsi" w:eastAsiaTheme="minorHAnsi" w:hAnsiTheme="minorHAnsi" w:cstheme="minorBidi"/>
            <w:sz w:val="22"/>
            <w:szCs w:val="22"/>
            <w:lang w:val="en-US"/>
          </w:rPr>
          <w:t xml:space="preserve">types </w:t>
        </w:r>
      </w:ins>
      <w:ins w:id="86" w:author="Emad" w:date="2019-08-28T03:52:00Z">
        <w:r w:rsidRPr="00F90BFB">
          <w:rPr>
            <w:rFonts w:asciiTheme="minorHAnsi" w:eastAsiaTheme="minorHAnsi" w:hAnsiTheme="minorHAnsi" w:cstheme="minorBidi"/>
            <w:sz w:val="22"/>
            <w:szCs w:val="22"/>
            <w:lang w:val="en-US"/>
            <w:rPrChange w:id="87" w:author="Emad" w:date="2019-08-28T03:53:00Z">
              <w:rPr>
                <w:lang w:val="en-US"/>
              </w:rPr>
            </w:rPrChange>
          </w:rPr>
          <w:t>can be selected.</w:t>
        </w:r>
      </w:ins>
    </w:p>
    <w:p w14:paraId="2448A863" w14:textId="77777777" w:rsidR="000A4200" w:rsidRDefault="000A4200" w:rsidP="000A4200">
      <w:pPr>
        <w:overflowPunct/>
        <w:autoSpaceDE/>
        <w:autoSpaceDN/>
        <w:adjustRightInd/>
        <w:spacing w:after="160" w:line="259" w:lineRule="auto"/>
        <w:jc w:val="both"/>
        <w:textAlignment w:val="auto"/>
        <w:rPr>
          <w:ins w:id="88" w:author="Emad" w:date="2019-08-28T03:52:00Z"/>
          <w:rFonts w:asciiTheme="minorHAnsi" w:eastAsiaTheme="minorHAnsi" w:hAnsiTheme="minorHAnsi" w:cstheme="minorBidi"/>
          <w:sz w:val="22"/>
          <w:szCs w:val="22"/>
          <w:lang w:val="en-US"/>
        </w:rPr>
      </w:pPr>
      <w:ins w:id="89" w:author="Emad" w:date="2019-08-28T03:52:00Z">
        <w:r>
          <w:rPr>
            <w:rFonts w:asciiTheme="minorHAnsi" w:eastAsiaTheme="minorHAnsi" w:hAnsiTheme="minorHAnsi" w:cstheme="minorBidi"/>
            <w:sz w:val="22"/>
            <w:szCs w:val="22"/>
            <w:lang w:val="en-US"/>
          </w:rPr>
          <w:t>Include this agreement in RAN2 LS.</w:t>
        </w:r>
      </w:ins>
    </w:p>
    <w:p w14:paraId="04C31A36" w14:textId="77777777" w:rsidR="000A4200" w:rsidRPr="00465AB6" w:rsidRDefault="000A4200"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3ED85FC" w14:textId="77777777" w:rsidTr="009849A6">
        <w:tc>
          <w:tcPr>
            <w:tcW w:w="2263" w:type="dxa"/>
            <w:shd w:val="clear" w:color="auto" w:fill="002060"/>
          </w:tcPr>
          <w:p w14:paraId="3C83DCC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9B8DC70"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4.1.1</w:t>
            </w:r>
          </w:p>
        </w:tc>
      </w:tr>
      <w:tr w:rsidR="00465AB6" w:rsidRPr="00465AB6" w14:paraId="4673C51F" w14:textId="77777777" w:rsidTr="009849A6">
        <w:tc>
          <w:tcPr>
            <w:tcW w:w="2263" w:type="dxa"/>
          </w:tcPr>
          <w:p w14:paraId="3A39F175" w14:textId="71ABEF2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BF0F855" w14:textId="4E7A3F82"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12B911D3" w14:textId="77777777" w:rsidTr="009849A6">
        <w:tc>
          <w:tcPr>
            <w:tcW w:w="2263" w:type="dxa"/>
          </w:tcPr>
          <w:p w14:paraId="625E13D8" w14:textId="2B21C2CE"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4E2C40A6" w14:textId="2EBCCE67"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31E90666" w14:textId="77777777" w:rsidTr="009849A6">
        <w:tc>
          <w:tcPr>
            <w:tcW w:w="2263" w:type="dxa"/>
          </w:tcPr>
          <w:p w14:paraId="60ED863F" w14:textId="64AE99B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343FA61" w14:textId="0EA36DE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1F279125" w14:textId="5A265CB4" w:rsid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AB577C8" w14:textId="77777777" w:rsidR="0088407B" w:rsidRPr="00465AB6" w:rsidRDefault="0088407B" w:rsidP="0088407B">
      <w:pPr>
        <w:pStyle w:val="Heading2"/>
        <w:rPr>
          <w:lang w:val="en-US"/>
        </w:rPr>
      </w:pPr>
      <w:r w:rsidRPr="00465AB6">
        <w:rPr>
          <w:lang w:val="en-US"/>
        </w:rPr>
        <w:t>Sharing ROs between 2-step and 4-step RACH procedures</w:t>
      </w:r>
    </w:p>
    <w:p w14:paraId="7EC11BCE" w14:textId="77777777" w:rsidR="0088407B" w:rsidRPr="00465AB6"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_Ref17273611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[35]</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agreement has been reached</w:t>
      </w:r>
    </w:p>
    <w:p w14:paraId="51549A1B" w14:textId="77777777" w:rsidR="0088407B" w:rsidRPr="00465AB6"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w:lastRenderedPageBreak/>
        <mc:AlternateContent>
          <mc:Choice Requires="wps">
            <w:drawing>
              <wp:anchor distT="0" distB="0" distL="114300" distR="114300" simplePos="0" relativeHeight="251701248" behindDoc="0" locked="0" layoutInCell="1" allowOverlap="1" wp14:anchorId="44CEE6F0" wp14:editId="507E6253">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795F1A4" w14:textId="77777777" w:rsidR="00634538" w:rsidRPr="00A41765" w:rsidRDefault="00634538" w:rsidP="0088407B">
                            <w:pPr>
                              <w:rPr>
                                <w:lang w:eastAsia="x-none"/>
                              </w:rPr>
                            </w:pPr>
                            <w:r w:rsidRPr="00A41765">
                              <w:rPr>
                                <w:highlight w:val="green"/>
                                <w:lang w:eastAsia="x-none"/>
                              </w:rPr>
                              <w:t>Agreements</w:t>
                            </w:r>
                            <w:r w:rsidRPr="00A41765">
                              <w:rPr>
                                <w:lang w:eastAsia="x-none"/>
                              </w:rPr>
                              <w:t>:</w:t>
                            </w:r>
                          </w:p>
                          <w:p w14:paraId="2E641804" w14:textId="77777777" w:rsidR="00634538" w:rsidRPr="00A41765" w:rsidRDefault="00634538" w:rsidP="0088407B">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0FA1975" w14:textId="77777777" w:rsidR="00634538" w:rsidRPr="00A41765" w:rsidRDefault="00634538" w:rsidP="0088407B">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25AF8CB3" w14:textId="77777777" w:rsidR="00634538" w:rsidRPr="00662A43" w:rsidRDefault="00634538" w:rsidP="0088407B">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4CEE6F0" id="Text Box 4" o:spid="_x0000_s1033" type="#_x0000_t202" style="position:absolute;margin-left:0;margin-top:0;width:2in;height:2in;z-index:2517012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U6hPQIAAH8EAAAOAAAAZHJzL2Uyb0RvYy54bWysVF1v2jAUfZ+0/2D5fSQw2jLUULFWTJOq&#10;thJMfTaOU6I5vpZtSNiv37FDWtTtadqLc7/te869ub7pGs0OyvmaTMHHo5wzZSSVtXkp+I/N6tOM&#10;Mx+EKYUmowp+VJ7fLD5+uG7tXE1oR7pUjqGI8fPWFnwXgp1nmZc71Qg/IqsMnBW5RgSo7iUrnWhR&#10;vdHZJM8vs5ZcaR1J5T2sd72TL1L9qlIyPFaVV4HpguNtIZ0undt4ZotrMX9xwu5qeXqG+IdXNKI2&#10;uPS11J0Igu1d/UepppaOPFVhJKnJqKpqqVIP6Gacv+tmvRNWpV4AjrevMPn/V1Y+HJ4cq8uCTzkz&#10;ogFFG9UF9pU6No3otNbPEbS2CAsdzGB5sHsYY9Nd5Zr4RTsMfuB8fMU2FpMxaTaZzXK4JHyDgvrZ&#10;W7p1PnxT1LAoFNyBvISpONz70IcOIfE2Q6ta60SgNqwt+OXnizwleNJ1GZ0xLKbcascOAiOw1UL+&#10;jM/HtWdR0LSBMTbbNxWl0G27BM3V0PCWyiNwcNTPkbdyVaP8vfDhSTgMDvrDMoRHHJUmvIlOEmc7&#10;cr/+Zo/x4BNezloMYsENNoUz/d2A5y/j6TTObVKmF1cTKO7csz33mH1zS2hzjKWzMokxPuhBrBw1&#10;z9iYZbwTLmEkbi54GMTb0C8HNk6q5TIFYVKtCPdmbWUsPYC66Z6FsyeyAnh+oGFgxfwdZ31szPR2&#10;uQ9gLhEaUe4xPYGPKU/cnDYyrtG5nqLe/huL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KBTqE9AgAAfwQAAA4AAAAAAAAAAAAA&#10;AAAALgIAAGRycy9lMm9Eb2MueG1sUEsBAi0AFAAGAAgAAAAhALcMAwjXAAAABQEAAA8AAAAAAAAA&#10;AAAAAAAAlwQAAGRycy9kb3ducmV2LnhtbFBLBQYAAAAABAAEAPMAAACbBQAAAAA=&#10;" filled="f" strokeweight=".5pt">
                <v:textbox style="mso-fit-shape-to-text:t">
                  <w:txbxContent>
                    <w:p w14:paraId="5795F1A4" w14:textId="77777777" w:rsidR="00634538" w:rsidRPr="00A41765" w:rsidRDefault="00634538" w:rsidP="0088407B">
                      <w:pPr>
                        <w:rPr>
                          <w:lang w:eastAsia="x-none"/>
                        </w:rPr>
                      </w:pPr>
                      <w:r w:rsidRPr="00A41765">
                        <w:rPr>
                          <w:highlight w:val="green"/>
                          <w:lang w:eastAsia="x-none"/>
                        </w:rPr>
                        <w:t>Agreements</w:t>
                      </w:r>
                      <w:r w:rsidRPr="00A41765">
                        <w:rPr>
                          <w:lang w:eastAsia="x-none"/>
                        </w:rPr>
                        <w:t>:</w:t>
                      </w:r>
                    </w:p>
                    <w:p w14:paraId="2E641804" w14:textId="77777777" w:rsidR="00634538" w:rsidRPr="00A41765" w:rsidRDefault="00634538" w:rsidP="0088407B">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0FA1975" w14:textId="77777777" w:rsidR="00634538" w:rsidRPr="00A41765" w:rsidRDefault="00634538" w:rsidP="0088407B">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25AF8CB3" w14:textId="77777777" w:rsidR="00634538" w:rsidRPr="00662A43" w:rsidRDefault="00634538" w:rsidP="0088407B">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v:textbox>
                <w10:wrap type="square"/>
              </v:shape>
            </w:pict>
          </mc:Fallback>
        </mc:AlternateContent>
      </w:r>
    </w:p>
    <w:p w14:paraId="669D8B02" w14:textId="77777777" w:rsidR="00B97F34" w:rsidRDefault="00523C90"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t</w:t>
      </w:r>
      <w:r w:rsidR="0088407B">
        <w:rPr>
          <w:rFonts w:asciiTheme="minorHAnsi" w:eastAsiaTheme="minorHAnsi" w:hAnsiTheme="minorHAnsi" w:cstheme="minorBidi"/>
          <w:sz w:val="22"/>
          <w:szCs w:val="22"/>
          <w:lang w:val="en-US"/>
        </w:rPr>
        <w:t xml:space="preserve">wo main options </w:t>
      </w:r>
      <w:r w:rsidR="00B97F34">
        <w:rPr>
          <w:rFonts w:asciiTheme="minorHAnsi" w:eastAsiaTheme="minorHAnsi" w:hAnsiTheme="minorHAnsi" w:cstheme="minorBidi"/>
          <w:sz w:val="22"/>
          <w:szCs w:val="22"/>
          <w:lang w:val="en-US"/>
        </w:rPr>
        <w:t>discussed</w:t>
      </w:r>
      <w:r w:rsidR="0088407B">
        <w:rPr>
          <w:rFonts w:asciiTheme="minorHAnsi" w:eastAsiaTheme="minorHAnsi" w:hAnsiTheme="minorHAnsi" w:cstheme="minorBidi"/>
          <w:sz w:val="22"/>
          <w:szCs w:val="22"/>
          <w:lang w:val="en-US"/>
        </w:rPr>
        <w:t xml:space="preserve"> (based on the majority view) for configuration of 2-step RACH preambles in shared ROs</w:t>
      </w:r>
      <w:r w:rsidR="00B97F34">
        <w:rPr>
          <w:rFonts w:asciiTheme="minorHAnsi" w:eastAsiaTheme="minorHAnsi" w:hAnsiTheme="minorHAnsi" w:cstheme="minorBidi"/>
          <w:sz w:val="22"/>
          <w:szCs w:val="22"/>
          <w:lang w:val="en-US"/>
        </w:rPr>
        <w:t xml:space="preserve"> are:</w:t>
      </w:r>
    </w:p>
    <w:p w14:paraId="0F40AAD4" w14:textId="77777777" w:rsidR="00B97F34" w:rsidRDefault="00B97F34" w:rsidP="00B97F34">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w:t>
      </w:r>
      <w:r w:rsidR="0088407B" w:rsidRPr="00B97F34">
        <w:rPr>
          <w:rFonts w:asciiTheme="minorHAnsi" w:eastAsiaTheme="minorHAnsi" w:hAnsiTheme="minorHAnsi" w:cstheme="minorBidi"/>
          <w:sz w:val="22"/>
          <w:szCs w:val="22"/>
          <w:lang w:val="en-US"/>
        </w:rPr>
        <w:t xml:space="preserve">s shown in </w:t>
      </w:r>
      <w:r w:rsidR="0088407B" w:rsidRPr="00B97F34">
        <w:rPr>
          <w:rFonts w:asciiTheme="minorHAnsi" w:eastAsiaTheme="minorHAnsi" w:hAnsiTheme="minorHAnsi" w:cstheme="minorBidi"/>
          <w:sz w:val="22"/>
          <w:szCs w:val="22"/>
          <w:lang w:val="en-US"/>
        </w:rPr>
        <w:fldChar w:fldCharType="begin"/>
      </w:r>
      <w:r w:rsidR="0088407B" w:rsidRPr="00B97F34">
        <w:rPr>
          <w:rFonts w:asciiTheme="minorHAnsi" w:eastAsiaTheme="minorHAnsi" w:hAnsiTheme="minorHAnsi" w:cstheme="minorBidi"/>
          <w:sz w:val="22"/>
          <w:szCs w:val="22"/>
          <w:lang w:val="en-US"/>
        </w:rPr>
        <w:instrText xml:space="preserve"> REF _Ref17358539 \h </w:instrText>
      </w:r>
      <w:r>
        <w:rPr>
          <w:rFonts w:asciiTheme="minorHAnsi" w:eastAsiaTheme="minorHAnsi" w:hAnsiTheme="minorHAnsi" w:cstheme="minorBidi"/>
          <w:sz w:val="22"/>
          <w:szCs w:val="22"/>
          <w:lang w:val="en-US"/>
        </w:rPr>
        <w:instrText xml:space="preserve"> \* MERGEFORMAT </w:instrText>
      </w:r>
      <w:r w:rsidR="0088407B" w:rsidRPr="00B97F34">
        <w:rPr>
          <w:rFonts w:asciiTheme="minorHAnsi" w:eastAsiaTheme="minorHAnsi" w:hAnsiTheme="minorHAnsi" w:cstheme="minorBidi"/>
          <w:sz w:val="22"/>
          <w:szCs w:val="22"/>
          <w:lang w:val="en-US"/>
        </w:rPr>
      </w:r>
      <w:r w:rsidR="0088407B" w:rsidRPr="00B97F34">
        <w:rPr>
          <w:rFonts w:asciiTheme="minorHAnsi" w:eastAsiaTheme="minorHAnsi" w:hAnsiTheme="minorHAnsi" w:cstheme="minorBidi"/>
          <w:sz w:val="22"/>
          <w:szCs w:val="22"/>
          <w:lang w:val="en-US"/>
        </w:rPr>
        <w:fldChar w:fldCharType="separate"/>
      </w:r>
      <w:r w:rsidR="0088407B" w:rsidRPr="00B97F34">
        <w:rPr>
          <w:rFonts w:asciiTheme="minorHAnsi" w:eastAsiaTheme="minorHAnsi" w:hAnsiTheme="minorHAnsi" w:cstheme="minorBidi"/>
          <w:sz w:val="22"/>
          <w:szCs w:val="22"/>
          <w:lang w:val="en-US"/>
        </w:rPr>
        <w:t>Figure 1</w:t>
      </w:r>
      <w:r w:rsidR="0088407B" w:rsidRPr="00B97F34">
        <w:rPr>
          <w:rFonts w:asciiTheme="minorHAnsi" w:eastAsiaTheme="minorHAnsi" w:hAnsiTheme="minorHAnsi" w:cstheme="minorBidi"/>
          <w:sz w:val="22"/>
          <w:szCs w:val="22"/>
          <w:lang w:val="en-US"/>
        </w:rPr>
        <w:fldChar w:fldCharType="end"/>
      </w:r>
      <w:r w:rsidR="0088407B" w:rsidRPr="00B97F34">
        <w:rPr>
          <w:rFonts w:asciiTheme="minorHAnsi" w:eastAsiaTheme="minorHAnsi" w:hAnsiTheme="minorHAnsi" w:cstheme="minorBidi"/>
          <w:sz w:val="22"/>
          <w:szCs w:val="22"/>
          <w:lang w:val="en-US"/>
        </w:rPr>
        <w:t xml:space="preserve"> (2-step RACH preambles are taken from the CFRA preambles)</w:t>
      </w:r>
    </w:p>
    <w:p w14:paraId="35A8E9C8" w14:textId="0A37D976" w:rsidR="0088407B" w:rsidRPr="00B97F34" w:rsidRDefault="00B97F34" w:rsidP="00B97F34">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As shown in </w:t>
      </w:r>
      <w:r w:rsidR="0088407B" w:rsidRPr="00B97F34">
        <w:rPr>
          <w:rFonts w:asciiTheme="minorHAnsi" w:eastAsiaTheme="minorHAnsi" w:hAnsiTheme="minorHAnsi" w:cstheme="minorBidi"/>
          <w:sz w:val="22"/>
          <w:szCs w:val="22"/>
          <w:lang w:val="en-US"/>
        </w:rPr>
        <w:fldChar w:fldCharType="begin"/>
      </w:r>
      <w:r w:rsidR="0088407B" w:rsidRPr="00B97F34">
        <w:rPr>
          <w:rFonts w:asciiTheme="minorHAnsi" w:eastAsiaTheme="minorHAnsi" w:hAnsiTheme="minorHAnsi" w:cstheme="minorBidi"/>
          <w:sz w:val="22"/>
          <w:szCs w:val="22"/>
          <w:lang w:val="en-US"/>
        </w:rPr>
        <w:instrText xml:space="preserve"> REF _Ref17358541 \h </w:instrText>
      </w:r>
      <w:r>
        <w:rPr>
          <w:rFonts w:asciiTheme="minorHAnsi" w:eastAsiaTheme="minorHAnsi" w:hAnsiTheme="minorHAnsi" w:cstheme="minorBidi"/>
          <w:sz w:val="22"/>
          <w:szCs w:val="22"/>
          <w:lang w:val="en-US"/>
        </w:rPr>
        <w:instrText xml:space="preserve"> \* MERGEFORMAT </w:instrText>
      </w:r>
      <w:r w:rsidR="0088407B" w:rsidRPr="00B97F34">
        <w:rPr>
          <w:rFonts w:asciiTheme="minorHAnsi" w:eastAsiaTheme="minorHAnsi" w:hAnsiTheme="minorHAnsi" w:cstheme="minorBidi"/>
          <w:sz w:val="22"/>
          <w:szCs w:val="22"/>
          <w:lang w:val="en-US"/>
        </w:rPr>
      </w:r>
      <w:r w:rsidR="0088407B" w:rsidRPr="00B97F34">
        <w:rPr>
          <w:rFonts w:asciiTheme="minorHAnsi" w:eastAsiaTheme="minorHAnsi" w:hAnsiTheme="minorHAnsi" w:cstheme="minorBidi"/>
          <w:sz w:val="22"/>
          <w:szCs w:val="22"/>
          <w:lang w:val="en-US"/>
        </w:rPr>
        <w:fldChar w:fldCharType="separate"/>
      </w:r>
      <w:r w:rsidR="0088407B" w:rsidRPr="00B97F34">
        <w:rPr>
          <w:rFonts w:asciiTheme="minorHAnsi" w:eastAsiaTheme="minorHAnsi" w:hAnsiTheme="minorHAnsi" w:cstheme="minorBidi"/>
          <w:sz w:val="22"/>
          <w:szCs w:val="22"/>
          <w:lang w:val="en-US"/>
        </w:rPr>
        <w:t>Figure 2</w:t>
      </w:r>
      <w:r w:rsidR="0088407B" w:rsidRPr="00B97F34">
        <w:rPr>
          <w:rFonts w:asciiTheme="minorHAnsi" w:eastAsiaTheme="minorHAnsi" w:hAnsiTheme="minorHAnsi" w:cstheme="minorBidi"/>
          <w:sz w:val="22"/>
          <w:szCs w:val="22"/>
          <w:lang w:val="en-US"/>
        </w:rPr>
        <w:fldChar w:fldCharType="end"/>
      </w:r>
      <w:r w:rsidR="0088407B" w:rsidRPr="00B97F34">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2</w:t>
      </w:r>
      <w:r w:rsidR="0088407B" w:rsidRPr="00B97F34">
        <w:rPr>
          <w:rFonts w:asciiTheme="minorHAnsi" w:eastAsiaTheme="minorHAnsi" w:hAnsiTheme="minorHAnsi" w:cstheme="minorBidi"/>
          <w:sz w:val="22"/>
          <w:szCs w:val="22"/>
          <w:lang w:val="en-US"/>
        </w:rPr>
        <w:t xml:space="preserve">-step RACH preambles are taken from the other preambles). </w:t>
      </w:r>
    </w:p>
    <w:p w14:paraId="2C1D6DAE" w14:textId="77777777" w:rsidR="0088407B" w:rsidRDefault="0088407B" w:rsidP="0088407B">
      <w:pPr>
        <w:overflowPunct/>
        <w:autoSpaceDE/>
        <w:autoSpaceDN/>
        <w:adjustRightInd/>
        <w:spacing w:after="160" w:line="259" w:lineRule="auto"/>
        <w:jc w:val="both"/>
        <w:textAlignment w:val="auto"/>
      </w:pPr>
    </w:p>
    <w:p w14:paraId="000585C1" w14:textId="77777777" w:rsidR="0088407B" w:rsidRDefault="0088407B" w:rsidP="0088407B">
      <w:pPr>
        <w:keepNext/>
        <w:jc w:val="center"/>
      </w:pPr>
      <w:r>
        <w:rPr>
          <w:rFonts w:hint="eastAsia"/>
        </w:rPr>
        <w:object w:dxaOrig="9449" w:dyaOrig="2825" w14:anchorId="77ED4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7pt;height:135.05pt" o:ole="">
            <v:imagedata r:id="rId14" o:title=""/>
            <o:lock v:ext="edit" aspectratio="f"/>
          </v:shape>
          <o:OLEObject Type="Embed" ProgID="Visio.Drawing.11" ShapeID="_x0000_i1025" DrawAspect="Content" ObjectID="_1628485852" r:id="rId15"/>
        </w:object>
      </w:r>
    </w:p>
    <w:p w14:paraId="6EE8F2E9" w14:textId="77777777" w:rsidR="0088407B" w:rsidRDefault="0088407B" w:rsidP="0088407B">
      <w:pPr>
        <w:pStyle w:val="Caption"/>
        <w:jc w:val="center"/>
      </w:pPr>
      <w:bookmarkStart w:id="90" w:name="_Ref17358539"/>
      <w:r>
        <w:t xml:space="preserve">Figure </w:t>
      </w:r>
      <w:r w:rsidR="00DB3DFE">
        <w:fldChar w:fldCharType="begin"/>
      </w:r>
      <w:r w:rsidR="00DB3DFE">
        <w:instrText xml:space="preserve"> SEQ Figure \* ARABIC </w:instrText>
      </w:r>
      <w:r w:rsidR="00DB3DFE">
        <w:fldChar w:fldCharType="separate"/>
      </w:r>
      <w:r>
        <w:rPr>
          <w:noProof/>
        </w:rPr>
        <w:t>1</w:t>
      </w:r>
      <w:r w:rsidR="00DB3DFE">
        <w:rPr>
          <w:noProof/>
        </w:rPr>
        <w:fldChar w:fldCharType="end"/>
      </w:r>
      <w:bookmarkEnd w:id="90"/>
      <w:r>
        <w:rPr>
          <w:lang w:val="en-US"/>
        </w:rPr>
        <w:t xml:space="preserve">: 2-step RACH preambles part of the 4-step RACH CFRA preambles. </w:t>
      </w:r>
      <w:bookmarkStart w:id="91" w:name="_Hlk16853330"/>
      <w:r>
        <w:rPr>
          <w:lang w:val="en-US"/>
        </w:rPr>
        <w:t xml:space="preserve">Figure from </w:t>
      </w:r>
      <w:r>
        <w:rPr>
          <w:lang w:val="en-US"/>
        </w:rPr>
        <w:fldChar w:fldCharType="begin"/>
      </w:r>
      <w:r>
        <w:rPr>
          <w:lang w:val="en-US"/>
        </w:rPr>
        <w:instrText xml:space="preserve"> REF _Ref4060353 \r \h </w:instrText>
      </w:r>
      <w:r>
        <w:rPr>
          <w:lang w:val="en-US"/>
        </w:rPr>
      </w:r>
      <w:r>
        <w:rPr>
          <w:lang w:val="en-US"/>
        </w:rPr>
        <w:fldChar w:fldCharType="separate"/>
      </w:r>
      <w:r>
        <w:rPr>
          <w:lang w:val="en-US"/>
        </w:rPr>
        <w:t>[3]</w:t>
      </w:r>
      <w:r>
        <w:rPr>
          <w:lang w:val="en-US"/>
        </w:rPr>
        <w:fldChar w:fldCharType="end"/>
      </w:r>
      <w:r>
        <w:rPr>
          <w:lang w:val="en-US"/>
        </w:rPr>
        <w:t>.</w:t>
      </w:r>
      <w:bookmarkEnd w:id="91"/>
    </w:p>
    <w:p w14:paraId="79BBBE84" w14:textId="77777777" w:rsidR="0088407B" w:rsidRDefault="0088407B" w:rsidP="0088407B">
      <w:pPr>
        <w:ind w:left="440" w:hangingChars="200" w:hanging="440"/>
        <w:jc w:val="center"/>
        <w:rPr>
          <w:sz w:val="22"/>
          <w:szCs w:val="22"/>
        </w:rPr>
      </w:pPr>
    </w:p>
    <w:p w14:paraId="3288CEE8" w14:textId="77777777" w:rsidR="0088407B" w:rsidRDefault="0088407B" w:rsidP="0088407B">
      <w:pPr>
        <w:keepNext/>
        <w:ind w:left="400" w:hangingChars="200" w:hanging="400"/>
        <w:jc w:val="center"/>
      </w:pPr>
      <w:r>
        <w:rPr>
          <w:rFonts w:hint="eastAsia"/>
        </w:rPr>
        <w:object w:dxaOrig="8670" w:dyaOrig="2985" w14:anchorId="657F16AE">
          <v:shape id="_x0000_i1026" type="#_x0000_t75" style="width:433.5pt;height:149.55pt" o:ole="">
            <v:imagedata r:id="rId16" o:title=""/>
            <o:lock v:ext="edit" aspectratio="f"/>
          </v:shape>
          <o:OLEObject Type="Embed" ProgID="Visio.Drawing.11" ShapeID="_x0000_i1026" DrawAspect="Content" ObjectID="_1628485853" r:id="rId17"/>
        </w:object>
      </w:r>
    </w:p>
    <w:p w14:paraId="457664FC" w14:textId="77777777" w:rsidR="0088407B" w:rsidRDefault="0088407B" w:rsidP="0088407B">
      <w:pPr>
        <w:pStyle w:val="Caption"/>
        <w:jc w:val="center"/>
      </w:pPr>
      <w:bookmarkStart w:id="92" w:name="_Ref17358541"/>
      <w:r>
        <w:t xml:space="preserve">Figure </w:t>
      </w:r>
      <w:r w:rsidR="00DB3DFE">
        <w:fldChar w:fldCharType="begin"/>
      </w:r>
      <w:r w:rsidR="00DB3DFE">
        <w:instrText xml:space="preserve"> SEQ Figure \* ARABIC </w:instrText>
      </w:r>
      <w:r w:rsidR="00DB3DFE">
        <w:fldChar w:fldCharType="separate"/>
      </w:r>
      <w:r>
        <w:rPr>
          <w:noProof/>
        </w:rPr>
        <w:t>2</w:t>
      </w:r>
      <w:r w:rsidR="00DB3DFE">
        <w:rPr>
          <w:noProof/>
        </w:rPr>
        <w:fldChar w:fldCharType="end"/>
      </w:r>
      <w:bookmarkEnd w:id="92"/>
      <w:r>
        <w:rPr>
          <w:lang w:val="en-US"/>
        </w:rPr>
        <w:t xml:space="preserve">: 2-step RACH preambles part of the other preambles. Figure from </w:t>
      </w:r>
      <w:r>
        <w:rPr>
          <w:lang w:val="en-US"/>
        </w:rPr>
        <w:fldChar w:fldCharType="begin"/>
      </w:r>
      <w:r>
        <w:rPr>
          <w:lang w:val="en-US"/>
        </w:rPr>
        <w:instrText xml:space="preserve"> REF _Ref4060353 \r \h </w:instrText>
      </w:r>
      <w:r>
        <w:rPr>
          <w:lang w:val="en-US"/>
        </w:rPr>
      </w:r>
      <w:r>
        <w:rPr>
          <w:lang w:val="en-US"/>
        </w:rPr>
        <w:fldChar w:fldCharType="separate"/>
      </w:r>
      <w:r>
        <w:rPr>
          <w:lang w:val="en-US"/>
        </w:rPr>
        <w:t>[3]</w:t>
      </w:r>
      <w:r>
        <w:rPr>
          <w:lang w:val="en-US"/>
        </w:rPr>
        <w:fldChar w:fldCharType="end"/>
      </w:r>
      <w:r>
        <w:rPr>
          <w:lang w:val="en-US"/>
        </w:rPr>
        <w:t>.</w:t>
      </w:r>
    </w:p>
    <w:p w14:paraId="6A0CF50E"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0E220E4E"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2-step RACH preambles are part of the CFRA preambles (after the 4-step CBRA preambles and before preambles actually used for CFRA):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[23]</w:t>
      </w:r>
      <w:r>
        <w:rPr>
          <w:rFonts w:asciiTheme="minorHAnsi" w:eastAsiaTheme="minorHAnsi" w:hAnsiTheme="minorHAnsi" w:cstheme="minorBidi"/>
          <w:sz w:val="22"/>
          <w:szCs w:val="22"/>
          <w:lang w:val="en-US"/>
        </w:rPr>
        <w:fldChar w:fldCharType="end"/>
      </w:r>
    </w:p>
    <w:p w14:paraId="4B8B6F3F"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2-step RACH preambles are part of the preambles used for other purposes: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(preferred),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_Ref17321821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p>
    <w:p w14:paraId="3F37A478"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w:t>
      </w:r>
      <w:r w:rsidRPr="00603CFF">
        <w:rPr>
          <w:rFonts w:asciiTheme="minorHAnsi" w:eastAsiaTheme="minorHAnsi" w:hAnsiTheme="minorHAnsi" w:cstheme="minorBidi"/>
          <w:sz w:val="22"/>
          <w:szCs w:val="22"/>
          <w:lang w:val="en-US"/>
        </w:rPr>
        <w:t>he preambles for 2-step RACH can be taken from contention-based preambles allocated for 4-step RACH</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_Ref17322337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0898BBED" w14:textId="71CDE64B" w:rsidR="000726A2"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[15]</w:t>
      </w:r>
      <w:r>
        <w:rPr>
          <w:rFonts w:asciiTheme="minorHAnsi" w:eastAsiaTheme="minorHAnsi" w:hAnsiTheme="minorHAnsi" w:cstheme="minorBidi"/>
          <w:sz w:val="22"/>
          <w:szCs w:val="22"/>
          <w:lang w:val="en-US"/>
        </w:rPr>
        <w:fldChar w:fldCharType="end"/>
      </w:r>
      <w:r w:rsidR="000726A2">
        <w:rPr>
          <w:rFonts w:asciiTheme="minorHAnsi" w:eastAsiaTheme="minorHAnsi" w:hAnsiTheme="minorHAnsi" w:cstheme="minorBidi"/>
          <w:sz w:val="22"/>
          <w:szCs w:val="22"/>
          <w:lang w:val="en-US"/>
        </w:rPr>
        <w:t xml:space="preserve"> and </w:t>
      </w:r>
      <w:r w:rsidR="000726A2">
        <w:rPr>
          <w:rFonts w:asciiTheme="minorHAnsi" w:eastAsiaTheme="minorHAnsi" w:hAnsiTheme="minorHAnsi" w:cstheme="minorBidi"/>
          <w:sz w:val="22"/>
          <w:szCs w:val="22"/>
          <w:lang w:val="en-US"/>
        </w:rPr>
        <w:fldChar w:fldCharType="begin"/>
      </w:r>
      <w:r w:rsidR="000726A2">
        <w:rPr>
          <w:rFonts w:asciiTheme="minorHAnsi" w:eastAsiaTheme="minorHAnsi" w:hAnsiTheme="minorHAnsi" w:cstheme="minorBidi"/>
          <w:sz w:val="22"/>
          <w:szCs w:val="22"/>
          <w:lang w:val="en-US"/>
        </w:rPr>
        <w:instrText xml:space="preserve"> REF _Ref17320688 \r \h </w:instrText>
      </w:r>
      <w:r w:rsidR="000726A2">
        <w:rPr>
          <w:rFonts w:asciiTheme="minorHAnsi" w:eastAsiaTheme="minorHAnsi" w:hAnsiTheme="minorHAnsi" w:cstheme="minorBidi"/>
          <w:sz w:val="22"/>
          <w:szCs w:val="22"/>
          <w:lang w:val="en-US"/>
        </w:rPr>
      </w:r>
      <w:r w:rsidR="000726A2">
        <w:rPr>
          <w:rFonts w:asciiTheme="minorHAnsi" w:eastAsiaTheme="minorHAnsi" w:hAnsiTheme="minorHAnsi" w:cstheme="minorBidi"/>
          <w:sz w:val="22"/>
          <w:szCs w:val="22"/>
          <w:lang w:val="en-US"/>
        </w:rPr>
        <w:fldChar w:fldCharType="separate"/>
      </w:r>
      <w:r w:rsidR="000726A2">
        <w:rPr>
          <w:rFonts w:asciiTheme="minorHAnsi" w:eastAsiaTheme="minorHAnsi" w:hAnsiTheme="minorHAnsi" w:cstheme="minorBidi"/>
          <w:sz w:val="22"/>
          <w:szCs w:val="22"/>
          <w:lang w:val="en-US"/>
        </w:rPr>
        <w:t>[25]</w:t>
      </w:r>
      <w:r w:rsidR="000726A2">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a subset of 4-step RACH ROs can be shared with 2-step RACH ROs.</w:t>
      </w:r>
    </w:p>
    <w:p w14:paraId="1C78F013"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proposed, in the case of shared ROs, to study whether all the ROs of 4-step RACH are shared with 2-step RACH or only a subset of these ROs.</w:t>
      </w:r>
    </w:p>
    <w:p w14:paraId="669ED27B"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2-step RACH preambles are part of the CFRA preamble or preambles used for other purposes.</w:t>
      </w:r>
    </w:p>
    <w:p w14:paraId="75FDA0C2"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_Ref17322337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for shared ROs, </w:t>
      </w:r>
      <w:r w:rsidRPr="00603CFF">
        <w:rPr>
          <w:rFonts w:asciiTheme="minorHAnsi" w:eastAsiaTheme="minorHAnsi" w:hAnsiTheme="minorHAnsi" w:cstheme="minorBidi"/>
          <w:sz w:val="22"/>
          <w:szCs w:val="22"/>
          <w:lang w:val="en-US"/>
        </w:rPr>
        <w:t xml:space="preserve">most </w:t>
      </w:r>
      <w:r>
        <w:rPr>
          <w:rFonts w:asciiTheme="minorHAnsi" w:eastAsiaTheme="minorHAnsi" w:hAnsiTheme="minorHAnsi" w:cstheme="minorBidi"/>
          <w:sz w:val="22"/>
          <w:szCs w:val="22"/>
          <w:lang w:val="en-US"/>
        </w:rPr>
        <w:t xml:space="preserve">of the </w:t>
      </w:r>
      <w:r w:rsidRPr="00603CFF">
        <w:rPr>
          <w:rFonts w:asciiTheme="minorHAnsi" w:eastAsiaTheme="minorHAnsi" w:hAnsiTheme="minorHAnsi" w:cstheme="minorBidi"/>
          <w:sz w:val="22"/>
          <w:szCs w:val="22"/>
          <w:lang w:val="en-US"/>
        </w:rPr>
        <w:t>parameter</w:t>
      </w:r>
      <w:r>
        <w:rPr>
          <w:rFonts w:asciiTheme="minorHAnsi" w:eastAsiaTheme="minorHAnsi" w:hAnsiTheme="minorHAnsi" w:cstheme="minorBidi"/>
          <w:sz w:val="22"/>
          <w:szCs w:val="22"/>
          <w:lang w:val="en-US"/>
        </w:rPr>
        <w:t>s</w:t>
      </w:r>
      <w:r w:rsidRPr="00603CFF">
        <w:rPr>
          <w:rFonts w:asciiTheme="minorHAnsi" w:eastAsiaTheme="minorHAnsi" w:hAnsiTheme="minorHAnsi" w:cstheme="minorBidi"/>
          <w:sz w:val="22"/>
          <w:szCs w:val="22"/>
          <w:lang w:val="en-US"/>
        </w:rPr>
        <w:t xml:space="preserve"> in IE RACH-ConfigGeneric and RACH-ConfigCommon can be reused for 2-step and 4-step RACH, such as prach-ConfigurationIndex, msg1-FDM, msg1-FrequencyStart, zeroCorrelationZoneConfig, prach-RootSequenceIndex, msg1-SubcarrierSpacing, restrictedSetConfig, msg3-transformPrecoder.</w:t>
      </w:r>
    </w:p>
    <w:p w14:paraId="1E0D17C8"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_Ref17006699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_Ref17006762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both shared ROs and separate ROs for 2-step RACH should be supported.</w:t>
      </w:r>
    </w:p>
    <w:p w14:paraId="77561D4F" w14:textId="1B9E3F37" w:rsidR="0088407B" w:rsidRPr="00465AB6"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63ACD">
        <w:rPr>
          <w:rFonts w:asciiTheme="minorHAnsi" w:eastAsiaTheme="minorHAnsi" w:hAnsiTheme="minorHAnsi" w:cstheme="minorBidi"/>
          <w:b/>
          <w:sz w:val="22"/>
          <w:szCs w:val="22"/>
          <w:lang w:val="en-US"/>
        </w:rPr>
        <w:t>Feature lead note:</w:t>
      </w:r>
      <w:r>
        <w:rPr>
          <w:rFonts w:asciiTheme="minorHAnsi" w:eastAsiaTheme="minorHAnsi" w:hAnsiTheme="minorHAnsi" w:cstheme="minorBidi"/>
          <w:sz w:val="22"/>
          <w:szCs w:val="22"/>
          <w:lang w:val="en-US"/>
        </w:rPr>
        <w:t xml:space="preserve"> Support of both separately configured ROs and shared ROs with separate prea</w:t>
      </w:r>
      <w:r w:rsidR="00B97F34">
        <w:rPr>
          <w:rFonts w:asciiTheme="minorHAnsi" w:eastAsiaTheme="minorHAnsi" w:hAnsiTheme="minorHAnsi" w:cstheme="minorBidi"/>
          <w:sz w:val="22"/>
          <w:szCs w:val="22"/>
          <w:lang w:val="en-US"/>
        </w:rPr>
        <w:t>m</w:t>
      </w:r>
      <w:r>
        <w:rPr>
          <w:rFonts w:asciiTheme="minorHAnsi" w:eastAsiaTheme="minorHAnsi" w:hAnsiTheme="minorHAnsi" w:cstheme="minorBidi"/>
          <w:sz w:val="22"/>
          <w:szCs w:val="22"/>
          <w:lang w:val="en-US"/>
        </w:rPr>
        <w:t>bles has already been agreed in RAN1#96-bis.</w:t>
      </w:r>
    </w:p>
    <w:p w14:paraId="3DAF4EBE" w14:textId="5288878F" w:rsidR="0088407B" w:rsidRPr="00465AB6" w:rsidRDefault="0088407B" w:rsidP="0088407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w:t>
      </w:r>
      <w:r>
        <w:rPr>
          <w:rFonts w:asciiTheme="majorHAnsi" w:eastAsiaTheme="majorEastAsia" w:hAnsiTheme="majorHAnsi" w:cstheme="majorBidi"/>
          <w:color w:val="1F3763" w:themeColor="accent1" w:themeShade="7F"/>
          <w:sz w:val="24"/>
          <w:szCs w:val="24"/>
          <w:highlight w:val="yellow"/>
          <w:lang w:val="en-US"/>
        </w:rPr>
        <w:t>2</w:t>
      </w:r>
      <w:r w:rsidRPr="00465AB6">
        <w:rPr>
          <w:rFonts w:asciiTheme="majorHAnsi" w:eastAsiaTheme="majorEastAsia" w:hAnsiTheme="majorHAnsi" w:cstheme="majorBidi"/>
          <w:color w:val="1F3763" w:themeColor="accent1" w:themeShade="7F"/>
          <w:sz w:val="24"/>
          <w:szCs w:val="24"/>
          <w:highlight w:val="yellow"/>
          <w:lang w:val="en-US"/>
        </w:rPr>
        <w:t>.1</w:t>
      </w:r>
    </w:p>
    <w:p w14:paraId="096CB05C" w14:textId="77777777" w:rsidR="0088407B"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shared ROs with 4-step RACH and 2-step RACH configured with separate preambles. For the configuration of 2-step RACH preambles, down select from the following options:</w:t>
      </w:r>
    </w:p>
    <w:p w14:paraId="29B66B07" w14:textId="77777777" w:rsidR="0088407B" w:rsidRDefault="0088407B" w:rsidP="0088407B">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1: </w:t>
      </w:r>
      <w:r w:rsidRPr="007012E8">
        <w:rPr>
          <w:rFonts w:asciiTheme="minorHAnsi" w:eastAsiaTheme="minorHAnsi" w:hAnsiTheme="minorHAnsi" w:cstheme="minorBidi"/>
          <w:sz w:val="22"/>
          <w:szCs w:val="22"/>
          <w:lang w:val="en-US"/>
        </w:rPr>
        <w:t>2-step RACH preambles are part of the CFRA preambles</w:t>
      </w:r>
      <w:r>
        <w:rPr>
          <w:rFonts w:asciiTheme="minorHAnsi" w:eastAsiaTheme="minorHAnsi" w:hAnsiTheme="minorHAnsi" w:cstheme="minorBidi"/>
          <w:sz w:val="22"/>
          <w:szCs w:val="22"/>
          <w:lang w:val="en-US"/>
        </w:rPr>
        <w:t>.</w:t>
      </w:r>
    </w:p>
    <w:p w14:paraId="5634A875" w14:textId="77777777" w:rsidR="0088407B" w:rsidRPr="007012E8" w:rsidRDefault="0088407B" w:rsidP="0088407B">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2: </w:t>
      </w:r>
      <w:r w:rsidRPr="007012E8">
        <w:rPr>
          <w:rFonts w:asciiTheme="minorHAnsi" w:eastAsiaTheme="minorHAnsi" w:hAnsiTheme="minorHAnsi" w:cstheme="minorBidi"/>
          <w:sz w:val="22"/>
          <w:szCs w:val="22"/>
          <w:lang w:val="en-US"/>
        </w:rPr>
        <w:t>2-step RACH preambles are part of the preambles used for other purposes</w:t>
      </w:r>
    </w:p>
    <w:p w14:paraId="3D2F8432" w14:textId="77777777" w:rsidR="0088407B"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88407B" w:rsidRPr="00465AB6" w14:paraId="4B8F2546" w14:textId="77777777" w:rsidTr="00C46E6A">
        <w:tc>
          <w:tcPr>
            <w:tcW w:w="2263" w:type="dxa"/>
            <w:shd w:val="clear" w:color="auto" w:fill="002060"/>
          </w:tcPr>
          <w:p w14:paraId="62EF3705" w14:textId="77777777" w:rsidR="0088407B" w:rsidRPr="00465AB6" w:rsidRDefault="0088407B"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E1EB840" w14:textId="70A553F6" w:rsidR="0088407B" w:rsidRPr="00465AB6" w:rsidRDefault="0088407B"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w:t>
            </w:r>
            <w:r w:rsidRPr="00465AB6">
              <w:rPr>
                <w:rFonts w:asciiTheme="minorHAnsi" w:hAnsiTheme="minorHAnsi"/>
                <w:b/>
                <w:color w:val="FFFFFF" w:themeColor="background1"/>
                <w:lang w:val="en-US"/>
              </w:rPr>
              <w:t xml:space="preserve"> 4.</w:t>
            </w:r>
            <w:r w:rsidR="00C13B10">
              <w:rPr>
                <w:rFonts w:asciiTheme="minorHAnsi" w:hAnsiTheme="minorHAnsi"/>
                <w:b/>
                <w:color w:val="FFFFFF" w:themeColor="background1"/>
                <w:lang w:val="en-US"/>
              </w:rPr>
              <w:t>2</w:t>
            </w:r>
            <w:r w:rsidRPr="00465AB6">
              <w:rPr>
                <w:rFonts w:asciiTheme="minorHAnsi" w:hAnsiTheme="minorHAnsi"/>
                <w:b/>
                <w:color w:val="FFFFFF" w:themeColor="background1"/>
                <w:lang w:val="en-US"/>
              </w:rPr>
              <w:t>.1</w:t>
            </w:r>
          </w:p>
        </w:tc>
      </w:tr>
      <w:tr w:rsidR="0088407B" w:rsidRPr="00465AB6" w14:paraId="6A8AE020" w14:textId="77777777" w:rsidTr="00C46E6A">
        <w:tc>
          <w:tcPr>
            <w:tcW w:w="2263" w:type="dxa"/>
          </w:tcPr>
          <w:p w14:paraId="4D95C6D8"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05FA3333"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Both options can work. We slightly prefer option 1, as the contention-based preambles for 4-step RACH and 2-step RACH are contiguous.</w:t>
            </w:r>
          </w:p>
        </w:tc>
      </w:tr>
      <w:tr w:rsidR="0088407B" w:rsidRPr="00465AB6" w14:paraId="746811A9" w14:textId="77777777" w:rsidTr="00C46E6A">
        <w:tc>
          <w:tcPr>
            <w:tcW w:w="2263" w:type="dxa"/>
          </w:tcPr>
          <w:p w14:paraId="6CC51918"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60609604"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r>
      <w:tr w:rsidR="0088407B" w:rsidRPr="00465AB6" w14:paraId="4655A167" w14:textId="77777777" w:rsidTr="00C46E6A">
        <w:tc>
          <w:tcPr>
            <w:tcW w:w="2263" w:type="dxa"/>
          </w:tcPr>
          <w:p w14:paraId="577A640C"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0D5D10AE"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r>
    </w:tbl>
    <w:p w14:paraId="5E1DBD1D" w14:textId="77777777" w:rsidR="0088407B"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5ECF36D" w14:textId="5FC0B8A6" w:rsidR="0088407B" w:rsidRPr="00465AB6" w:rsidRDefault="0088407B" w:rsidP="0088407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4.</w:t>
      </w:r>
      <w:r>
        <w:rPr>
          <w:rFonts w:asciiTheme="majorHAnsi" w:eastAsiaTheme="majorEastAsia" w:hAnsiTheme="majorHAnsi" w:cstheme="majorBidi"/>
          <w:color w:val="1F3763" w:themeColor="accent1" w:themeShade="7F"/>
          <w:sz w:val="24"/>
          <w:szCs w:val="24"/>
          <w:highlight w:val="magenta"/>
          <w:lang w:val="en-US"/>
        </w:rPr>
        <w:t>2</w:t>
      </w:r>
      <w:r w:rsidRPr="00465AB6">
        <w:rPr>
          <w:rFonts w:asciiTheme="majorHAnsi" w:eastAsiaTheme="majorEastAsia" w:hAnsiTheme="majorHAnsi" w:cstheme="majorBidi"/>
          <w:color w:val="1F3763" w:themeColor="accent1" w:themeShade="7F"/>
          <w:sz w:val="24"/>
          <w:szCs w:val="24"/>
          <w:highlight w:val="magenta"/>
          <w:lang w:val="en-US"/>
        </w:rPr>
        <w:t>.</w:t>
      </w:r>
      <w:r>
        <w:rPr>
          <w:rFonts w:asciiTheme="majorHAnsi" w:eastAsiaTheme="majorEastAsia" w:hAnsiTheme="majorHAnsi" w:cstheme="majorBidi"/>
          <w:color w:val="1F3763" w:themeColor="accent1" w:themeShade="7F"/>
          <w:sz w:val="24"/>
          <w:szCs w:val="24"/>
          <w:highlight w:val="magenta"/>
          <w:lang w:val="en-US"/>
        </w:rPr>
        <w:t>2</w:t>
      </w:r>
    </w:p>
    <w:p w14:paraId="5E437A08" w14:textId="77777777" w:rsidR="0088407B"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shared ROs with 4-step RACH and 2-step RACH configured with separate preambles, there are two options for sharing ROs.</w:t>
      </w:r>
    </w:p>
    <w:p w14:paraId="5DAD7226" w14:textId="77777777" w:rsidR="0088407B" w:rsidRDefault="0088407B" w:rsidP="0088407B">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Option 1: All 4-step RACH ROs are shared with 2-step RACH</w:t>
      </w:r>
    </w:p>
    <w:p w14:paraId="62011590" w14:textId="77777777" w:rsidR="0088407B" w:rsidRPr="00DC1BFA" w:rsidRDefault="0088407B" w:rsidP="0088407B">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Option 2: Only a subset of 4-step RACH ROs are shared with 2-step RACH</w:t>
      </w:r>
    </w:p>
    <w:p w14:paraId="5EA51585" w14:textId="77777777" w:rsidR="0088407B"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88407B" w:rsidRPr="00465AB6" w14:paraId="0CB8A0C0" w14:textId="77777777" w:rsidTr="00C46E6A">
        <w:tc>
          <w:tcPr>
            <w:tcW w:w="2263" w:type="dxa"/>
            <w:shd w:val="clear" w:color="auto" w:fill="002060"/>
          </w:tcPr>
          <w:p w14:paraId="7E3771D8" w14:textId="77777777" w:rsidR="0088407B" w:rsidRPr="00465AB6" w:rsidRDefault="0088407B"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0176634" w14:textId="684617ED" w:rsidR="0088407B" w:rsidRPr="00465AB6" w:rsidRDefault="0088407B"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4.</w:t>
            </w:r>
            <w:r w:rsidR="007A6A96">
              <w:rPr>
                <w:rFonts w:asciiTheme="minorHAnsi" w:hAnsiTheme="minorHAnsi"/>
                <w:b/>
                <w:color w:val="FFFFFF" w:themeColor="background1"/>
                <w:lang w:val="en-US"/>
              </w:rPr>
              <w:t>2</w:t>
            </w:r>
            <w:r w:rsidRPr="00465AB6">
              <w:rPr>
                <w:rFonts w:asciiTheme="minorHAnsi" w:hAnsiTheme="minorHAnsi"/>
                <w:b/>
                <w:color w:val="FFFFFF" w:themeColor="background1"/>
                <w:lang w:val="en-US"/>
              </w:rPr>
              <w:t>.</w:t>
            </w:r>
            <w:r w:rsidR="007A6A96">
              <w:rPr>
                <w:rFonts w:asciiTheme="minorHAnsi" w:hAnsiTheme="minorHAnsi"/>
                <w:b/>
                <w:color w:val="FFFFFF" w:themeColor="background1"/>
                <w:lang w:val="en-US"/>
              </w:rPr>
              <w:t>2</w:t>
            </w:r>
          </w:p>
        </w:tc>
      </w:tr>
      <w:tr w:rsidR="0088407B" w:rsidRPr="00465AB6" w14:paraId="5E00A096" w14:textId="77777777" w:rsidTr="00C46E6A">
        <w:tc>
          <w:tcPr>
            <w:tcW w:w="2263" w:type="dxa"/>
          </w:tcPr>
          <w:p w14:paraId="21FBA0A5"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4D4EAAF0"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We support option 1. All ROs are shared with 2-step RACH. Sharing only a subset of 4-step RACH ROs with 2-step RACH complicates the SSB-RO association.</w:t>
            </w:r>
          </w:p>
        </w:tc>
      </w:tr>
      <w:tr w:rsidR="0088407B" w:rsidRPr="00465AB6" w14:paraId="76C7476F" w14:textId="77777777" w:rsidTr="00C46E6A">
        <w:tc>
          <w:tcPr>
            <w:tcW w:w="2263" w:type="dxa"/>
          </w:tcPr>
          <w:p w14:paraId="591D8DCE"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5DD60694"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r>
      <w:tr w:rsidR="0088407B" w:rsidRPr="00465AB6" w14:paraId="4DA5EFE3" w14:textId="77777777" w:rsidTr="00C46E6A">
        <w:tc>
          <w:tcPr>
            <w:tcW w:w="2263" w:type="dxa"/>
          </w:tcPr>
          <w:p w14:paraId="560C6E33"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35EC848D"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r>
      <w:tr w:rsidR="0088407B" w:rsidRPr="00465AB6" w14:paraId="6BA6D924" w14:textId="77777777" w:rsidTr="00C46E6A">
        <w:tc>
          <w:tcPr>
            <w:tcW w:w="2263" w:type="dxa"/>
          </w:tcPr>
          <w:p w14:paraId="71F0A90F"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38929D3C"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r>
    </w:tbl>
    <w:p w14:paraId="61DDBFD7" w14:textId="17FC3C2A" w:rsidR="0024482F" w:rsidRPr="0088407B" w:rsidRDefault="0024482F" w:rsidP="0088407B">
      <w:pPr>
        <w:jc w:val="both"/>
        <w:rPr>
          <w:rFonts w:asciiTheme="minorHAnsi" w:eastAsiaTheme="minorHAnsi" w:hAnsiTheme="minorHAnsi" w:cstheme="minorBidi"/>
          <w:sz w:val="22"/>
          <w:szCs w:val="22"/>
          <w:lang w:val="en-US"/>
        </w:rPr>
      </w:pPr>
    </w:p>
    <w:p w14:paraId="17C9358D" w14:textId="6A1871E1" w:rsidR="007A6A96" w:rsidRDefault="007A6A96" w:rsidP="00465AB6">
      <w:pPr>
        <w:pStyle w:val="Heading2"/>
        <w:rPr>
          <w:lang w:val="en-US"/>
        </w:rPr>
      </w:pPr>
      <w:r>
        <w:rPr>
          <w:lang w:val="en-US"/>
        </w:rPr>
        <w:t>2-step RACH preamble formats</w:t>
      </w:r>
    </w:p>
    <w:p w14:paraId="46D5BC2D" w14:textId="2F261485" w:rsidR="007A6A96" w:rsidRPr="007A6A96" w:rsidRDefault="007A6A96" w:rsidP="007A6A96">
      <w:pPr>
        <w:jc w:val="both"/>
        <w:rPr>
          <w:rFonts w:asciiTheme="minorHAnsi" w:eastAsiaTheme="minorHAnsi" w:hAnsiTheme="minorHAnsi" w:cstheme="minorBidi"/>
          <w:sz w:val="22"/>
          <w:szCs w:val="22"/>
          <w:lang w:val="en-US"/>
        </w:rPr>
      </w:pPr>
      <w:r w:rsidRPr="007A6A96">
        <w:rPr>
          <w:rFonts w:asciiTheme="minorHAnsi" w:eastAsiaTheme="minorHAnsi" w:hAnsiTheme="minorHAnsi" w:cstheme="minorBidi"/>
          <w:sz w:val="22"/>
          <w:szCs w:val="22"/>
          <w:lang w:val="en-US"/>
        </w:rPr>
        <w:t>Some contributions discussed the preamble format of 2-step RACH and its relation to the preamble format of 4-step RACH. It is clear that for the case of shared ROs with separate preambles, the preamble format and subcarrier spacing of 4-step RACH and 2-step RACH are the same. For separate ROs, the following proposals have been made:</w:t>
      </w:r>
    </w:p>
    <w:p w14:paraId="145DF6BE" w14:textId="486C3F2A" w:rsidR="007A6A96" w:rsidRPr="007A6A96" w:rsidRDefault="007A6A96" w:rsidP="007A6A9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7A6A96">
        <w:rPr>
          <w:rFonts w:asciiTheme="minorHAnsi" w:eastAsiaTheme="minorHAnsi" w:hAnsiTheme="minorHAnsi" w:cstheme="minorBidi"/>
          <w:sz w:val="22"/>
          <w:szCs w:val="22"/>
          <w:lang w:val="en-US"/>
        </w:rPr>
        <w:t xml:space="preserve">In </w:t>
      </w:r>
      <w:r w:rsidRPr="007A6A96">
        <w:rPr>
          <w:rFonts w:asciiTheme="minorHAnsi" w:eastAsiaTheme="minorHAnsi" w:hAnsiTheme="minorHAnsi" w:cstheme="minorBidi"/>
          <w:sz w:val="22"/>
          <w:szCs w:val="22"/>
          <w:lang w:val="en-US"/>
        </w:rPr>
        <w:fldChar w:fldCharType="begin"/>
      </w:r>
      <w:r w:rsidRPr="007A6A96">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instrText xml:space="preserve"> \* MERGEFORMAT </w:instrText>
      </w:r>
      <w:r w:rsidRPr="007A6A96">
        <w:rPr>
          <w:rFonts w:asciiTheme="minorHAnsi" w:eastAsiaTheme="minorHAnsi" w:hAnsiTheme="minorHAnsi" w:cstheme="minorBidi"/>
          <w:sz w:val="22"/>
          <w:szCs w:val="22"/>
          <w:lang w:val="en-US"/>
        </w:rPr>
      </w:r>
      <w:r w:rsidRPr="007A6A96">
        <w:rPr>
          <w:rFonts w:asciiTheme="minorHAnsi" w:eastAsiaTheme="minorHAnsi" w:hAnsiTheme="minorHAnsi" w:cstheme="minorBidi"/>
          <w:sz w:val="22"/>
          <w:szCs w:val="22"/>
          <w:lang w:val="en-US"/>
        </w:rPr>
        <w:fldChar w:fldCharType="separate"/>
      </w:r>
      <w:r w:rsidRPr="007A6A96">
        <w:rPr>
          <w:rFonts w:asciiTheme="minorHAnsi" w:eastAsiaTheme="minorHAnsi" w:hAnsiTheme="minorHAnsi" w:cstheme="minorBidi"/>
          <w:sz w:val="22"/>
          <w:szCs w:val="22"/>
          <w:lang w:val="en-US"/>
        </w:rPr>
        <w:t>[3]</w:t>
      </w:r>
      <w:r w:rsidRPr="007A6A96">
        <w:rPr>
          <w:rFonts w:asciiTheme="minorHAnsi" w:eastAsiaTheme="minorHAnsi" w:hAnsiTheme="minorHAnsi" w:cstheme="minorBidi"/>
          <w:sz w:val="22"/>
          <w:szCs w:val="22"/>
          <w:lang w:val="en-US"/>
        </w:rPr>
        <w:fldChar w:fldCharType="end"/>
      </w:r>
      <w:r w:rsidRPr="007A6A96">
        <w:rPr>
          <w:rFonts w:asciiTheme="minorHAnsi" w:eastAsiaTheme="minorHAnsi" w:hAnsiTheme="minorHAnsi" w:cstheme="minorBidi"/>
          <w:sz w:val="22"/>
          <w:szCs w:val="22"/>
          <w:lang w:val="en-US"/>
        </w:rPr>
        <w:t xml:space="preserve">, </w:t>
      </w:r>
      <w:r w:rsidRPr="007A6A96">
        <w:rPr>
          <w:rFonts w:asciiTheme="minorHAnsi" w:eastAsiaTheme="minorHAnsi" w:hAnsiTheme="minorHAnsi" w:cstheme="minorBidi"/>
          <w:sz w:val="22"/>
          <w:szCs w:val="22"/>
          <w:lang w:val="en-US"/>
        </w:rPr>
        <w:fldChar w:fldCharType="begin"/>
      </w:r>
      <w:r w:rsidRPr="007A6A96">
        <w:rPr>
          <w:rFonts w:asciiTheme="minorHAnsi" w:eastAsiaTheme="minorHAnsi" w:hAnsiTheme="minorHAnsi" w:cstheme="minorBidi"/>
          <w:sz w:val="22"/>
          <w:szCs w:val="22"/>
          <w:lang w:val="en-US"/>
        </w:rPr>
        <w:instrText xml:space="preserve"> REF _Ref17320688 \r \h </w:instrText>
      </w:r>
      <w:r>
        <w:rPr>
          <w:rFonts w:asciiTheme="minorHAnsi" w:eastAsiaTheme="minorHAnsi" w:hAnsiTheme="minorHAnsi" w:cstheme="minorBidi"/>
          <w:sz w:val="22"/>
          <w:szCs w:val="22"/>
          <w:lang w:val="en-US"/>
        </w:rPr>
        <w:instrText xml:space="preserve"> \* MERGEFORMAT </w:instrText>
      </w:r>
      <w:r w:rsidRPr="007A6A96">
        <w:rPr>
          <w:rFonts w:asciiTheme="minorHAnsi" w:eastAsiaTheme="minorHAnsi" w:hAnsiTheme="minorHAnsi" w:cstheme="minorBidi"/>
          <w:sz w:val="22"/>
          <w:szCs w:val="22"/>
          <w:lang w:val="en-US"/>
        </w:rPr>
      </w:r>
      <w:r w:rsidRPr="007A6A96">
        <w:rPr>
          <w:rFonts w:asciiTheme="minorHAnsi" w:eastAsiaTheme="minorHAnsi" w:hAnsiTheme="minorHAnsi" w:cstheme="minorBidi"/>
          <w:sz w:val="22"/>
          <w:szCs w:val="22"/>
          <w:lang w:val="en-US"/>
        </w:rPr>
        <w:fldChar w:fldCharType="separate"/>
      </w:r>
      <w:r w:rsidRPr="007A6A96">
        <w:rPr>
          <w:rFonts w:asciiTheme="minorHAnsi" w:eastAsiaTheme="minorHAnsi" w:hAnsiTheme="minorHAnsi" w:cstheme="minorBidi"/>
          <w:sz w:val="22"/>
          <w:szCs w:val="22"/>
          <w:lang w:val="en-US"/>
        </w:rPr>
        <w:t>[25]</w:t>
      </w:r>
      <w:r w:rsidRPr="007A6A96">
        <w:rPr>
          <w:rFonts w:asciiTheme="minorHAnsi" w:eastAsiaTheme="minorHAnsi" w:hAnsiTheme="minorHAnsi" w:cstheme="minorBidi"/>
          <w:sz w:val="22"/>
          <w:szCs w:val="22"/>
          <w:lang w:val="en-US"/>
        </w:rPr>
        <w:fldChar w:fldCharType="end"/>
      </w:r>
      <w:r w:rsidRPr="007A6A96">
        <w:rPr>
          <w:rFonts w:asciiTheme="minorHAnsi" w:eastAsiaTheme="minorHAnsi" w:hAnsiTheme="minorHAnsi" w:cstheme="minorBidi"/>
          <w:sz w:val="22"/>
          <w:szCs w:val="22"/>
          <w:lang w:val="en-US"/>
        </w:rPr>
        <w:t>, it is proposed that the same preamble format is used for 2-step RACH and 4-step RACH with separate ROs.</w:t>
      </w:r>
    </w:p>
    <w:p w14:paraId="73CF979C" w14:textId="7BC0149B" w:rsidR="007A6A96" w:rsidRPr="007A6A96" w:rsidRDefault="007A6A96" w:rsidP="007A6A9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7A6A96">
        <w:rPr>
          <w:rFonts w:asciiTheme="minorHAnsi" w:eastAsiaTheme="minorHAnsi" w:hAnsiTheme="minorHAnsi" w:cstheme="minorBidi"/>
          <w:sz w:val="22"/>
          <w:szCs w:val="22"/>
          <w:lang w:val="en-US"/>
        </w:rPr>
        <w:t xml:space="preserve">In </w:t>
      </w:r>
      <w:r w:rsidRPr="007A6A96">
        <w:rPr>
          <w:rFonts w:asciiTheme="minorHAnsi" w:eastAsiaTheme="minorHAnsi" w:hAnsiTheme="minorHAnsi" w:cstheme="minorBidi"/>
          <w:sz w:val="22"/>
          <w:szCs w:val="22"/>
          <w:lang w:val="en-US"/>
        </w:rPr>
        <w:fldChar w:fldCharType="begin"/>
      </w:r>
      <w:r w:rsidRPr="007A6A96">
        <w:rPr>
          <w:rFonts w:asciiTheme="minorHAnsi" w:eastAsiaTheme="minorHAnsi" w:hAnsiTheme="minorHAnsi" w:cstheme="minorBidi"/>
          <w:sz w:val="22"/>
          <w:szCs w:val="22"/>
          <w:lang w:val="en-US"/>
        </w:rPr>
        <w:instrText xml:space="preserve"> REF _Ref17323322 \r \h </w:instrText>
      </w:r>
      <w:r>
        <w:rPr>
          <w:rFonts w:asciiTheme="minorHAnsi" w:eastAsiaTheme="minorHAnsi" w:hAnsiTheme="minorHAnsi" w:cstheme="minorBidi"/>
          <w:sz w:val="22"/>
          <w:szCs w:val="22"/>
          <w:lang w:val="en-US"/>
        </w:rPr>
        <w:instrText xml:space="preserve"> \* MERGEFORMAT </w:instrText>
      </w:r>
      <w:r w:rsidRPr="007A6A96">
        <w:rPr>
          <w:rFonts w:asciiTheme="minorHAnsi" w:eastAsiaTheme="minorHAnsi" w:hAnsiTheme="minorHAnsi" w:cstheme="minorBidi"/>
          <w:sz w:val="22"/>
          <w:szCs w:val="22"/>
          <w:lang w:val="en-US"/>
        </w:rPr>
      </w:r>
      <w:r w:rsidRPr="007A6A96">
        <w:rPr>
          <w:rFonts w:asciiTheme="minorHAnsi" w:eastAsiaTheme="minorHAnsi" w:hAnsiTheme="minorHAnsi" w:cstheme="minorBidi"/>
          <w:sz w:val="22"/>
          <w:szCs w:val="22"/>
          <w:lang w:val="en-US"/>
        </w:rPr>
        <w:fldChar w:fldCharType="separate"/>
      </w:r>
      <w:r w:rsidRPr="007A6A96">
        <w:rPr>
          <w:rFonts w:asciiTheme="minorHAnsi" w:eastAsiaTheme="minorHAnsi" w:hAnsiTheme="minorHAnsi" w:cstheme="minorBidi"/>
          <w:sz w:val="22"/>
          <w:szCs w:val="22"/>
          <w:lang w:val="en-US"/>
        </w:rPr>
        <w:t>[28]</w:t>
      </w:r>
      <w:r w:rsidRPr="007A6A96">
        <w:rPr>
          <w:rFonts w:asciiTheme="minorHAnsi" w:eastAsiaTheme="minorHAnsi" w:hAnsiTheme="minorHAnsi" w:cstheme="minorBidi"/>
          <w:sz w:val="22"/>
          <w:szCs w:val="22"/>
          <w:lang w:val="en-US"/>
        </w:rPr>
        <w:fldChar w:fldCharType="end"/>
      </w:r>
      <w:r w:rsidRPr="007A6A96">
        <w:rPr>
          <w:rFonts w:asciiTheme="minorHAnsi" w:eastAsiaTheme="minorHAnsi" w:hAnsiTheme="minorHAnsi" w:cstheme="minorBidi"/>
          <w:sz w:val="22"/>
          <w:szCs w:val="22"/>
          <w:lang w:val="en-US"/>
        </w:rPr>
        <w:t>, it is proposed that different preamble formats can be used for 2-step and 4-step RACH.</w:t>
      </w:r>
    </w:p>
    <w:p w14:paraId="62EDFC7E" w14:textId="3D2B7152" w:rsidR="007A6A96" w:rsidRDefault="007A6A96" w:rsidP="007A6A96">
      <w:pPr>
        <w:jc w:val="both"/>
        <w:rPr>
          <w:lang w:val="en-US"/>
        </w:rPr>
      </w:pPr>
    </w:p>
    <w:p w14:paraId="142FE2A0" w14:textId="4CBF0DD7" w:rsidR="007A6A96" w:rsidRPr="00465AB6" w:rsidRDefault="007A6A96" w:rsidP="007A6A9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4.</w:t>
      </w:r>
      <w:r w:rsidR="00C13B10">
        <w:rPr>
          <w:rFonts w:asciiTheme="majorHAnsi" w:eastAsiaTheme="majorEastAsia" w:hAnsiTheme="majorHAnsi" w:cstheme="majorBidi"/>
          <w:color w:val="1F3763" w:themeColor="accent1" w:themeShade="7F"/>
          <w:sz w:val="24"/>
          <w:szCs w:val="24"/>
          <w:highlight w:val="magenta"/>
          <w:lang w:val="en-US"/>
        </w:rPr>
        <w:t>3</w:t>
      </w:r>
      <w:r w:rsidRPr="00465AB6">
        <w:rPr>
          <w:rFonts w:asciiTheme="majorHAnsi" w:eastAsiaTheme="majorEastAsia" w:hAnsiTheme="majorHAnsi" w:cstheme="majorBidi"/>
          <w:color w:val="1F3763" w:themeColor="accent1" w:themeShade="7F"/>
          <w:sz w:val="24"/>
          <w:szCs w:val="24"/>
          <w:highlight w:val="magenta"/>
          <w:lang w:val="en-US"/>
        </w:rPr>
        <w:t>.</w:t>
      </w:r>
      <w:r>
        <w:rPr>
          <w:rFonts w:asciiTheme="majorHAnsi" w:eastAsiaTheme="majorEastAsia" w:hAnsiTheme="majorHAnsi" w:cstheme="majorBidi"/>
          <w:color w:val="1F3763" w:themeColor="accent1" w:themeShade="7F"/>
          <w:sz w:val="24"/>
          <w:szCs w:val="24"/>
          <w:highlight w:val="magenta"/>
          <w:lang w:val="en-US"/>
        </w:rPr>
        <w:t>1</w:t>
      </w:r>
    </w:p>
    <w:p w14:paraId="46A71DD2" w14:textId="7A46616B" w:rsidR="007A6A96" w:rsidRDefault="007A6A96" w:rsidP="007A6A96">
      <w:pPr>
        <w:jc w:val="both"/>
        <w:rPr>
          <w:lang w:val="en-US"/>
        </w:rPr>
      </w:pPr>
      <w:r>
        <w:rPr>
          <w:lang w:val="en-US"/>
        </w:rPr>
        <w:t>For 4-step RACH and 2-step RACH with separately configured ROs can the preamble formats and subcarrier spacing of 4-step RACH and 2-step RACH be different, or should they be the same.</w:t>
      </w:r>
    </w:p>
    <w:tbl>
      <w:tblPr>
        <w:tblStyle w:val="TableGrid1"/>
        <w:tblW w:w="0" w:type="auto"/>
        <w:tblLook w:val="04A0" w:firstRow="1" w:lastRow="0" w:firstColumn="1" w:lastColumn="0" w:noHBand="0" w:noVBand="1"/>
      </w:tblPr>
      <w:tblGrid>
        <w:gridCol w:w="2263"/>
        <w:gridCol w:w="7699"/>
      </w:tblGrid>
      <w:tr w:rsidR="007A6A96" w:rsidRPr="00465AB6" w14:paraId="06E50C69" w14:textId="77777777" w:rsidTr="00C46E6A">
        <w:tc>
          <w:tcPr>
            <w:tcW w:w="2263" w:type="dxa"/>
            <w:shd w:val="clear" w:color="auto" w:fill="002060"/>
          </w:tcPr>
          <w:p w14:paraId="0690FE00" w14:textId="77777777" w:rsidR="007A6A96" w:rsidRPr="00465AB6" w:rsidRDefault="007A6A96"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36CFAFA" w14:textId="30342F1C" w:rsidR="007A6A96" w:rsidRPr="00465AB6" w:rsidRDefault="007A6A96"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4.</w:t>
            </w:r>
            <w:r w:rsidR="00C13B10">
              <w:rPr>
                <w:rFonts w:asciiTheme="minorHAnsi" w:hAnsiTheme="minorHAnsi"/>
                <w:b/>
                <w:color w:val="FFFFFF" w:themeColor="background1"/>
                <w:lang w:val="en-US"/>
              </w:rPr>
              <w:t>3</w:t>
            </w:r>
            <w:r w:rsidRPr="00465AB6">
              <w:rPr>
                <w:rFonts w:asciiTheme="minorHAnsi" w:hAnsiTheme="minorHAnsi"/>
                <w:b/>
                <w:color w:val="FFFFFF" w:themeColor="background1"/>
                <w:lang w:val="en-US"/>
              </w:rPr>
              <w:t>.1</w:t>
            </w:r>
          </w:p>
        </w:tc>
      </w:tr>
      <w:tr w:rsidR="007A6A96" w:rsidRPr="00465AB6" w14:paraId="257CE4AE" w14:textId="77777777" w:rsidTr="00C46E6A">
        <w:tc>
          <w:tcPr>
            <w:tcW w:w="2263" w:type="dxa"/>
          </w:tcPr>
          <w:p w14:paraId="1C19C57B" w14:textId="1C2FD571"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23B9AF0A" w14:textId="5894A990"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r>
      <w:tr w:rsidR="007A6A96" w:rsidRPr="00465AB6" w14:paraId="6716CCE0" w14:textId="77777777" w:rsidTr="00C46E6A">
        <w:tc>
          <w:tcPr>
            <w:tcW w:w="2263" w:type="dxa"/>
          </w:tcPr>
          <w:p w14:paraId="435DBD14" w14:textId="77777777"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7E2B883F" w14:textId="77777777"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r>
      <w:tr w:rsidR="007A6A96" w:rsidRPr="00465AB6" w14:paraId="1B976027" w14:textId="77777777" w:rsidTr="00C46E6A">
        <w:tc>
          <w:tcPr>
            <w:tcW w:w="2263" w:type="dxa"/>
          </w:tcPr>
          <w:p w14:paraId="70BE8E1B" w14:textId="77777777"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595E8EC1" w14:textId="77777777"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r>
      <w:tr w:rsidR="007A6A96" w:rsidRPr="00465AB6" w14:paraId="12C632B9" w14:textId="77777777" w:rsidTr="00C46E6A">
        <w:tc>
          <w:tcPr>
            <w:tcW w:w="2263" w:type="dxa"/>
          </w:tcPr>
          <w:p w14:paraId="19506A13" w14:textId="77777777"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3D020D54" w14:textId="77777777"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r>
    </w:tbl>
    <w:p w14:paraId="06CE7A8B" w14:textId="77777777" w:rsidR="007A6A96" w:rsidRPr="007A6A96" w:rsidRDefault="007A6A96" w:rsidP="007A6A96">
      <w:pPr>
        <w:jc w:val="both"/>
        <w:rPr>
          <w:lang w:val="en-US"/>
        </w:rPr>
      </w:pPr>
    </w:p>
    <w:p w14:paraId="2ED3B70B" w14:textId="44C42634" w:rsidR="007A6A96" w:rsidRDefault="007A6A96" w:rsidP="00465AB6">
      <w:pPr>
        <w:pStyle w:val="Heading2"/>
        <w:rPr>
          <w:lang w:val="en-US"/>
        </w:rPr>
      </w:pPr>
      <w:r>
        <w:rPr>
          <w:lang w:val="en-US"/>
        </w:rPr>
        <w:t>2-step RACH time domain configurations</w:t>
      </w:r>
    </w:p>
    <w:p w14:paraId="33FA82B1" w14:textId="47DD5133" w:rsidR="007A6A96" w:rsidRDefault="007A6A96" w:rsidP="007A6A96">
      <w:pPr>
        <w:jc w:val="both"/>
        <w:rPr>
          <w:rFonts w:asciiTheme="minorHAnsi" w:eastAsiaTheme="minorHAnsi" w:hAnsiTheme="minorHAnsi" w:cstheme="minorBidi"/>
          <w:sz w:val="22"/>
          <w:szCs w:val="22"/>
          <w:lang w:val="en-US"/>
        </w:rPr>
      </w:pPr>
      <w:r w:rsidRPr="007A6A96">
        <w:rPr>
          <w:rFonts w:asciiTheme="minorHAnsi" w:eastAsiaTheme="minorHAnsi" w:hAnsiTheme="minorHAnsi" w:cstheme="minorBidi"/>
          <w:sz w:val="22"/>
          <w:szCs w:val="22"/>
          <w:lang w:val="en-US"/>
        </w:rPr>
        <w:t>In case of 4-step RACH, the time domain PRACH Occasions are determined by the higher layer parameter</w:t>
      </w:r>
      <w:r w:rsidRPr="007A6A96">
        <w:rPr>
          <w:rFonts w:ascii="Calibri" w:hAnsi="Calibri" w:cs="Calibri"/>
          <w:sz w:val="22"/>
          <w:szCs w:val="22"/>
          <w:lang w:val="en-US" w:eastAsia="zh-CN"/>
        </w:rPr>
        <w:t xml:space="preserve"> </w:t>
      </w:r>
      <w:r w:rsidRPr="007A6A96">
        <w:rPr>
          <w:rFonts w:ascii="Calibri" w:hAnsi="Calibri" w:cs="Calibri"/>
          <w:i/>
          <w:sz w:val="22"/>
          <w:szCs w:val="22"/>
          <w:lang w:val="en-US" w:eastAsia="zh-CN"/>
        </w:rPr>
        <w:t>prach-ConfigurationIndex</w:t>
      </w:r>
      <w:r w:rsidRPr="007A6A96">
        <w:rPr>
          <w:rFonts w:ascii="Calibri" w:hAnsi="Calibri" w:cs="Calibri"/>
          <w:sz w:val="22"/>
          <w:szCs w:val="22"/>
          <w:lang w:val="en-US" w:eastAsia="zh-CN"/>
        </w:rPr>
        <w:t xml:space="preserve">, </w:t>
      </w:r>
      <w:r w:rsidRPr="007A6A96">
        <w:rPr>
          <w:rFonts w:asciiTheme="minorHAnsi" w:eastAsiaTheme="minorHAnsi" w:hAnsiTheme="minorHAnsi" w:cstheme="minorBidi"/>
          <w:sz w:val="22"/>
          <w:szCs w:val="22"/>
          <w:lang w:val="en-US"/>
        </w:rPr>
        <w:t>which points to a row in one the PRACH configuration tables (Table 6.3.3.2-2/3/4 of TS 38.211). This determines the frame and subframe of the PRACH slots and the symbols within a PRACH slot used for the PRACH occasions.</w:t>
      </w:r>
    </w:p>
    <w:p w14:paraId="1080F27D" w14:textId="040B9895" w:rsidR="007A6A96" w:rsidRDefault="007A6A96" w:rsidP="007A6A96">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Several contributions discussed the PRACH configuration tables and the time domain resources for 2-step RACH.</w:t>
      </w:r>
      <w:r w:rsidR="000726A2">
        <w:rPr>
          <w:rFonts w:asciiTheme="minorHAnsi" w:eastAsiaTheme="minorHAnsi" w:hAnsiTheme="minorHAnsi" w:cstheme="minorBidi"/>
          <w:sz w:val="22"/>
          <w:szCs w:val="22"/>
          <w:lang w:val="en-US"/>
        </w:rPr>
        <w:t xml:space="preserve"> This is a summary of the points discussed:</w:t>
      </w:r>
    </w:p>
    <w:p w14:paraId="0006ADF4" w14:textId="77777777"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_Ref17320688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_Ref17322337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_Ref17323322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same PRACH configuration Tables are used for 2-step RACH and 4-step RACH with a different configuration index for separate ROs.</w:t>
      </w:r>
    </w:p>
    <w:p w14:paraId="517EBFA6" w14:textId="77777777"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suggested to further study the following PRACH configuration table options for 2-step RACH:</w:t>
      </w:r>
    </w:p>
    <w:p w14:paraId="068B2C35" w14:textId="77777777" w:rsidR="000726A2" w:rsidRDefault="000726A2" w:rsidP="000726A2">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Same tables as 4-step RACH</w:t>
      </w:r>
    </w:p>
    <w:p w14:paraId="242BAC1F" w14:textId="77777777" w:rsidR="000726A2" w:rsidRDefault="000726A2" w:rsidP="000726A2">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Extend the 4-step RACH configuration tables</w:t>
      </w:r>
    </w:p>
    <w:p w14:paraId="3A76E3F3" w14:textId="77777777" w:rsidR="000726A2" w:rsidRDefault="000726A2" w:rsidP="000726A2">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New PRACH configuration tables for 2-step RACH.</w:t>
      </w:r>
    </w:p>
    <w:p w14:paraId="540A1612" w14:textId="17F6E115"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_Ref17321821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to </w:t>
      </w:r>
      <w:r w:rsidRPr="004B772F">
        <w:rPr>
          <w:rFonts w:asciiTheme="minorHAnsi" w:eastAsiaTheme="minorHAnsi" w:hAnsiTheme="minorHAnsi" w:cstheme="minorBidi"/>
          <w:sz w:val="22"/>
          <w:szCs w:val="22"/>
          <w:lang w:val="en-US"/>
        </w:rPr>
        <w:t xml:space="preserve">allow new </w:t>
      </w:r>
      <w:r>
        <w:rPr>
          <w:rFonts w:asciiTheme="minorHAnsi" w:eastAsiaTheme="minorHAnsi" w:hAnsiTheme="minorHAnsi" w:cstheme="minorBidi"/>
          <w:sz w:val="22"/>
          <w:szCs w:val="22"/>
          <w:lang w:val="en-US"/>
        </w:rPr>
        <w:t xml:space="preserve">PRACH </w:t>
      </w:r>
      <w:r w:rsidRPr="004B772F">
        <w:rPr>
          <w:rFonts w:asciiTheme="minorHAnsi" w:eastAsiaTheme="minorHAnsi" w:hAnsiTheme="minorHAnsi" w:cstheme="minorBidi"/>
          <w:sz w:val="22"/>
          <w:szCs w:val="22"/>
          <w:lang w:val="en-US"/>
        </w:rPr>
        <w:t xml:space="preserve">configuration </w:t>
      </w:r>
      <w:r>
        <w:rPr>
          <w:rFonts w:asciiTheme="minorHAnsi" w:eastAsiaTheme="minorHAnsi" w:hAnsiTheme="minorHAnsi" w:cstheme="minorBidi"/>
          <w:sz w:val="22"/>
          <w:szCs w:val="22"/>
          <w:lang w:val="en-US"/>
        </w:rPr>
        <w:t xml:space="preserve">such </w:t>
      </w:r>
      <w:r w:rsidRPr="004B772F">
        <w:rPr>
          <w:rFonts w:asciiTheme="minorHAnsi" w:eastAsiaTheme="minorHAnsi" w:hAnsiTheme="minorHAnsi" w:cstheme="minorBidi"/>
          <w:sz w:val="22"/>
          <w:szCs w:val="22"/>
          <w:lang w:val="en-US"/>
        </w:rPr>
        <w:t xml:space="preserve">that </w:t>
      </w:r>
      <w:r>
        <w:rPr>
          <w:rFonts w:asciiTheme="minorHAnsi" w:eastAsiaTheme="minorHAnsi" w:hAnsiTheme="minorHAnsi" w:cstheme="minorBidi"/>
          <w:sz w:val="22"/>
          <w:szCs w:val="22"/>
          <w:lang w:val="en-US"/>
        </w:rPr>
        <w:t xml:space="preserve">the </w:t>
      </w:r>
      <w:r w:rsidRPr="004B772F">
        <w:rPr>
          <w:rFonts w:asciiTheme="minorHAnsi" w:eastAsiaTheme="minorHAnsi" w:hAnsiTheme="minorHAnsi" w:cstheme="minorBidi"/>
          <w:sz w:val="22"/>
          <w:szCs w:val="22"/>
          <w:lang w:val="en-US"/>
        </w:rPr>
        <w:t xml:space="preserve">OFDM symbols within a first half </w:t>
      </w:r>
      <w:r w:rsidR="00E27BF7">
        <w:rPr>
          <w:rFonts w:asciiTheme="minorHAnsi" w:eastAsiaTheme="minorHAnsi" w:hAnsiTheme="minorHAnsi" w:cstheme="minorBidi"/>
          <w:sz w:val="22"/>
          <w:szCs w:val="22"/>
          <w:lang w:val="en-US"/>
        </w:rPr>
        <w:t xml:space="preserve">of a </w:t>
      </w:r>
      <w:r w:rsidRPr="004B772F">
        <w:rPr>
          <w:rFonts w:asciiTheme="minorHAnsi" w:eastAsiaTheme="minorHAnsi" w:hAnsiTheme="minorHAnsi" w:cstheme="minorBidi"/>
          <w:sz w:val="22"/>
          <w:szCs w:val="22"/>
          <w:lang w:val="en-US"/>
        </w:rPr>
        <w:t>RACH slot are used as RO</w:t>
      </w:r>
      <w:r>
        <w:rPr>
          <w:rFonts w:asciiTheme="minorHAnsi" w:eastAsiaTheme="minorHAnsi" w:hAnsiTheme="minorHAnsi" w:cstheme="minorBidi"/>
          <w:sz w:val="22"/>
          <w:szCs w:val="22"/>
          <w:lang w:val="en-US"/>
        </w:rPr>
        <w:t xml:space="preserve"> allowing POs in the second half of the slot as shown in the figure below.</w:t>
      </w:r>
    </w:p>
    <w:p w14:paraId="21FDA475" w14:textId="77777777"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eastAsia="Malgun Gothic"/>
          <w:noProof/>
          <w:sz w:val="22"/>
          <w:lang w:val="en-US" w:eastAsia="zh-CN"/>
        </w:rPr>
        <w:lastRenderedPageBreak/>
        <w:drawing>
          <wp:inline distT="0" distB="0" distL="0" distR="0" wp14:anchorId="6A67D3A0" wp14:editId="2C2EA048">
            <wp:extent cx="2185200" cy="1152000"/>
            <wp:effectExtent l="0" t="0" r="5715" b="0"/>
            <wp:docPr id="2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85200" cy="1152000"/>
                    </a:xfrm>
                    <a:prstGeom prst="rect">
                      <a:avLst/>
                    </a:prstGeom>
                    <a:noFill/>
                  </pic:spPr>
                </pic:pic>
              </a:graphicData>
            </a:graphic>
          </wp:inline>
        </w:drawing>
      </w:r>
    </w:p>
    <w:p w14:paraId="1A9ACFE8" w14:textId="36131556"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_Ref17322337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discussed whether </w:t>
      </w:r>
      <w:r w:rsidR="00E27BF7">
        <w:rPr>
          <w:rFonts w:asciiTheme="minorHAnsi" w:eastAsiaTheme="minorHAnsi" w:hAnsiTheme="minorHAnsi" w:cstheme="minorBidi"/>
          <w:sz w:val="22"/>
          <w:szCs w:val="22"/>
          <w:lang w:val="en-US"/>
        </w:rPr>
        <w:t xml:space="preserve">to </w:t>
      </w:r>
      <w:r>
        <w:rPr>
          <w:rFonts w:asciiTheme="minorHAnsi" w:eastAsiaTheme="minorHAnsi" w:hAnsiTheme="minorHAnsi" w:cstheme="minorBidi"/>
          <w:sz w:val="22"/>
          <w:szCs w:val="22"/>
          <w:lang w:val="en-US"/>
        </w:rPr>
        <w:t xml:space="preserve">introduce new PRACH configurations </w:t>
      </w:r>
      <w:r w:rsidRPr="006F6576">
        <w:rPr>
          <w:rFonts w:asciiTheme="minorHAnsi" w:eastAsiaTheme="minorHAnsi" w:hAnsiTheme="minorHAnsi" w:cstheme="minorBidi"/>
          <w:sz w:val="22"/>
          <w:szCs w:val="22"/>
          <w:lang w:val="en-US"/>
        </w:rPr>
        <w:t xml:space="preserve">to enable symbol-level multiplexing between RO and PO of </w:t>
      </w:r>
      <w:r>
        <w:rPr>
          <w:rFonts w:asciiTheme="minorHAnsi" w:eastAsiaTheme="minorHAnsi" w:hAnsiTheme="minorHAnsi" w:cstheme="minorBidi"/>
          <w:sz w:val="22"/>
          <w:szCs w:val="22"/>
          <w:lang w:val="en-US"/>
        </w:rPr>
        <w:t>M</w:t>
      </w:r>
      <w:r w:rsidRPr="006F6576">
        <w:rPr>
          <w:rFonts w:asciiTheme="minorHAnsi" w:eastAsiaTheme="minorHAnsi" w:hAnsiTheme="minorHAnsi" w:cstheme="minorBidi"/>
          <w:sz w:val="22"/>
          <w:szCs w:val="22"/>
          <w:lang w:val="en-US"/>
        </w:rPr>
        <w:t>sgA</w:t>
      </w:r>
      <w:r>
        <w:rPr>
          <w:rFonts w:asciiTheme="minorHAnsi" w:eastAsiaTheme="minorHAnsi" w:hAnsiTheme="minorHAnsi" w:cstheme="minorBidi"/>
          <w:sz w:val="22"/>
          <w:szCs w:val="22"/>
          <w:lang w:val="en-US"/>
        </w:rPr>
        <w:t xml:space="preserve">. There are two issues with this approach: </w:t>
      </w:r>
      <w:r w:rsidRPr="00DD09D2">
        <w:rPr>
          <w:rFonts w:asciiTheme="minorHAnsi" w:eastAsiaTheme="minorHAnsi" w:hAnsiTheme="minorHAnsi" w:cstheme="minorBidi"/>
          <w:sz w:val="22"/>
          <w:szCs w:val="22"/>
          <w:lang w:val="en-US"/>
        </w:rPr>
        <w:t xml:space="preserve">the first issue is more Gp symbols shall be kept between each RO-PO pair and the potential generation of ‘orphan’ symbols in the end of each RACH/PUSCH slot. The second issue is for UEs choosing </w:t>
      </w:r>
      <w:r>
        <w:rPr>
          <w:rFonts w:asciiTheme="minorHAnsi" w:eastAsiaTheme="minorHAnsi" w:hAnsiTheme="minorHAnsi" w:cstheme="minorBidi"/>
          <w:sz w:val="22"/>
          <w:szCs w:val="22"/>
          <w:lang w:val="en-US"/>
        </w:rPr>
        <w:t xml:space="preserve">a later </w:t>
      </w:r>
      <w:r w:rsidRPr="00DD09D2">
        <w:rPr>
          <w:rFonts w:asciiTheme="minorHAnsi" w:eastAsiaTheme="minorHAnsi" w:hAnsiTheme="minorHAnsi" w:cstheme="minorBidi"/>
          <w:sz w:val="22"/>
          <w:szCs w:val="22"/>
          <w:lang w:val="en-US"/>
        </w:rPr>
        <w:t>R</w:t>
      </w:r>
      <w:r>
        <w:rPr>
          <w:rFonts w:asciiTheme="minorHAnsi" w:eastAsiaTheme="minorHAnsi" w:hAnsiTheme="minorHAnsi" w:cstheme="minorBidi"/>
          <w:sz w:val="22"/>
          <w:szCs w:val="22"/>
          <w:lang w:val="en-US"/>
        </w:rPr>
        <w:t>O</w:t>
      </w:r>
      <w:r w:rsidRPr="00DD09D2">
        <w:rPr>
          <w:rFonts w:asciiTheme="minorHAnsi" w:eastAsiaTheme="minorHAnsi" w:hAnsiTheme="minorHAnsi" w:cstheme="minorBidi"/>
          <w:sz w:val="22"/>
          <w:szCs w:val="22"/>
          <w:lang w:val="en-US"/>
        </w:rPr>
        <w:t>, extra access delay would be incurred comparing to legacy pattern.</w:t>
      </w:r>
      <w:r>
        <w:rPr>
          <w:rFonts w:asciiTheme="minorHAnsi" w:eastAsiaTheme="minorHAnsi" w:hAnsiTheme="minorHAnsi" w:cstheme="minorBidi"/>
          <w:sz w:val="22"/>
          <w:szCs w:val="22"/>
          <w:lang w:val="en-US"/>
        </w:rPr>
        <w:t xml:space="preserve"> It is concluded that </w:t>
      </w:r>
      <w:r w:rsidRPr="00DD09D2">
        <w:rPr>
          <w:rFonts w:asciiTheme="minorHAnsi" w:eastAsiaTheme="minorHAnsi" w:hAnsiTheme="minorHAnsi" w:cstheme="minorBidi"/>
          <w:sz w:val="22"/>
          <w:szCs w:val="22"/>
          <w:lang w:val="en-US"/>
        </w:rPr>
        <w:t>the PRACH resource design for 2-step PRACH should prioritize reusing PRACH configuration table defined in Rel-15.</w:t>
      </w:r>
    </w:p>
    <w:p w14:paraId="1EF5B990" w14:textId="76F8D803"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0726A2">
        <w:rPr>
          <w:rFonts w:asciiTheme="minorHAnsi" w:eastAsiaTheme="minorHAnsi" w:hAnsiTheme="minorHAnsi" w:cstheme="minorBidi"/>
          <w:sz w:val="22"/>
          <w:szCs w:val="22"/>
          <w:lang w:val="en-US"/>
        </w:rPr>
        <w:fldChar w:fldCharType="begin"/>
      </w:r>
      <w:r w:rsidRPr="000726A2">
        <w:rPr>
          <w:rFonts w:asciiTheme="minorHAnsi" w:eastAsiaTheme="minorHAnsi" w:hAnsiTheme="minorHAnsi" w:cstheme="minorBidi"/>
          <w:sz w:val="22"/>
          <w:szCs w:val="22"/>
          <w:lang w:val="en-US"/>
        </w:rPr>
        <w:instrText xml:space="preserve"> REF _Ref17104219 \r \h </w:instrText>
      </w:r>
      <w:r w:rsidRPr="000726A2">
        <w:rPr>
          <w:rFonts w:asciiTheme="minorHAnsi" w:eastAsiaTheme="minorHAnsi" w:hAnsiTheme="minorHAnsi" w:cstheme="minorBidi"/>
          <w:sz w:val="22"/>
          <w:szCs w:val="22"/>
          <w:lang w:val="en-US"/>
        </w:rPr>
      </w:r>
      <w:r w:rsidRPr="000726A2">
        <w:rPr>
          <w:rFonts w:asciiTheme="minorHAnsi" w:eastAsiaTheme="minorHAnsi" w:hAnsiTheme="minorHAnsi" w:cstheme="minorBidi"/>
          <w:sz w:val="22"/>
          <w:szCs w:val="22"/>
          <w:lang w:val="en-US"/>
        </w:rPr>
        <w:fldChar w:fldCharType="separate"/>
      </w:r>
      <w:r w:rsidRPr="000726A2">
        <w:rPr>
          <w:rFonts w:asciiTheme="minorHAnsi" w:eastAsiaTheme="minorHAnsi" w:hAnsiTheme="minorHAnsi" w:cstheme="minorBidi"/>
          <w:sz w:val="22"/>
          <w:szCs w:val="22"/>
          <w:lang w:val="en-US"/>
        </w:rPr>
        <w:t>[7]</w:t>
      </w:r>
      <w:r w:rsidRPr="000726A2">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and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_Ref17323322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use different PRACH configuration index for 2-step RACH and 4-step RACH when the ROs are separately configured.</w:t>
      </w:r>
    </w:p>
    <w:p w14:paraId="4026C1FC" w14:textId="0CBE7775"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726A2">
        <w:rPr>
          <w:rFonts w:asciiTheme="minorHAnsi" w:eastAsiaTheme="minorHAnsi" w:hAnsiTheme="minorHAnsi" w:cstheme="minorBidi"/>
          <w:sz w:val="22"/>
          <w:szCs w:val="22"/>
          <w:lang w:val="en-US"/>
        </w:rPr>
        <w:t xml:space="preserve">In </w:t>
      </w:r>
      <w:r w:rsidRPr="000726A2">
        <w:rPr>
          <w:rFonts w:asciiTheme="minorHAnsi" w:eastAsiaTheme="minorHAnsi" w:hAnsiTheme="minorHAnsi" w:cstheme="minorBidi"/>
          <w:sz w:val="22"/>
          <w:szCs w:val="22"/>
          <w:lang w:val="en-US"/>
        </w:rPr>
        <w:fldChar w:fldCharType="begin"/>
      </w:r>
      <w:r w:rsidRPr="000726A2">
        <w:rPr>
          <w:rFonts w:asciiTheme="minorHAnsi" w:eastAsiaTheme="minorHAnsi" w:hAnsiTheme="minorHAnsi" w:cstheme="minorBidi"/>
          <w:sz w:val="22"/>
          <w:szCs w:val="22"/>
          <w:lang w:val="en-US"/>
        </w:rPr>
        <w:instrText xml:space="preserve"> REF _Ref17006724 \r \h </w:instrText>
      </w:r>
      <w:r w:rsidRPr="000726A2">
        <w:rPr>
          <w:rFonts w:asciiTheme="minorHAnsi" w:eastAsiaTheme="minorHAnsi" w:hAnsiTheme="minorHAnsi" w:cstheme="minorBidi"/>
          <w:sz w:val="22"/>
          <w:szCs w:val="22"/>
          <w:lang w:val="en-US"/>
        </w:rPr>
      </w:r>
      <w:r w:rsidRPr="000726A2">
        <w:rPr>
          <w:rFonts w:asciiTheme="minorHAnsi" w:eastAsiaTheme="minorHAnsi" w:hAnsiTheme="minorHAnsi" w:cstheme="minorBidi"/>
          <w:sz w:val="22"/>
          <w:szCs w:val="22"/>
          <w:lang w:val="en-US"/>
        </w:rPr>
        <w:fldChar w:fldCharType="separate"/>
      </w:r>
      <w:r w:rsidRPr="000726A2">
        <w:rPr>
          <w:rFonts w:asciiTheme="minorHAnsi" w:eastAsiaTheme="minorHAnsi" w:hAnsiTheme="minorHAnsi" w:cstheme="minorBidi"/>
          <w:sz w:val="22"/>
          <w:szCs w:val="22"/>
          <w:lang w:val="en-US"/>
        </w:rPr>
        <w:t>[15]</w:t>
      </w:r>
      <w:r w:rsidRPr="000726A2">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and</w:t>
      </w:r>
      <w:r w:rsidRPr="000726A2">
        <w:rPr>
          <w:rFonts w:asciiTheme="minorHAnsi" w:eastAsiaTheme="minorHAnsi" w:hAnsiTheme="minorHAnsi" w:cstheme="minorBidi"/>
          <w:sz w:val="22"/>
          <w:szCs w:val="22"/>
          <w:lang w:val="en-US"/>
        </w:rPr>
        <w:t xml:space="preserve"> </w:t>
      </w:r>
      <w:r w:rsidRPr="000726A2">
        <w:rPr>
          <w:rFonts w:asciiTheme="minorHAnsi" w:eastAsiaTheme="minorHAnsi" w:hAnsiTheme="minorHAnsi" w:cstheme="minorBidi"/>
          <w:sz w:val="22"/>
          <w:szCs w:val="22"/>
          <w:lang w:val="en-US"/>
        </w:rPr>
        <w:fldChar w:fldCharType="begin"/>
      </w:r>
      <w:r w:rsidRPr="000726A2">
        <w:rPr>
          <w:rFonts w:asciiTheme="minorHAnsi" w:eastAsiaTheme="minorHAnsi" w:hAnsiTheme="minorHAnsi" w:cstheme="minorBidi"/>
          <w:sz w:val="22"/>
          <w:szCs w:val="22"/>
          <w:lang w:val="en-US"/>
        </w:rPr>
        <w:instrText xml:space="preserve"> REF _Ref17006766 \r \h </w:instrText>
      </w:r>
      <w:r w:rsidRPr="000726A2">
        <w:rPr>
          <w:rFonts w:asciiTheme="minorHAnsi" w:eastAsiaTheme="minorHAnsi" w:hAnsiTheme="minorHAnsi" w:cstheme="minorBidi"/>
          <w:sz w:val="22"/>
          <w:szCs w:val="22"/>
          <w:lang w:val="en-US"/>
        </w:rPr>
      </w:r>
      <w:r w:rsidRPr="000726A2">
        <w:rPr>
          <w:rFonts w:asciiTheme="minorHAnsi" w:eastAsiaTheme="minorHAnsi" w:hAnsiTheme="minorHAnsi" w:cstheme="minorBidi"/>
          <w:sz w:val="22"/>
          <w:szCs w:val="22"/>
          <w:lang w:val="en-US"/>
        </w:rPr>
        <w:fldChar w:fldCharType="separate"/>
      </w:r>
      <w:r w:rsidRPr="000726A2">
        <w:rPr>
          <w:rFonts w:asciiTheme="minorHAnsi" w:eastAsiaTheme="minorHAnsi" w:hAnsiTheme="minorHAnsi" w:cstheme="minorBidi"/>
          <w:sz w:val="22"/>
          <w:szCs w:val="22"/>
          <w:lang w:val="en-US"/>
        </w:rPr>
        <w:t>[23]</w:t>
      </w:r>
      <w:r w:rsidRPr="000726A2">
        <w:rPr>
          <w:rFonts w:asciiTheme="minorHAnsi" w:eastAsiaTheme="minorHAnsi" w:hAnsiTheme="minorHAnsi" w:cstheme="minorBidi"/>
          <w:sz w:val="22"/>
          <w:szCs w:val="22"/>
          <w:lang w:val="en-US"/>
        </w:rPr>
        <w:fldChar w:fldCharType="end"/>
      </w:r>
      <w:r w:rsidRPr="000726A2">
        <w:rPr>
          <w:rFonts w:asciiTheme="minorHAnsi" w:eastAsiaTheme="minorHAnsi" w:hAnsiTheme="minorHAnsi" w:cstheme="minorBidi"/>
          <w:sz w:val="22"/>
          <w:szCs w:val="22"/>
          <w:lang w:val="en-US"/>
        </w:rPr>
        <w:t xml:space="preserve"> it is proposed that prach-ConfigurationIndex can be separately configured for </w:t>
      </w:r>
      <w:r>
        <w:rPr>
          <w:rFonts w:asciiTheme="minorHAnsi" w:eastAsiaTheme="minorHAnsi" w:hAnsiTheme="minorHAnsi" w:cstheme="minorBidi"/>
          <w:sz w:val="22"/>
          <w:szCs w:val="22"/>
          <w:lang w:val="en-US"/>
        </w:rPr>
        <w:t>2-step RACH</w:t>
      </w:r>
      <w:r w:rsidRPr="000726A2">
        <w:rPr>
          <w:rFonts w:asciiTheme="minorHAnsi" w:eastAsiaTheme="minorHAnsi" w:hAnsiTheme="minorHAnsi" w:cstheme="minorBidi"/>
          <w:sz w:val="22"/>
          <w:szCs w:val="22"/>
          <w:lang w:val="en-US"/>
        </w:rPr>
        <w:t xml:space="preserve"> ROs.</w:t>
      </w:r>
    </w:p>
    <w:p w14:paraId="29ECBE0F" w14:textId="77777777"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_Ref17320688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and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_Ref17322337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suggested to use the same prach-ConfigurationIndex for separately configure 2-step RACH ROs and to FDM the ROs of 2-step RACH and 4-step RACH. 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_Ref17320688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f</w:t>
      </w:r>
      <w:r w:rsidRPr="005C7C2D">
        <w:rPr>
          <w:rFonts w:asciiTheme="minorHAnsi" w:eastAsiaTheme="minorHAnsi" w:hAnsiTheme="minorHAnsi" w:cstheme="minorBidi"/>
          <w:sz w:val="22"/>
          <w:szCs w:val="22"/>
          <w:lang w:val="en-US"/>
        </w:rPr>
        <w:t>or the starting position</w:t>
      </w:r>
      <w:r>
        <w:rPr>
          <w:rFonts w:asciiTheme="minorHAnsi" w:eastAsiaTheme="minorHAnsi" w:hAnsiTheme="minorHAnsi" w:cstheme="minorBidi"/>
          <w:sz w:val="22"/>
          <w:szCs w:val="22"/>
          <w:lang w:val="en-US"/>
        </w:rPr>
        <w:t xml:space="preserve"> in the frequency domain</w:t>
      </w:r>
      <w:r w:rsidRPr="005C7C2D">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there are two options:</w:t>
      </w:r>
    </w:p>
    <w:p w14:paraId="7A44134C" w14:textId="77777777" w:rsidR="000726A2" w:rsidRDefault="000726A2" w:rsidP="000726A2">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Configured as an </w:t>
      </w:r>
      <w:r w:rsidRPr="005C7C2D">
        <w:rPr>
          <w:rFonts w:asciiTheme="minorHAnsi" w:eastAsiaTheme="minorHAnsi" w:hAnsiTheme="minorHAnsi" w:cstheme="minorBidi"/>
          <w:sz w:val="22"/>
          <w:szCs w:val="22"/>
          <w:lang w:val="en-US"/>
        </w:rPr>
        <w:t>RB index</w:t>
      </w:r>
    </w:p>
    <w:p w14:paraId="20A54040" w14:textId="77777777" w:rsidR="000726A2" w:rsidRDefault="000726A2" w:rsidP="000726A2">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 frequency offset from the end of 4-step RACH allocation</w:t>
      </w:r>
    </w:p>
    <w:p w14:paraId="19FEB862" w14:textId="41825275" w:rsidR="00183891" w:rsidRDefault="00183891"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further study the maximum time gap between MsgA PRACH and MsgA PUSCH.</w:t>
      </w:r>
    </w:p>
    <w:p w14:paraId="0AA6F143" w14:textId="7BD6F9F1" w:rsidR="00183891" w:rsidRDefault="00183891"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83891">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time separation between MsgA PRACH and MsgA PUSCH can be considered as part of the PUSCH structure in the 2-step RACH channel structure agenda item.</w:t>
      </w:r>
    </w:p>
    <w:p w14:paraId="4A12829B" w14:textId="650C51CA" w:rsidR="007E073E" w:rsidRPr="00465AB6" w:rsidRDefault="007E073E" w:rsidP="007E073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w:t>
      </w:r>
      <w:r w:rsidR="00C13B10">
        <w:rPr>
          <w:rFonts w:asciiTheme="majorHAnsi" w:eastAsiaTheme="majorEastAsia" w:hAnsiTheme="majorHAnsi" w:cstheme="majorBidi"/>
          <w:color w:val="1F3763" w:themeColor="accent1" w:themeShade="7F"/>
          <w:sz w:val="24"/>
          <w:szCs w:val="24"/>
          <w:highlight w:val="yellow"/>
          <w:lang w:val="en-US"/>
        </w:rPr>
        <w:t>4</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1</w:t>
      </w:r>
    </w:p>
    <w:p w14:paraId="43293FE9" w14:textId="744232E6" w:rsidR="007E073E" w:rsidRPr="00465AB6" w:rsidRDefault="007E073E" w:rsidP="007E073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7E073E">
        <w:rPr>
          <w:rFonts w:asciiTheme="minorHAnsi" w:eastAsiaTheme="minorHAnsi" w:hAnsiTheme="minorHAnsi" w:cstheme="minorBidi"/>
          <w:sz w:val="22"/>
          <w:szCs w:val="22"/>
          <w:lang w:val="en-US"/>
        </w:rPr>
        <w:t>For 4-step RACH and 2-step RACH with separately configured ROs</w:t>
      </w:r>
      <w:r w:rsidRPr="00465AB6">
        <w:rPr>
          <w:rFonts w:asciiTheme="minorHAnsi" w:eastAsiaTheme="minorHAnsi" w:hAnsiTheme="minorHAnsi" w:cstheme="minorBidi"/>
          <w:sz w:val="22"/>
          <w:szCs w:val="22"/>
          <w:lang w:val="en-US"/>
        </w:rPr>
        <w:t>, for the time domain PRACH occasions</w:t>
      </w:r>
      <w:r w:rsidR="00183891">
        <w:rPr>
          <w:rFonts w:asciiTheme="minorHAnsi" w:eastAsiaTheme="minorHAnsi" w:hAnsiTheme="minorHAnsi" w:cstheme="minorBidi"/>
          <w:sz w:val="22"/>
          <w:szCs w:val="22"/>
          <w:lang w:val="en-US"/>
        </w:rPr>
        <w:t xml:space="preserve"> of 2-step RACH</w:t>
      </w:r>
      <w:r w:rsidRPr="00465AB6">
        <w:rPr>
          <w:rFonts w:asciiTheme="minorHAnsi" w:eastAsiaTheme="minorHAnsi" w:hAnsiTheme="minorHAnsi" w:cstheme="minorBidi"/>
          <w:sz w:val="22"/>
          <w:szCs w:val="22"/>
          <w:lang w:val="en-US"/>
        </w:rPr>
        <w:t>,</w:t>
      </w:r>
    </w:p>
    <w:p w14:paraId="2085B20D" w14:textId="46E860FC" w:rsidR="007E073E" w:rsidRPr="00183891" w:rsidRDefault="007E073E" w:rsidP="007E073E">
      <w:pPr>
        <w:widowControl w:val="0"/>
        <w:numPr>
          <w:ilvl w:val="0"/>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183891">
        <w:rPr>
          <w:rFonts w:asciiTheme="minorHAnsi" w:eastAsiaTheme="minorHAnsi" w:hAnsiTheme="minorHAnsi" w:cstheme="minorBidi"/>
          <w:sz w:val="22"/>
          <w:szCs w:val="22"/>
          <w:lang w:val="en-US"/>
        </w:rPr>
        <w:t xml:space="preserve">The 2-step RACH </w:t>
      </w:r>
      <w:r w:rsidR="00183891" w:rsidRPr="00183891">
        <w:rPr>
          <w:rFonts w:asciiTheme="minorHAnsi" w:eastAsiaTheme="minorHAnsi" w:hAnsiTheme="minorHAnsi" w:cstheme="minorBidi"/>
          <w:sz w:val="22"/>
          <w:szCs w:val="22"/>
          <w:lang w:val="en-US"/>
        </w:rPr>
        <w:t xml:space="preserve">at least </w:t>
      </w:r>
      <w:r w:rsidRPr="00183891">
        <w:rPr>
          <w:rFonts w:asciiTheme="minorHAnsi" w:eastAsiaTheme="minorHAnsi" w:hAnsiTheme="minorHAnsi" w:cstheme="minorBidi"/>
          <w:sz w:val="22"/>
          <w:szCs w:val="22"/>
          <w:lang w:val="en-US"/>
        </w:rPr>
        <w:t>reuses the 4-step RACH configuration tables</w:t>
      </w:r>
      <w:r w:rsidR="00183891" w:rsidRPr="00183891">
        <w:rPr>
          <w:rFonts w:asciiTheme="minorHAnsi" w:eastAsiaTheme="minorHAnsi" w:hAnsiTheme="minorHAnsi" w:cstheme="minorBidi"/>
          <w:sz w:val="22"/>
          <w:szCs w:val="22"/>
          <w:lang w:val="en-US"/>
        </w:rPr>
        <w:t xml:space="preserve"> </w:t>
      </w:r>
      <w:r w:rsidR="00183891" w:rsidRPr="007A6A96">
        <w:rPr>
          <w:rFonts w:asciiTheme="minorHAnsi" w:eastAsiaTheme="minorHAnsi" w:hAnsiTheme="minorHAnsi" w:cstheme="minorBidi"/>
          <w:sz w:val="22"/>
          <w:szCs w:val="22"/>
          <w:lang w:val="en-US"/>
        </w:rPr>
        <w:t>(Table 6.3.3.2-2/3/4 of TS 38.211)</w:t>
      </w:r>
      <w:r w:rsidRPr="00183891">
        <w:rPr>
          <w:rFonts w:asciiTheme="minorHAnsi" w:eastAsiaTheme="minorHAnsi" w:hAnsiTheme="minorHAnsi" w:cstheme="minorBidi"/>
          <w:sz w:val="22"/>
          <w:szCs w:val="22"/>
          <w:lang w:val="en-US"/>
        </w:rPr>
        <w:t>.</w:t>
      </w:r>
    </w:p>
    <w:p w14:paraId="5FF4F168" w14:textId="42E5923A" w:rsidR="007E073E" w:rsidRPr="00183891" w:rsidRDefault="007E073E" w:rsidP="007E073E">
      <w:pPr>
        <w:widowControl w:val="0"/>
        <w:numPr>
          <w:ilvl w:val="1"/>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183891">
        <w:rPr>
          <w:rFonts w:asciiTheme="minorHAnsi" w:eastAsiaTheme="minorHAnsi" w:hAnsiTheme="minorHAnsi" w:cstheme="minorBidi"/>
          <w:sz w:val="22"/>
          <w:szCs w:val="22"/>
          <w:lang w:val="en-US"/>
        </w:rPr>
        <w:t xml:space="preserve">FFS: </w:t>
      </w:r>
      <w:r w:rsidR="00183891" w:rsidRPr="00183891">
        <w:rPr>
          <w:rFonts w:asciiTheme="minorHAnsi" w:eastAsiaTheme="minorHAnsi" w:hAnsiTheme="minorHAnsi" w:cstheme="minorBidi"/>
          <w:sz w:val="22"/>
          <w:szCs w:val="22"/>
          <w:lang w:val="en-US"/>
        </w:rPr>
        <w:t>Additional PRACH configurations for 2-step RACH.</w:t>
      </w:r>
    </w:p>
    <w:p w14:paraId="7C27A04C" w14:textId="11E0CD49" w:rsidR="00183891" w:rsidRPr="00183891" w:rsidRDefault="00183891" w:rsidP="00183891">
      <w:pPr>
        <w:widowControl w:val="0"/>
        <w:numPr>
          <w:ilvl w:val="0"/>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183891">
        <w:rPr>
          <w:rFonts w:asciiTheme="minorHAnsi" w:eastAsiaTheme="minorHAnsi" w:hAnsiTheme="minorHAnsi" w:cstheme="minorBidi"/>
          <w:sz w:val="22"/>
          <w:szCs w:val="22"/>
          <w:lang w:val="en-US"/>
        </w:rPr>
        <w:t xml:space="preserve">Network can configure a separate </w:t>
      </w:r>
      <w:r w:rsidRPr="00183891">
        <w:rPr>
          <w:rFonts w:asciiTheme="minorHAnsi" w:eastAsiaTheme="minorHAnsi" w:hAnsiTheme="minorHAnsi" w:cstheme="minorBidi"/>
          <w:i/>
          <w:sz w:val="22"/>
          <w:szCs w:val="22"/>
          <w:lang w:val="en-US"/>
        </w:rPr>
        <w:t>prach-ConfigurationIndex</w:t>
      </w:r>
      <w:r w:rsidRPr="00183891">
        <w:rPr>
          <w:rFonts w:asciiTheme="minorHAnsi" w:eastAsiaTheme="minorHAnsi" w:hAnsiTheme="minorHAnsi" w:cstheme="minorBidi"/>
          <w:sz w:val="22"/>
          <w:szCs w:val="22"/>
          <w:lang w:val="en-US"/>
        </w:rPr>
        <w:t xml:space="preserve"> for 2-step RACH</w:t>
      </w:r>
    </w:p>
    <w:p w14:paraId="783013C7" w14:textId="45C45215" w:rsidR="00183891" w:rsidRDefault="00183891" w:rsidP="00183891">
      <w:pPr>
        <w:widowControl w:val="0"/>
        <w:numPr>
          <w:ilvl w:val="1"/>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183891">
        <w:rPr>
          <w:rFonts w:asciiTheme="minorHAnsi" w:eastAsiaTheme="minorHAnsi" w:hAnsiTheme="minorHAnsi" w:cstheme="minorBidi"/>
          <w:sz w:val="22"/>
          <w:szCs w:val="22"/>
          <w:lang w:val="en-US"/>
        </w:rPr>
        <w:t xml:space="preserve">If the </w:t>
      </w:r>
      <w:r w:rsidRPr="00183891">
        <w:rPr>
          <w:rFonts w:asciiTheme="minorHAnsi" w:eastAsiaTheme="minorHAnsi" w:hAnsiTheme="minorHAnsi" w:cstheme="minorBidi"/>
          <w:i/>
          <w:sz w:val="22"/>
          <w:szCs w:val="22"/>
          <w:lang w:val="en-US"/>
        </w:rPr>
        <w:t>prach-ConfigurationIndex</w:t>
      </w:r>
      <w:r w:rsidRPr="00183891">
        <w:rPr>
          <w:rFonts w:asciiTheme="minorHAnsi" w:eastAsiaTheme="minorHAnsi" w:hAnsiTheme="minorHAnsi" w:cstheme="minorBidi"/>
          <w:sz w:val="22"/>
          <w:szCs w:val="22"/>
          <w:lang w:val="en-US"/>
        </w:rPr>
        <w:t xml:space="preserve"> for 2-step RACH</w:t>
      </w:r>
      <w:r>
        <w:rPr>
          <w:rFonts w:asciiTheme="minorHAnsi" w:eastAsiaTheme="minorHAnsi" w:hAnsiTheme="minorHAnsi" w:cstheme="minorBidi"/>
          <w:sz w:val="22"/>
          <w:szCs w:val="22"/>
          <w:lang w:val="en-US"/>
        </w:rPr>
        <w:t xml:space="preserve"> is not configured, 2-step RACH reuses the corresponding 4-step </w:t>
      </w:r>
      <w:r w:rsidR="00607BD7">
        <w:rPr>
          <w:rFonts w:asciiTheme="minorHAnsi" w:eastAsiaTheme="minorHAnsi" w:hAnsiTheme="minorHAnsi" w:cstheme="minorBidi"/>
          <w:sz w:val="22"/>
          <w:szCs w:val="22"/>
          <w:lang w:val="en-US"/>
        </w:rPr>
        <w:t xml:space="preserve">RACH </w:t>
      </w:r>
      <w:r>
        <w:rPr>
          <w:rFonts w:asciiTheme="minorHAnsi" w:eastAsiaTheme="minorHAnsi" w:hAnsiTheme="minorHAnsi" w:cstheme="minorBidi"/>
          <w:sz w:val="22"/>
          <w:szCs w:val="22"/>
          <w:lang w:val="en-US"/>
        </w:rPr>
        <w:t>parameter.</w:t>
      </w:r>
    </w:p>
    <w:p w14:paraId="299BF924" w14:textId="6FE517D3" w:rsidR="00183891" w:rsidRPr="00183891" w:rsidRDefault="00183891" w:rsidP="00183891">
      <w:pPr>
        <w:widowControl w:val="0"/>
        <w:numPr>
          <w:ilvl w:val="1"/>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Note: if </w:t>
      </w:r>
      <w:r w:rsidRPr="00183891">
        <w:rPr>
          <w:rFonts w:asciiTheme="minorHAnsi" w:eastAsiaTheme="minorHAnsi" w:hAnsiTheme="minorHAnsi" w:cstheme="minorBidi"/>
          <w:i/>
          <w:sz w:val="22"/>
          <w:szCs w:val="22"/>
          <w:lang w:val="en-US"/>
        </w:rPr>
        <w:t>prach-ConfigurationIndex</w:t>
      </w:r>
      <w:r w:rsidRPr="00183891">
        <w:rPr>
          <w:rFonts w:asciiTheme="minorHAnsi" w:eastAsiaTheme="minorHAnsi" w:hAnsiTheme="minorHAnsi" w:cstheme="minorBidi"/>
          <w:sz w:val="22"/>
          <w:szCs w:val="22"/>
          <w:lang w:val="en-US"/>
        </w:rPr>
        <w:t xml:space="preserve"> for 2-step RACH</w:t>
      </w:r>
      <w:r>
        <w:rPr>
          <w:rFonts w:asciiTheme="minorHAnsi" w:eastAsiaTheme="minorHAnsi" w:hAnsiTheme="minorHAnsi" w:cstheme="minorBidi"/>
          <w:sz w:val="22"/>
          <w:szCs w:val="22"/>
          <w:lang w:val="en-US"/>
        </w:rPr>
        <w:t xml:space="preserve"> is the same as that of 4-step RACH, separation of ROs is achieved in the frequency domain.</w:t>
      </w:r>
    </w:p>
    <w:p w14:paraId="0FDE8D9E" w14:textId="77777777" w:rsidR="007E073E" w:rsidRPr="00465AB6" w:rsidRDefault="007E073E" w:rsidP="007E073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7E073E" w:rsidRPr="00465AB6" w14:paraId="0ECEF923" w14:textId="77777777" w:rsidTr="00C46E6A">
        <w:tc>
          <w:tcPr>
            <w:tcW w:w="2263" w:type="dxa"/>
            <w:shd w:val="clear" w:color="auto" w:fill="002060"/>
          </w:tcPr>
          <w:p w14:paraId="67EB8DF5" w14:textId="77777777" w:rsidR="007E073E" w:rsidRPr="00465AB6" w:rsidRDefault="007E073E"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2B1EC9C" w14:textId="42FF5CC3" w:rsidR="007E073E" w:rsidRPr="00465AB6" w:rsidRDefault="007E073E"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w:t>
            </w:r>
            <w:r w:rsidR="00C13B10">
              <w:rPr>
                <w:rFonts w:asciiTheme="minorHAnsi" w:hAnsiTheme="minorHAnsi"/>
                <w:b/>
                <w:color w:val="FFFFFF" w:themeColor="background1"/>
                <w:lang w:val="en-US"/>
              </w:rPr>
              <w:t>4</w:t>
            </w:r>
            <w:r w:rsidRPr="00465AB6">
              <w:rPr>
                <w:rFonts w:asciiTheme="minorHAnsi" w:hAnsiTheme="minorHAnsi"/>
                <w:b/>
                <w:color w:val="FFFFFF" w:themeColor="background1"/>
                <w:lang w:val="en-US"/>
              </w:rPr>
              <w:t>.</w:t>
            </w:r>
            <w:r w:rsidR="00183891">
              <w:rPr>
                <w:rFonts w:asciiTheme="minorHAnsi" w:hAnsiTheme="minorHAnsi"/>
                <w:b/>
                <w:color w:val="FFFFFF" w:themeColor="background1"/>
                <w:lang w:val="en-US"/>
              </w:rPr>
              <w:t>1</w:t>
            </w:r>
          </w:p>
        </w:tc>
      </w:tr>
      <w:tr w:rsidR="007E073E" w:rsidRPr="00465AB6" w14:paraId="16365B42" w14:textId="77777777" w:rsidTr="00C46E6A">
        <w:tc>
          <w:tcPr>
            <w:tcW w:w="2263" w:type="dxa"/>
          </w:tcPr>
          <w:p w14:paraId="35386CBC" w14:textId="77777777" w:rsidR="007E073E" w:rsidRPr="00465AB6" w:rsidRDefault="007E073E"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50B04AE7" w14:textId="77777777" w:rsidR="007E073E" w:rsidRPr="00465AB6" w:rsidRDefault="007E073E" w:rsidP="00C46E6A">
            <w:pPr>
              <w:overflowPunct/>
              <w:autoSpaceDE/>
              <w:autoSpaceDN/>
              <w:adjustRightInd/>
              <w:spacing w:after="160" w:line="259" w:lineRule="auto"/>
              <w:textAlignment w:val="auto"/>
              <w:rPr>
                <w:rFonts w:asciiTheme="minorHAnsi" w:hAnsiTheme="minorHAnsi"/>
                <w:lang w:val="en-US"/>
              </w:rPr>
            </w:pPr>
          </w:p>
        </w:tc>
      </w:tr>
      <w:tr w:rsidR="007E073E" w:rsidRPr="00465AB6" w14:paraId="1038D073" w14:textId="77777777" w:rsidTr="00C46E6A">
        <w:tc>
          <w:tcPr>
            <w:tcW w:w="2263" w:type="dxa"/>
          </w:tcPr>
          <w:p w14:paraId="3E57B690" w14:textId="77777777" w:rsidR="007E073E" w:rsidRPr="00465AB6" w:rsidRDefault="007E073E"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46038602" w14:textId="77777777" w:rsidR="007E073E" w:rsidRPr="00465AB6" w:rsidRDefault="007E073E" w:rsidP="00C46E6A">
            <w:pPr>
              <w:overflowPunct/>
              <w:autoSpaceDE/>
              <w:autoSpaceDN/>
              <w:adjustRightInd/>
              <w:spacing w:after="160" w:line="259" w:lineRule="auto"/>
              <w:textAlignment w:val="auto"/>
              <w:rPr>
                <w:rFonts w:asciiTheme="minorHAnsi" w:hAnsiTheme="minorHAnsi"/>
                <w:lang w:val="en-US"/>
              </w:rPr>
            </w:pPr>
          </w:p>
        </w:tc>
      </w:tr>
      <w:tr w:rsidR="007E073E" w:rsidRPr="00465AB6" w14:paraId="57786F6E" w14:textId="77777777" w:rsidTr="00C46E6A">
        <w:tc>
          <w:tcPr>
            <w:tcW w:w="2263" w:type="dxa"/>
          </w:tcPr>
          <w:p w14:paraId="6EA17775" w14:textId="77777777" w:rsidR="007E073E" w:rsidRPr="00465AB6" w:rsidRDefault="007E073E"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4370BFBC" w14:textId="77777777" w:rsidR="007E073E" w:rsidRPr="00465AB6" w:rsidRDefault="007E073E" w:rsidP="00C46E6A">
            <w:pPr>
              <w:overflowPunct/>
              <w:autoSpaceDE/>
              <w:autoSpaceDN/>
              <w:adjustRightInd/>
              <w:spacing w:after="160" w:line="259" w:lineRule="auto"/>
              <w:textAlignment w:val="auto"/>
              <w:rPr>
                <w:rFonts w:asciiTheme="minorHAnsi" w:hAnsiTheme="minorHAnsi"/>
                <w:lang w:val="en-US"/>
              </w:rPr>
            </w:pPr>
          </w:p>
        </w:tc>
      </w:tr>
    </w:tbl>
    <w:p w14:paraId="24454759" w14:textId="77777777"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BE9490C" w14:textId="77777777" w:rsidR="000726A2" w:rsidRPr="007A6A96" w:rsidRDefault="000726A2" w:rsidP="007A6A96">
      <w:pPr>
        <w:jc w:val="both"/>
        <w:rPr>
          <w:rFonts w:asciiTheme="minorHAnsi" w:eastAsiaTheme="minorHAnsi" w:hAnsiTheme="minorHAnsi" w:cstheme="minorBidi"/>
          <w:sz w:val="22"/>
          <w:szCs w:val="22"/>
          <w:lang w:val="en-US"/>
        </w:rPr>
      </w:pPr>
    </w:p>
    <w:p w14:paraId="4BF7F5CF" w14:textId="4178CCE8" w:rsidR="00465AB6" w:rsidRDefault="00465AB6" w:rsidP="00465AB6">
      <w:pPr>
        <w:pStyle w:val="Heading2"/>
        <w:rPr>
          <w:lang w:val="en-US"/>
        </w:rPr>
      </w:pPr>
      <w:r w:rsidRPr="00465AB6">
        <w:rPr>
          <w:lang w:val="en-US"/>
        </w:rPr>
        <w:t xml:space="preserve">2-step </w:t>
      </w:r>
      <w:r w:rsidR="00FF62CE">
        <w:rPr>
          <w:lang w:val="en-US"/>
        </w:rPr>
        <w:t>RACH frequency domain configurations</w:t>
      </w:r>
    </w:p>
    <w:p w14:paraId="559A149F" w14:textId="77777777" w:rsidR="00FF62CE" w:rsidRPr="00FF62CE" w:rsidRDefault="00FF62CE" w:rsidP="00FF62CE">
      <w:pPr>
        <w:jc w:val="both"/>
        <w:rPr>
          <w:rFonts w:asciiTheme="minorHAnsi" w:hAnsiTheme="minorHAnsi" w:cstheme="minorHAnsi"/>
          <w:sz w:val="22"/>
          <w:szCs w:val="22"/>
          <w:lang w:val="en-US" w:eastAsia="zh-CN"/>
        </w:rPr>
      </w:pPr>
      <w:r w:rsidRPr="00FF62CE">
        <w:rPr>
          <w:rFonts w:asciiTheme="minorHAnsi" w:hAnsiTheme="minorHAnsi" w:cstheme="minorHAnsi"/>
          <w:sz w:val="22"/>
          <w:szCs w:val="22"/>
          <w:lang w:val="en-US" w:eastAsia="zh-CN"/>
        </w:rPr>
        <w:t>In case of 4-step RACH, the frequency domain PRACH Occasions are determined by the higher layer parameters;</w:t>
      </w:r>
    </w:p>
    <w:p w14:paraId="1315EC5C" w14:textId="77777777" w:rsidR="00FF62CE" w:rsidRPr="00FF62CE" w:rsidRDefault="00FF62CE" w:rsidP="00FF62CE">
      <w:pPr>
        <w:pStyle w:val="ListParagraph"/>
        <w:numPr>
          <w:ilvl w:val="0"/>
          <w:numId w:val="41"/>
        </w:numPr>
        <w:jc w:val="both"/>
        <w:rPr>
          <w:rFonts w:asciiTheme="minorHAnsi" w:hAnsiTheme="minorHAnsi" w:cstheme="minorHAnsi"/>
          <w:sz w:val="22"/>
          <w:szCs w:val="22"/>
          <w:lang w:val="en-US" w:eastAsia="zh-CN"/>
        </w:rPr>
      </w:pPr>
      <w:bookmarkStart w:id="93" w:name="_Hlk15995454"/>
      <w:r w:rsidRPr="00FF62CE">
        <w:rPr>
          <w:rFonts w:asciiTheme="minorHAnsi" w:hAnsiTheme="minorHAnsi" w:cstheme="minorHAnsi"/>
          <w:i/>
          <w:sz w:val="22"/>
          <w:szCs w:val="22"/>
          <w:lang w:val="en-US" w:eastAsia="zh-CN"/>
        </w:rPr>
        <w:t>msg1-FrequencyStart</w:t>
      </w:r>
      <w:bookmarkEnd w:id="93"/>
      <w:r w:rsidRPr="00FF62CE">
        <w:rPr>
          <w:rFonts w:asciiTheme="minorHAnsi" w:hAnsiTheme="minorHAnsi" w:cstheme="minorHAnsi"/>
          <w:sz w:val="22"/>
          <w:szCs w:val="22"/>
          <w:lang w:val="en-US" w:eastAsia="zh-CN"/>
        </w:rPr>
        <w:t>, which determines the first PRB of the first PRACH Occasion.</w:t>
      </w:r>
    </w:p>
    <w:p w14:paraId="4B193BAB" w14:textId="77777777" w:rsidR="00FF62CE" w:rsidRPr="00FF62CE" w:rsidRDefault="00FF62CE" w:rsidP="00FF62CE">
      <w:pPr>
        <w:pStyle w:val="ListParagraph"/>
        <w:numPr>
          <w:ilvl w:val="0"/>
          <w:numId w:val="41"/>
        </w:numPr>
        <w:jc w:val="both"/>
        <w:rPr>
          <w:rFonts w:asciiTheme="minorHAnsi" w:hAnsiTheme="minorHAnsi" w:cstheme="minorHAnsi"/>
          <w:sz w:val="22"/>
          <w:szCs w:val="22"/>
          <w:lang w:val="en-US" w:eastAsia="zh-CN"/>
        </w:rPr>
      </w:pPr>
      <w:r w:rsidRPr="00FF62CE">
        <w:rPr>
          <w:rFonts w:asciiTheme="minorHAnsi" w:hAnsiTheme="minorHAnsi" w:cstheme="minorHAnsi"/>
          <w:i/>
          <w:sz w:val="22"/>
          <w:szCs w:val="22"/>
          <w:lang w:val="en-US" w:eastAsia="zh-CN"/>
        </w:rPr>
        <w:t>msg1-FDM</w:t>
      </w:r>
      <w:r w:rsidRPr="00FF62CE">
        <w:rPr>
          <w:rFonts w:asciiTheme="minorHAnsi" w:hAnsiTheme="minorHAnsi" w:cstheme="minorHAnsi"/>
          <w:sz w:val="22"/>
          <w:szCs w:val="22"/>
          <w:lang w:val="en-US" w:eastAsia="zh-CN"/>
        </w:rPr>
        <w:t>, which determines the number of frequency division multiplexed PRACH Occasions.</w:t>
      </w:r>
    </w:p>
    <w:p w14:paraId="60F9D6D1" w14:textId="4AB858C1" w:rsidR="00CF5C78" w:rsidRDefault="00FF62CE" w:rsidP="00607BD7">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Several contributions discussed the PRACH frequency domain configuration for 2-step RACH. This is a summary of the points discussed:</w:t>
      </w:r>
    </w:p>
    <w:p w14:paraId="1B2B2A77" w14:textId="0D735050" w:rsidR="00607BD7" w:rsidRDefault="00607BD7" w:rsidP="00391EF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for separate ROs msg1-FrequencyStart and msg1-FDM can be separately configured</w:t>
      </w:r>
    </w:p>
    <w:p w14:paraId="70B2DBC8" w14:textId="51EE8285" w:rsidR="00391EF5" w:rsidRDefault="00391EF5" w:rsidP="00391EF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E60550">
        <w:rPr>
          <w:rFonts w:asciiTheme="minorHAnsi" w:eastAsiaTheme="minorHAnsi" w:hAnsiTheme="minorHAnsi" w:cstheme="minorBidi"/>
          <w:sz w:val="22"/>
          <w:szCs w:val="22"/>
          <w:lang w:val="en-US"/>
        </w:rPr>
        <w:t xml:space="preserve"> </w:t>
      </w:r>
      <w:r w:rsidR="00E60550">
        <w:rPr>
          <w:rFonts w:asciiTheme="minorHAnsi" w:eastAsiaTheme="minorHAnsi" w:hAnsiTheme="minorHAnsi" w:cstheme="minorBidi"/>
          <w:sz w:val="22"/>
          <w:szCs w:val="22"/>
          <w:lang w:val="en-US"/>
        </w:rPr>
        <w:fldChar w:fldCharType="begin"/>
      </w:r>
      <w:r w:rsidR="00E60550">
        <w:rPr>
          <w:rFonts w:asciiTheme="minorHAnsi" w:eastAsiaTheme="minorHAnsi" w:hAnsiTheme="minorHAnsi" w:cstheme="minorBidi"/>
          <w:sz w:val="22"/>
          <w:szCs w:val="22"/>
          <w:lang w:val="en-US"/>
        </w:rPr>
        <w:instrText xml:space="preserve"> REF _Ref17006766 \r \h </w:instrText>
      </w:r>
      <w:r w:rsidR="00E60550">
        <w:rPr>
          <w:rFonts w:asciiTheme="minorHAnsi" w:eastAsiaTheme="minorHAnsi" w:hAnsiTheme="minorHAnsi" w:cstheme="minorBidi"/>
          <w:sz w:val="22"/>
          <w:szCs w:val="22"/>
          <w:lang w:val="en-US"/>
        </w:rPr>
      </w:r>
      <w:r w:rsidR="00E6055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[23]</w:t>
      </w:r>
      <w:r w:rsidR="00E60550">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w:t>
      </w:r>
      <w:r w:rsidR="00E27BF7">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that</w:t>
      </w:r>
      <w:r w:rsidR="00E27BF7">
        <w:rPr>
          <w:rFonts w:asciiTheme="minorHAnsi" w:eastAsiaTheme="minorHAnsi" w:hAnsiTheme="minorHAnsi" w:cstheme="minorBidi"/>
          <w:sz w:val="22"/>
          <w:szCs w:val="22"/>
          <w:lang w:val="en-US"/>
        </w:rPr>
        <w:t xml:space="preserve"> for 2-step RACH,</w:t>
      </w:r>
      <w:r>
        <w:rPr>
          <w:rFonts w:asciiTheme="minorHAnsi" w:eastAsiaTheme="minorHAnsi" w:hAnsiTheme="minorHAnsi" w:cstheme="minorBidi"/>
          <w:sz w:val="22"/>
          <w:szCs w:val="22"/>
          <w:lang w:val="en-US"/>
        </w:rPr>
        <w:t xml:space="preserve"> msg1-FrequencyStart and msg1-FDM can be separately configured.</w:t>
      </w:r>
    </w:p>
    <w:p w14:paraId="7E8C8AB9" w14:textId="75E57BC2" w:rsidR="00391EF5" w:rsidRDefault="00D4191C"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for shared ROs, that msg1-FrequnencyStart and msg1-FDM are the same.</w:t>
      </w:r>
    </w:p>
    <w:p w14:paraId="2F4803AF" w14:textId="3350FEF1" w:rsidR="00D4191C" w:rsidRDefault="00D4191C"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for separately configured ROs, that </w:t>
      </w:r>
      <w:r w:rsidR="00985D88">
        <w:rPr>
          <w:rFonts w:asciiTheme="minorHAnsi" w:eastAsiaTheme="minorHAnsi" w:hAnsiTheme="minorHAnsi" w:cstheme="minorBidi"/>
          <w:sz w:val="22"/>
          <w:szCs w:val="22"/>
          <w:lang w:val="en-US"/>
        </w:rPr>
        <w:t>PRACH frequency occasions</w:t>
      </w:r>
      <w:r>
        <w:rPr>
          <w:rFonts w:asciiTheme="minorHAnsi" w:eastAsiaTheme="minorHAnsi" w:hAnsiTheme="minorHAnsi" w:cstheme="minorBidi"/>
          <w:sz w:val="22"/>
          <w:szCs w:val="22"/>
          <w:lang w:val="en-US"/>
        </w:rPr>
        <w:t xml:space="preserve"> can be:</w:t>
      </w:r>
    </w:p>
    <w:p w14:paraId="624CFAA5" w14:textId="45361DAC" w:rsidR="00D4191C" w:rsidRDefault="00D4191C" w:rsidP="00D4191C">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Separately configured from those of 4-step RACH</w:t>
      </w:r>
    </w:p>
    <w:p w14:paraId="481D2294" w14:textId="460267BF" w:rsidR="00D4191C" w:rsidRDefault="00D4191C" w:rsidP="00D4191C">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Have a predetermined relative offset to 4-step RACH</w:t>
      </w:r>
    </w:p>
    <w:p w14:paraId="6552E50C" w14:textId="55EF8D7E" w:rsidR="00985D88" w:rsidRDefault="00985D88" w:rsidP="00D4191C">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Are the same as those of 4-step RACH in case the ROs are TDMed.</w:t>
      </w:r>
    </w:p>
    <w:p w14:paraId="5B2C1669" w14:textId="43965DB4" w:rsidR="00607BD7" w:rsidRDefault="00823061" w:rsidP="0082306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_Ref17323322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use different</w:t>
      </w:r>
      <w:r w:rsidRPr="00823061">
        <w:rPr>
          <w:rFonts w:asciiTheme="minorHAnsi" w:eastAsiaTheme="minorHAnsi" w:hAnsiTheme="minorHAnsi" w:cstheme="minorBidi"/>
          <w:sz w:val="22"/>
          <w:szCs w:val="22"/>
          <w:lang w:val="en-US"/>
        </w:rPr>
        <w:t xml:space="preserve"> FDM patterns </w:t>
      </w:r>
      <w:r>
        <w:rPr>
          <w:rFonts w:asciiTheme="minorHAnsi" w:eastAsiaTheme="minorHAnsi" w:hAnsiTheme="minorHAnsi" w:cstheme="minorBidi"/>
          <w:sz w:val="22"/>
          <w:szCs w:val="22"/>
          <w:lang w:val="en-US"/>
        </w:rPr>
        <w:t>for 2-step RACH and 4-step RACH when the ROs are separately configured.</w:t>
      </w:r>
    </w:p>
    <w:p w14:paraId="3520450F" w14:textId="70D2D46F" w:rsidR="00607BD7" w:rsidRPr="00465AB6" w:rsidRDefault="00607BD7" w:rsidP="00607BD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w:t>
      </w:r>
      <w:r w:rsidR="00877BAC">
        <w:rPr>
          <w:rFonts w:asciiTheme="majorHAnsi" w:eastAsiaTheme="majorEastAsia" w:hAnsiTheme="majorHAnsi" w:cstheme="majorBidi"/>
          <w:color w:val="1F3763" w:themeColor="accent1" w:themeShade="7F"/>
          <w:sz w:val="24"/>
          <w:szCs w:val="24"/>
          <w:highlight w:val="yellow"/>
          <w:lang w:val="en-US"/>
        </w:rPr>
        <w:t>5</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1</w:t>
      </w:r>
    </w:p>
    <w:p w14:paraId="32061024" w14:textId="33EE7139" w:rsidR="00607BD7" w:rsidRPr="00465AB6" w:rsidRDefault="00607BD7" w:rsidP="00607BD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7E073E">
        <w:rPr>
          <w:rFonts w:asciiTheme="minorHAnsi" w:eastAsiaTheme="minorHAnsi" w:hAnsiTheme="minorHAnsi" w:cstheme="minorBidi"/>
          <w:sz w:val="22"/>
          <w:szCs w:val="22"/>
          <w:lang w:val="en-US"/>
        </w:rPr>
        <w:t>For 4-step RACH and 2-step RACH with separately configured ROs</w:t>
      </w:r>
      <w:r w:rsidRPr="00465AB6">
        <w:rPr>
          <w:rFonts w:asciiTheme="minorHAnsi" w:eastAsiaTheme="minorHAnsi" w:hAnsiTheme="minorHAnsi" w:cstheme="minorBidi"/>
          <w:sz w:val="22"/>
          <w:szCs w:val="22"/>
          <w:lang w:val="en-US"/>
        </w:rPr>
        <w:t xml:space="preserve">, for the </w:t>
      </w:r>
      <w:r>
        <w:rPr>
          <w:rFonts w:asciiTheme="minorHAnsi" w:eastAsiaTheme="minorHAnsi" w:hAnsiTheme="minorHAnsi" w:cstheme="minorBidi"/>
          <w:sz w:val="22"/>
          <w:szCs w:val="22"/>
          <w:lang w:val="en-US"/>
        </w:rPr>
        <w:t>frequency</w:t>
      </w:r>
      <w:r w:rsidRPr="00465AB6">
        <w:rPr>
          <w:rFonts w:asciiTheme="minorHAnsi" w:eastAsiaTheme="minorHAnsi" w:hAnsiTheme="minorHAnsi" w:cstheme="minorBidi"/>
          <w:sz w:val="22"/>
          <w:szCs w:val="22"/>
          <w:lang w:val="en-US"/>
        </w:rPr>
        <w:t xml:space="preserve"> domain </w:t>
      </w:r>
      <w:r>
        <w:rPr>
          <w:rFonts w:asciiTheme="minorHAnsi" w:eastAsiaTheme="minorHAnsi" w:hAnsiTheme="minorHAnsi" w:cstheme="minorBidi"/>
          <w:sz w:val="22"/>
          <w:szCs w:val="22"/>
          <w:lang w:val="en-US"/>
        </w:rPr>
        <w:t xml:space="preserve">location of the </w:t>
      </w:r>
      <w:r w:rsidRPr="00465AB6">
        <w:rPr>
          <w:rFonts w:asciiTheme="minorHAnsi" w:eastAsiaTheme="minorHAnsi" w:hAnsiTheme="minorHAnsi" w:cstheme="minorBidi"/>
          <w:sz w:val="22"/>
          <w:szCs w:val="22"/>
          <w:lang w:val="en-US"/>
        </w:rPr>
        <w:t>PRACH occasions</w:t>
      </w:r>
      <w:r>
        <w:rPr>
          <w:rFonts w:asciiTheme="minorHAnsi" w:eastAsiaTheme="minorHAnsi" w:hAnsiTheme="minorHAnsi" w:cstheme="minorBidi"/>
          <w:sz w:val="22"/>
          <w:szCs w:val="22"/>
          <w:lang w:val="en-US"/>
        </w:rPr>
        <w:t xml:space="preserve"> of 2-step RACH</w:t>
      </w:r>
      <w:r w:rsidRPr="00465AB6">
        <w:rPr>
          <w:rFonts w:asciiTheme="minorHAnsi" w:eastAsiaTheme="minorHAnsi" w:hAnsiTheme="minorHAnsi" w:cstheme="minorBidi"/>
          <w:sz w:val="22"/>
          <w:szCs w:val="22"/>
          <w:lang w:val="en-US"/>
        </w:rPr>
        <w:t>,</w:t>
      </w:r>
    </w:p>
    <w:p w14:paraId="754A8847" w14:textId="4DC7E907" w:rsidR="00607BD7" w:rsidRPr="00183891" w:rsidRDefault="00607BD7" w:rsidP="00607BD7">
      <w:pPr>
        <w:widowControl w:val="0"/>
        <w:numPr>
          <w:ilvl w:val="0"/>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183891">
        <w:rPr>
          <w:rFonts w:asciiTheme="minorHAnsi" w:eastAsiaTheme="minorHAnsi" w:hAnsiTheme="minorHAnsi" w:cstheme="minorBidi"/>
          <w:sz w:val="22"/>
          <w:szCs w:val="22"/>
          <w:lang w:val="en-US"/>
        </w:rPr>
        <w:t>Network can configure</w:t>
      </w:r>
      <w:r>
        <w:rPr>
          <w:rFonts w:asciiTheme="minorHAnsi" w:eastAsiaTheme="minorHAnsi" w:hAnsiTheme="minorHAnsi" w:cstheme="minorBidi"/>
          <w:sz w:val="22"/>
          <w:szCs w:val="22"/>
          <w:lang w:val="en-US"/>
        </w:rPr>
        <w:t xml:space="preserve"> </w:t>
      </w:r>
      <w:r w:rsidRPr="00183891">
        <w:rPr>
          <w:rFonts w:asciiTheme="minorHAnsi" w:eastAsiaTheme="minorHAnsi" w:hAnsiTheme="minorHAnsi" w:cstheme="minorBidi"/>
          <w:sz w:val="22"/>
          <w:szCs w:val="22"/>
          <w:lang w:val="en-US"/>
        </w:rPr>
        <w:t xml:space="preserve">separate </w:t>
      </w:r>
      <w:r w:rsidRPr="00465AB6">
        <w:rPr>
          <w:rFonts w:asciiTheme="minorHAnsi" w:eastAsiaTheme="minorHAnsi" w:hAnsiTheme="minorHAnsi" w:cstheme="minorBidi"/>
          <w:i/>
          <w:sz w:val="22"/>
          <w:szCs w:val="22"/>
          <w:lang w:val="en-US"/>
        </w:rPr>
        <w:t>msg1-FDM</w:t>
      </w:r>
      <w:r w:rsidRPr="00465AB6">
        <w:rPr>
          <w:rFonts w:asciiTheme="minorHAnsi" w:eastAsiaTheme="minorHAnsi" w:hAnsiTheme="minorHAnsi" w:cstheme="minorBidi"/>
          <w:sz w:val="22"/>
          <w:szCs w:val="22"/>
          <w:lang w:val="en-US"/>
        </w:rPr>
        <w:t xml:space="preserve"> and </w:t>
      </w:r>
      <w:r w:rsidRPr="00465AB6">
        <w:rPr>
          <w:rFonts w:asciiTheme="minorHAnsi" w:eastAsiaTheme="minorHAnsi" w:hAnsiTheme="minorHAnsi" w:cstheme="minorBidi"/>
          <w:i/>
          <w:sz w:val="22"/>
          <w:szCs w:val="22"/>
          <w:lang w:val="en-US"/>
        </w:rPr>
        <w:t>msg1-FrequencyStart</w:t>
      </w:r>
      <w:r>
        <w:rPr>
          <w:rFonts w:asciiTheme="minorHAnsi" w:eastAsiaTheme="minorHAnsi" w:hAnsiTheme="minorHAnsi" w:cstheme="minorBidi"/>
          <w:sz w:val="22"/>
          <w:szCs w:val="22"/>
          <w:lang w:val="en-US"/>
        </w:rPr>
        <w:t xml:space="preserve"> </w:t>
      </w:r>
      <w:r w:rsidRPr="00183891">
        <w:rPr>
          <w:rFonts w:asciiTheme="minorHAnsi" w:eastAsiaTheme="minorHAnsi" w:hAnsiTheme="minorHAnsi" w:cstheme="minorBidi"/>
          <w:sz w:val="22"/>
          <w:szCs w:val="22"/>
          <w:lang w:val="en-US"/>
        </w:rPr>
        <w:t xml:space="preserve">for </w:t>
      </w:r>
      <w:r>
        <w:rPr>
          <w:rFonts w:asciiTheme="minorHAnsi" w:eastAsiaTheme="minorHAnsi" w:hAnsiTheme="minorHAnsi" w:cstheme="minorBidi"/>
          <w:sz w:val="22"/>
          <w:szCs w:val="22"/>
          <w:lang w:val="en-US"/>
        </w:rPr>
        <w:t xml:space="preserve">the </w:t>
      </w:r>
      <w:r w:rsidRPr="00183891">
        <w:rPr>
          <w:rFonts w:asciiTheme="minorHAnsi" w:eastAsiaTheme="minorHAnsi" w:hAnsiTheme="minorHAnsi" w:cstheme="minorBidi"/>
          <w:sz w:val="22"/>
          <w:szCs w:val="22"/>
          <w:lang w:val="en-US"/>
        </w:rPr>
        <w:t>2-step RACH</w:t>
      </w:r>
      <w:r>
        <w:rPr>
          <w:rFonts w:asciiTheme="minorHAnsi" w:eastAsiaTheme="minorHAnsi" w:hAnsiTheme="minorHAnsi" w:cstheme="minorBidi"/>
          <w:sz w:val="22"/>
          <w:szCs w:val="22"/>
          <w:lang w:val="en-US"/>
        </w:rPr>
        <w:t xml:space="preserve"> ROs</w:t>
      </w:r>
    </w:p>
    <w:p w14:paraId="475AFF55" w14:textId="0CB064D9" w:rsidR="00607BD7" w:rsidRDefault="00607BD7" w:rsidP="00607BD7">
      <w:pPr>
        <w:widowControl w:val="0"/>
        <w:numPr>
          <w:ilvl w:val="1"/>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183891">
        <w:rPr>
          <w:rFonts w:asciiTheme="minorHAnsi" w:eastAsiaTheme="minorHAnsi" w:hAnsiTheme="minorHAnsi" w:cstheme="minorBidi"/>
          <w:sz w:val="22"/>
          <w:szCs w:val="22"/>
          <w:lang w:val="en-US"/>
        </w:rPr>
        <w:t xml:space="preserve">If </w:t>
      </w:r>
      <w:r>
        <w:rPr>
          <w:rFonts w:asciiTheme="minorHAnsi" w:eastAsiaTheme="minorHAnsi" w:hAnsiTheme="minorHAnsi" w:cstheme="minorBidi"/>
          <w:sz w:val="22"/>
          <w:szCs w:val="22"/>
          <w:lang w:val="en-US"/>
        </w:rPr>
        <w:t>any of these parameters is not configured for</w:t>
      </w:r>
      <w:r w:rsidRPr="00183891">
        <w:rPr>
          <w:rFonts w:asciiTheme="minorHAnsi" w:eastAsiaTheme="minorHAnsi" w:hAnsiTheme="minorHAnsi" w:cstheme="minorBidi"/>
          <w:sz w:val="22"/>
          <w:szCs w:val="22"/>
          <w:lang w:val="en-US"/>
        </w:rPr>
        <w:t xml:space="preserve"> 2-step RACH</w:t>
      </w:r>
      <w:r>
        <w:rPr>
          <w:rFonts w:asciiTheme="minorHAnsi" w:eastAsiaTheme="minorHAnsi" w:hAnsiTheme="minorHAnsi" w:cstheme="minorBidi"/>
          <w:sz w:val="22"/>
          <w:szCs w:val="22"/>
          <w:lang w:val="en-US"/>
        </w:rPr>
        <w:t>, 2-step RACH reuses the corresponding 4-step RACH parameter.</w:t>
      </w:r>
    </w:p>
    <w:p w14:paraId="77B0D827" w14:textId="548B99F8" w:rsidR="00607BD7" w:rsidRDefault="00607BD7" w:rsidP="00607BD7">
      <w:pPr>
        <w:widowControl w:val="0"/>
        <w:numPr>
          <w:ilvl w:val="1"/>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FFS: whether the absolute value of the parameter is configured </w:t>
      </w:r>
      <w:r w:rsidR="00C0050E">
        <w:rPr>
          <w:rFonts w:asciiTheme="minorHAnsi" w:eastAsiaTheme="minorHAnsi" w:hAnsiTheme="minorHAnsi" w:cstheme="minorBidi"/>
          <w:sz w:val="22"/>
          <w:szCs w:val="22"/>
          <w:lang w:val="en-US"/>
        </w:rPr>
        <w:t>or</w:t>
      </w:r>
      <w:r>
        <w:rPr>
          <w:rFonts w:asciiTheme="minorHAnsi" w:eastAsiaTheme="minorHAnsi" w:hAnsiTheme="minorHAnsi" w:cstheme="minorBidi"/>
          <w:sz w:val="22"/>
          <w:szCs w:val="22"/>
          <w:lang w:val="en-US"/>
        </w:rPr>
        <w:t xml:space="preserve"> an offset relative to the corresponding 4-step RACH parameter is configured.</w:t>
      </w:r>
    </w:p>
    <w:p w14:paraId="09023D51" w14:textId="5DCF605E" w:rsidR="00607BD7" w:rsidRPr="00183891" w:rsidRDefault="00607BD7" w:rsidP="00607BD7">
      <w:pPr>
        <w:widowControl w:val="0"/>
        <w:numPr>
          <w:ilvl w:val="1"/>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Note: </w:t>
      </w:r>
      <w:r w:rsidRPr="00C0050E">
        <w:rPr>
          <w:rFonts w:asciiTheme="minorHAnsi" w:eastAsiaTheme="minorHAnsi" w:hAnsiTheme="minorHAnsi" w:cstheme="minorBidi"/>
          <w:sz w:val="22"/>
          <w:szCs w:val="22"/>
          <w:lang w:val="en-US"/>
        </w:rPr>
        <w:t>if frequency location of the ROs</w:t>
      </w:r>
      <w:r>
        <w:rPr>
          <w:rFonts w:asciiTheme="minorHAnsi" w:eastAsiaTheme="minorHAnsi" w:hAnsiTheme="minorHAnsi" w:cstheme="minorBidi"/>
          <w:i/>
          <w:sz w:val="22"/>
          <w:szCs w:val="22"/>
          <w:lang w:val="en-US"/>
        </w:rPr>
        <w:t xml:space="preserve"> of</w:t>
      </w:r>
      <w:r w:rsidRPr="00183891">
        <w:rPr>
          <w:rFonts w:asciiTheme="minorHAnsi" w:eastAsiaTheme="minorHAnsi" w:hAnsiTheme="minorHAnsi" w:cstheme="minorBidi"/>
          <w:sz w:val="22"/>
          <w:szCs w:val="22"/>
          <w:lang w:val="en-US"/>
        </w:rPr>
        <w:t xml:space="preserve"> 2-step RACH</w:t>
      </w:r>
      <w:r>
        <w:rPr>
          <w:rFonts w:asciiTheme="minorHAnsi" w:eastAsiaTheme="minorHAnsi" w:hAnsiTheme="minorHAnsi" w:cstheme="minorBidi"/>
          <w:sz w:val="22"/>
          <w:szCs w:val="22"/>
          <w:lang w:val="en-US"/>
        </w:rPr>
        <w:t xml:space="preserve"> is the same as that of 4-step RACH, separation of ROs is achieved in the time domain.</w:t>
      </w:r>
    </w:p>
    <w:p w14:paraId="35F7134F" w14:textId="77777777" w:rsidR="00607BD7" w:rsidRPr="00465AB6" w:rsidRDefault="00607BD7" w:rsidP="00607BD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607BD7" w:rsidRPr="00465AB6" w14:paraId="7186D7A0" w14:textId="77777777" w:rsidTr="00C46E6A">
        <w:tc>
          <w:tcPr>
            <w:tcW w:w="2263" w:type="dxa"/>
            <w:shd w:val="clear" w:color="auto" w:fill="002060"/>
          </w:tcPr>
          <w:p w14:paraId="62AC9118" w14:textId="77777777" w:rsidR="00607BD7" w:rsidRPr="00465AB6" w:rsidRDefault="00607BD7"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14725EE" w14:textId="40D293D3" w:rsidR="00607BD7" w:rsidRPr="00465AB6" w:rsidRDefault="00607BD7"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w:t>
            </w:r>
            <w:r w:rsidR="00877BAC">
              <w:rPr>
                <w:rFonts w:asciiTheme="minorHAnsi" w:hAnsiTheme="minorHAnsi"/>
                <w:b/>
                <w:color w:val="FFFFFF" w:themeColor="background1"/>
                <w:lang w:val="en-US"/>
              </w:rPr>
              <w:t>5</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1</w:t>
            </w:r>
          </w:p>
        </w:tc>
      </w:tr>
      <w:tr w:rsidR="00607BD7" w:rsidRPr="00465AB6" w14:paraId="2DE4DD8D" w14:textId="77777777" w:rsidTr="00C46E6A">
        <w:tc>
          <w:tcPr>
            <w:tcW w:w="2263" w:type="dxa"/>
          </w:tcPr>
          <w:p w14:paraId="5D0B0FDB" w14:textId="77777777" w:rsidR="00607BD7" w:rsidRPr="00465AB6" w:rsidRDefault="00607BD7"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0C6C32C8" w14:textId="77777777" w:rsidR="00607BD7" w:rsidRPr="00465AB6" w:rsidRDefault="00607BD7" w:rsidP="00C46E6A">
            <w:pPr>
              <w:overflowPunct/>
              <w:autoSpaceDE/>
              <w:autoSpaceDN/>
              <w:adjustRightInd/>
              <w:spacing w:after="160" w:line="259" w:lineRule="auto"/>
              <w:textAlignment w:val="auto"/>
              <w:rPr>
                <w:rFonts w:asciiTheme="minorHAnsi" w:hAnsiTheme="minorHAnsi"/>
                <w:lang w:val="en-US"/>
              </w:rPr>
            </w:pPr>
          </w:p>
        </w:tc>
      </w:tr>
      <w:tr w:rsidR="00607BD7" w:rsidRPr="00465AB6" w14:paraId="5F78FE56" w14:textId="77777777" w:rsidTr="00C46E6A">
        <w:tc>
          <w:tcPr>
            <w:tcW w:w="2263" w:type="dxa"/>
          </w:tcPr>
          <w:p w14:paraId="40143B38" w14:textId="77777777" w:rsidR="00607BD7" w:rsidRPr="00465AB6" w:rsidRDefault="00607BD7"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6330BABE" w14:textId="77777777" w:rsidR="00607BD7" w:rsidRPr="00465AB6" w:rsidRDefault="00607BD7" w:rsidP="00C46E6A">
            <w:pPr>
              <w:overflowPunct/>
              <w:autoSpaceDE/>
              <w:autoSpaceDN/>
              <w:adjustRightInd/>
              <w:spacing w:after="160" w:line="259" w:lineRule="auto"/>
              <w:textAlignment w:val="auto"/>
              <w:rPr>
                <w:rFonts w:asciiTheme="minorHAnsi" w:hAnsiTheme="minorHAnsi"/>
                <w:lang w:val="en-US"/>
              </w:rPr>
            </w:pPr>
          </w:p>
        </w:tc>
      </w:tr>
      <w:tr w:rsidR="00607BD7" w:rsidRPr="00465AB6" w14:paraId="05D7E0DC" w14:textId="77777777" w:rsidTr="00C46E6A">
        <w:tc>
          <w:tcPr>
            <w:tcW w:w="2263" w:type="dxa"/>
          </w:tcPr>
          <w:p w14:paraId="3FC217FD" w14:textId="77777777" w:rsidR="00607BD7" w:rsidRPr="00465AB6" w:rsidRDefault="00607BD7"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141F0A39" w14:textId="77777777" w:rsidR="00607BD7" w:rsidRPr="00465AB6" w:rsidRDefault="00607BD7" w:rsidP="00C46E6A">
            <w:pPr>
              <w:overflowPunct/>
              <w:autoSpaceDE/>
              <w:autoSpaceDN/>
              <w:adjustRightInd/>
              <w:spacing w:after="160" w:line="259" w:lineRule="auto"/>
              <w:textAlignment w:val="auto"/>
              <w:rPr>
                <w:rFonts w:asciiTheme="minorHAnsi" w:hAnsiTheme="minorHAnsi"/>
                <w:lang w:val="en-US"/>
              </w:rPr>
            </w:pPr>
          </w:p>
        </w:tc>
      </w:tr>
    </w:tbl>
    <w:p w14:paraId="2761CB45" w14:textId="4E44E1C0" w:rsidR="00823061" w:rsidRDefault="00823061" w:rsidP="00985D8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3644628" w14:textId="77777777" w:rsidR="00C13B10" w:rsidRDefault="00C13B10" w:rsidP="00C13B10">
      <w:pPr>
        <w:pStyle w:val="Heading2"/>
        <w:rPr>
          <w:lang w:val="en-US"/>
        </w:rPr>
      </w:pPr>
      <w:r>
        <w:rPr>
          <w:lang w:val="en-US"/>
        </w:rPr>
        <w:lastRenderedPageBreak/>
        <w:t>SSB to RO association for 2-step RACH</w:t>
      </w:r>
    </w:p>
    <w:p w14:paraId="48E452E2" w14:textId="6F7D73D5" w:rsidR="00C13B10" w:rsidRDefault="00C13B10" w:rsidP="00C13B10">
      <w:pPr>
        <w:jc w:val="both"/>
        <w:rPr>
          <w:rFonts w:asciiTheme="minorHAnsi" w:eastAsiaTheme="minorHAnsi" w:hAnsiTheme="minorHAnsi" w:cstheme="minorBidi"/>
          <w:sz w:val="22"/>
          <w:szCs w:val="22"/>
          <w:lang w:val="en-US"/>
        </w:rPr>
      </w:pPr>
      <w:r w:rsidRPr="0088407B">
        <w:rPr>
          <w:rFonts w:asciiTheme="minorHAnsi" w:eastAsiaTheme="minorHAnsi" w:hAnsiTheme="minorHAnsi" w:cstheme="minorBidi"/>
          <w:sz w:val="22"/>
          <w:szCs w:val="22"/>
          <w:lang w:val="en-US"/>
        </w:rPr>
        <w:t xml:space="preserve">The SSB to RO association should be considered for 2 cases, when the ROs are separately configured for 4-step RACH and 2-step RACH, and when the ROs are shared for 4-step RACH and 2-step RACH with separate preambles. </w:t>
      </w:r>
      <w:r w:rsidRPr="00465AB6">
        <w:rPr>
          <w:rFonts w:asciiTheme="minorHAnsi" w:eastAsiaTheme="minorHAnsi" w:hAnsiTheme="minorHAnsi" w:cstheme="minorBidi"/>
          <w:sz w:val="22"/>
          <w:szCs w:val="22"/>
          <w:lang w:val="en-US"/>
        </w:rPr>
        <w:t>Several contributions discussed vari</w:t>
      </w:r>
      <w:r w:rsidR="00943772">
        <w:rPr>
          <w:rFonts w:asciiTheme="minorHAnsi" w:eastAsiaTheme="minorHAnsi" w:hAnsiTheme="minorHAnsi" w:cstheme="minorBidi"/>
          <w:sz w:val="22"/>
          <w:szCs w:val="22"/>
          <w:lang w:val="en-US"/>
        </w:rPr>
        <w:t>ous</w:t>
      </w:r>
      <w:r w:rsidRPr="00465AB6">
        <w:rPr>
          <w:rFonts w:asciiTheme="minorHAnsi" w:eastAsiaTheme="minorHAnsi" w:hAnsiTheme="minorHAnsi" w:cstheme="minorBidi"/>
          <w:sz w:val="22"/>
          <w:szCs w:val="22"/>
          <w:lang w:val="en-US"/>
        </w:rPr>
        <w:t xml:space="preserve"> aspects of</w:t>
      </w:r>
      <w:r>
        <w:rPr>
          <w:rFonts w:asciiTheme="minorHAnsi" w:eastAsiaTheme="minorHAnsi" w:hAnsiTheme="minorHAnsi" w:cstheme="minorBidi"/>
          <w:sz w:val="22"/>
          <w:szCs w:val="22"/>
          <w:lang w:val="en-US"/>
        </w:rPr>
        <w:t xml:space="preserve"> the SSB to RO association:</w:t>
      </w:r>
    </w:p>
    <w:p w14:paraId="7A4C8695" w14:textId="77777777" w:rsidR="00C13B10" w:rsidRPr="0088407B" w:rsidRDefault="00C13B10" w:rsidP="00C13B10">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8407B">
        <w:rPr>
          <w:rFonts w:asciiTheme="minorHAnsi" w:eastAsiaTheme="minorHAnsi" w:hAnsiTheme="minorHAnsi" w:cstheme="minorBidi"/>
          <w:sz w:val="22"/>
          <w:szCs w:val="22"/>
          <w:lang w:val="en-US"/>
        </w:rPr>
        <w:t xml:space="preserve">In </w:t>
      </w:r>
      <w:r w:rsidRPr="0088407B">
        <w:rPr>
          <w:rFonts w:asciiTheme="minorHAnsi" w:eastAsiaTheme="minorHAnsi" w:hAnsiTheme="minorHAnsi" w:cstheme="minorBidi"/>
          <w:sz w:val="22"/>
          <w:szCs w:val="22"/>
          <w:lang w:val="en-US"/>
        </w:rPr>
        <w:fldChar w:fldCharType="begin"/>
      </w:r>
      <w:r w:rsidRPr="0088407B">
        <w:rPr>
          <w:rFonts w:asciiTheme="minorHAnsi" w:eastAsiaTheme="minorHAnsi" w:hAnsiTheme="minorHAnsi" w:cstheme="minorBidi"/>
          <w:sz w:val="22"/>
          <w:szCs w:val="22"/>
          <w:lang w:val="en-US"/>
        </w:rPr>
        <w:instrText xml:space="preserve"> REF _Ref16972891 \r \h </w:instrText>
      </w:r>
      <w:r w:rsidRPr="0088407B">
        <w:rPr>
          <w:rFonts w:asciiTheme="minorHAnsi" w:eastAsiaTheme="minorHAnsi" w:hAnsiTheme="minorHAnsi" w:cstheme="minorBidi"/>
          <w:sz w:val="22"/>
          <w:szCs w:val="22"/>
          <w:lang w:val="en-US"/>
        </w:rPr>
      </w:r>
      <w:r w:rsidRPr="0088407B">
        <w:rPr>
          <w:rFonts w:asciiTheme="minorHAnsi" w:eastAsiaTheme="minorHAnsi" w:hAnsiTheme="minorHAnsi" w:cstheme="minorBidi"/>
          <w:sz w:val="22"/>
          <w:szCs w:val="22"/>
          <w:lang w:val="en-US"/>
        </w:rPr>
        <w:fldChar w:fldCharType="separate"/>
      </w:r>
      <w:r w:rsidRPr="0088407B">
        <w:rPr>
          <w:rFonts w:asciiTheme="minorHAnsi" w:eastAsiaTheme="minorHAnsi" w:hAnsiTheme="minorHAnsi" w:cstheme="minorBidi"/>
          <w:sz w:val="22"/>
          <w:szCs w:val="22"/>
          <w:lang w:val="en-US"/>
        </w:rPr>
        <w:t>[1]</w:t>
      </w:r>
      <w:r w:rsidRPr="0088407B">
        <w:rPr>
          <w:rFonts w:asciiTheme="minorHAnsi" w:eastAsiaTheme="minorHAnsi" w:hAnsiTheme="minorHAnsi" w:cstheme="minorBidi"/>
          <w:sz w:val="22"/>
          <w:szCs w:val="22"/>
          <w:lang w:val="en-US"/>
        </w:rPr>
        <w:fldChar w:fldCharType="end"/>
      </w:r>
      <w:r w:rsidRPr="0088407B">
        <w:rPr>
          <w:rFonts w:asciiTheme="minorHAnsi" w:eastAsiaTheme="minorHAnsi" w:hAnsiTheme="minorHAnsi" w:cstheme="minorBidi"/>
          <w:sz w:val="22"/>
          <w:szCs w:val="22"/>
          <w:lang w:val="en-US"/>
        </w:rPr>
        <w:t xml:space="preserve"> it is proposed that for separate ROs, there is separate association.</w:t>
      </w:r>
    </w:p>
    <w:p w14:paraId="64D40434" w14:textId="318218E8" w:rsidR="00C13B10" w:rsidRDefault="00C13B10" w:rsidP="00C13B10">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8407B">
        <w:rPr>
          <w:rFonts w:asciiTheme="minorHAnsi" w:eastAsiaTheme="minorHAnsi" w:hAnsiTheme="minorHAnsi" w:cstheme="minorBidi"/>
          <w:sz w:val="22"/>
          <w:szCs w:val="22"/>
          <w:lang w:val="en-US"/>
        </w:rPr>
        <w:t xml:space="preserve">In </w:t>
      </w:r>
      <w:r w:rsidRPr="0088407B">
        <w:rPr>
          <w:rFonts w:asciiTheme="minorHAnsi" w:eastAsiaTheme="minorHAnsi" w:hAnsiTheme="minorHAnsi" w:cstheme="minorBidi"/>
          <w:sz w:val="22"/>
          <w:szCs w:val="22"/>
          <w:lang w:val="en-US"/>
        </w:rPr>
        <w:fldChar w:fldCharType="begin"/>
      </w:r>
      <w:r w:rsidRPr="0088407B">
        <w:rPr>
          <w:rFonts w:asciiTheme="minorHAnsi" w:eastAsiaTheme="minorHAnsi" w:hAnsiTheme="minorHAnsi" w:cstheme="minorBidi"/>
          <w:sz w:val="22"/>
          <w:szCs w:val="22"/>
          <w:lang w:val="en-US"/>
        </w:rPr>
        <w:instrText xml:space="preserve"> REF _Ref4060353 \r \h </w:instrText>
      </w:r>
      <w:r w:rsidRPr="0088407B">
        <w:rPr>
          <w:rFonts w:asciiTheme="minorHAnsi" w:eastAsiaTheme="minorHAnsi" w:hAnsiTheme="minorHAnsi" w:cstheme="minorBidi"/>
          <w:sz w:val="22"/>
          <w:szCs w:val="22"/>
          <w:lang w:val="en-US"/>
        </w:rPr>
      </w:r>
      <w:r w:rsidRPr="0088407B">
        <w:rPr>
          <w:rFonts w:asciiTheme="minorHAnsi" w:eastAsiaTheme="minorHAnsi" w:hAnsiTheme="minorHAnsi" w:cstheme="minorBidi"/>
          <w:sz w:val="22"/>
          <w:szCs w:val="22"/>
          <w:lang w:val="en-US"/>
        </w:rPr>
        <w:fldChar w:fldCharType="separate"/>
      </w:r>
      <w:r w:rsidRPr="0088407B">
        <w:rPr>
          <w:rFonts w:asciiTheme="minorHAnsi" w:eastAsiaTheme="minorHAnsi" w:hAnsiTheme="minorHAnsi" w:cstheme="minorBidi"/>
          <w:sz w:val="22"/>
          <w:szCs w:val="22"/>
          <w:lang w:val="en-US"/>
        </w:rPr>
        <w:t>[3]</w:t>
      </w:r>
      <w:r w:rsidRPr="0088407B">
        <w:rPr>
          <w:rFonts w:asciiTheme="minorHAnsi" w:eastAsiaTheme="minorHAnsi" w:hAnsiTheme="minorHAnsi" w:cstheme="minorBidi"/>
          <w:sz w:val="22"/>
          <w:szCs w:val="22"/>
          <w:lang w:val="en-US"/>
        </w:rPr>
        <w:fldChar w:fldCharType="end"/>
      </w:r>
      <w:r w:rsidRPr="0088407B">
        <w:rPr>
          <w:rFonts w:asciiTheme="minorHAnsi" w:eastAsiaTheme="minorHAnsi" w:hAnsiTheme="minorHAnsi" w:cstheme="minorBidi"/>
          <w:sz w:val="22"/>
          <w:szCs w:val="22"/>
          <w:lang w:val="en-US"/>
        </w:rPr>
        <w:t>, it proposed to use the same RO association for 4-step RACH and 2-step RACH.</w:t>
      </w:r>
    </w:p>
    <w:p w14:paraId="670239FC" w14:textId="724B089D" w:rsidR="00B36262" w:rsidRPr="0088407B" w:rsidRDefault="00B36262" w:rsidP="00C13B10">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for separately configured ROs, the network can configure separate parameters for SSB to RO association. For Shared ROs, 4-step and 2-step RACH follow the same SSB to RO association.</w:t>
      </w:r>
    </w:p>
    <w:p w14:paraId="34B22552" w14:textId="16AEF30E" w:rsidR="00C13B10" w:rsidRPr="0088407B" w:rsidRDefault="00C13B10" w:rsidP="00C13B10">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8407B">
        <w:rPr>
          <w:rFonts w:asciiTheme="minorHAnsi" w:eastAsiaTheme="minorHAnsi" w:hAnsiTheme="minorHAnsi" w:cstheme="minorBidi"/>
          <w:sz w:val="22"/>
          <w:szCs w:val="22"/>
          <w:lang w:val="en-US"/>
        </w:rPr>
        <w:t xml:space="preserve">In </w:t>
      </w:r>
      <w:r w:rsidRPr="0088407B">
        <w:rPr>
          <w:rFonts w:asciiTheme="minorHAnsi" w:eastAsiaTheme="minorHAnsi" w:hAnsiTheme="minorHAnsi" w:cstheme="minorBidi"/>
          <w:sz w:val="22"/>
          <w:szCs w:val="22"/>
          <w:lang w:val="en-US"/>
        </w:rPr>
        <w:fldChar w:fldCharType="begin"/>
      </w:r>
      <w:r w:rsidRPr="0088407B">
        <w:rPr>
          <w:rFonts w:asciiTheme="minorHAnsi" w:eastAsiaTheme="minorHAnsi" w:hAnsiTheme="minorHAnsi" w:cstheme="minorBidi"/>
          <w:sz w:val="22"/>
          <w:szCs w:val="22"/>
          <w:lang w:val="en-US"/>
        </w:rPr>
        <w:instrText xml:space="preserve"> REF _Ref17006734 \r \h </w:instrText>
      </w:r>
      <w:r w:rsidRPr="0088407B">
        <w:rPr>
          <w:rFonts w:asciiTheme="minorHAnsi" w:eastAsiaTheme="minorHAnsi" w:hAnsiTheme="minorHAnsi" w:cstheme="minorBidi"/>
          <w:sz w:val="22"/>
          <w:szCs w:val="22"/>
          <w:lang w:val="en-US"/>
        </w:rPr>
      </w:r>
      <w:r w:rsidRPr="0088407B">
        <w:rPr>
          <w:rFonts w:asciiTheme="minorHAnsi" w:eastAsiaTheme="minorHAnsi" w:hAnsiTheme="minorHAnsi" w:cstheme="minorBidi"/>
          <w:sz w:val="22"/>
          <w:szCs w:val="22"/>
          <w:lang w:val="en-US"/>
        </w:rPr>
        <w:fldChar w:fldCharType="separate"/>
      </w:r>
      <w:r w:rsidRPr="0088407B">
        <w:rPr>
          <w:rFonts w:asciiTheme="minorHAnsi" w:eastAsiaTheme="minorHAnsi" w:hAnsiTheme="minorHAnsi" w:cstheme="minorBidi"/>
          <w:sz w:val="22"/>
          <w:szCs w:val="22"/>
          <w:lang w:val="en-US"/>
        </w:rPr>
        <w:t>[17]</w:t>
      </w:r>
      <w:r w:rsidRPr="0088407B">
        <w:rPr>
          <w:rFonts w:asciiTheme="minorHAnsi" w:eastAsiaTheme="minorHAnsi" w:hAnsiTheme="minorHAnsi" w:cstheme="minorBidi"/>
          <w:sz w:val="22"/>
          <w:szCs w:val="22"/>
          <w:lang w:val="en-US"/>
        </w:rPr>
        <w:fldChar w:fldCharType="end"/>
      </w:r>
      <w:r w:rsidRPr="0088407B">
        <w:rPr>
          <w:rFonts w:asciiTheme="minorHAnsi" w:eastAsiaTheme="minorHAnsi" w:hAnsiTheme="minorHAnsi" w:cstheme="minorBidi"/>
          <w:sz w:val="22"/>
          <w:szCs w:val="22"/>
          <w:lang w:val="en-US"/>
        </w:rPr>
        <w:t>, it proposed that the parameters that configure the SSB to RO configuration can be the same o</w:t>
      </w:r>
      <w:r w:rsidR="00943772">
        <w:rPr>
          <w:rFonts w:asciiTheme="minorHAnsi" w:eastAsiaTheme="minorHAnsi" w:hAnsiTheme="minorHAnsi" w:cstheme="minorBidi"/>
          <w:sz w:val="22"/>
          <w:szCs w:val="22"/>
          <w:lang w:val="en-US"/>
        </w:rPr>
        <w:t>r</w:t>
      </w:r>
      <w:r w:rsidRPr="0088407B">
        <w:rPr>
          <w:rFonts w:asciiTheme="minorHAnsi" w:eastAsiaTheme="minorHAnsi" w:hAnsiTheme="minorHAnsi" w:cstheme="minorBidi"/>
          <w:sz w:val="22"/>
          <w:szCs w:val="22"/>
          <w:lang w:val="en-US"/>
        </w:rPr>
        <w:t xml:space="preserve"> separately configured. </w:t>
      </w:r>
    </w:p>
    <w:p w14:paraId="314E79E1" w14:textId="77777777" w:rsidR="00C13B10" w:rsidRPr="0088407B" w:rsidRDefault="00C13B10" w:rsidP="00C13B10">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8407B">
        <w:rPr>
          <w:rFonts w:asciiTheme="minorHAnsi" w:eastAsiaTheme="minorHAnsi" w:hAnsiTheme="minorHAnsi" w:cstheme="minorBidi"/>
          <w:sz w:val="22"/>
          <w:szCs w:val="22"/>
          <w:lang w:val="en-US"/>
        </w:rPr>
        <w:t xml:space="preserve">In </w:t>
      </w:r>
      <w:r w:rsidRPr="0088407B">
        <w:rPr>
          <w:rFonts w:asciiTheme="minorHAnsi" w:eastAsiaTheme="minorHAnsi" w:hAnsiTheme="minorHAnsi" w:cstheme="minorBidi"/>
          <w:sz w:val="22"/>
          <w:szCs w:val="22"/>
          <w:lang w:val="en-US"/>
        </w:rPr>
        <w:fldChar w:fldCharType="begin"/>
      </w:r>
      <w:r w:rsidRPr="0088407B">
        <w:rPr>
          <w:rFonts w:asciiTheme="minorHAnsi" w:eastAsiaTheme="minorHAnsi" w:hAnsiTheme="minorHAnsi" w:cstheme="minorBidi"/>
          <w:sz w:val="22"/>
          <w:szCs w:val="22"/>
          <w:lang w:val="en-US"/>
        </w:rPr>
        <w:instrText xml:space="preserve"> REF _Ref17323322 \r \h </w:instrText>
      </w:r>
      <w:r w:rsidRPr="0088407B">
        <w:rPr>
          <w:rFonts w:asciiTheme="minorHAnsi" w:eastAsiaTheme="minorHAnsi" w:hAnsiTheme="minorHAnsi" w:cstheme="minorBidi"/>
          <w:sz w:val="22"/>
          <w:szCs w:val="22"/>
          <w:lang w:val="en-US"/>
        </w:rPr>
      </w:r>
      <w:r w:rsidRPr="0088407B">
        <w:rPr>
          <w:rFonts w:asciiTheme="minorHAnsi" w:eastAsiaTheme="minorHAnsi" w:hAnsiTheme="minorHAnsi" w:cstheme="minorBidi"/>
          <w:sz w:val="22"/>
          <w:szCs w:val="22"/>
          <w:lang w:val="en-US"/>
        </w:rPr>
        <w:fldChar w:fldCharType="separate"/>
      </w:r>
      <w:r w:rsidRPr="0088407B">
        <w:rPr>
          <w:rFonts w:asciiTheme="minorHAnsi" w:eastAsiaTheme="minorHAnsi" w:hAnsiTheme="minorHAnsi" w:cstheme="minorBidi"/>
          <w:sz w:val="22"/>
          <w:szCs w:val="22"/>
          <w:lang w:val="en-US"/>
        </w:rPr>
        <w:t>[28]</w:t>
      </w:r>
      <w:r w:rsidRPr="0088407B">
        <w:rPr>
          <w:rFonts w:asciiTheme="minorHAnsi" w:eastAsiaTheme="minorHAnsi" w:hAnsiTheme="minorHAnsi" w:cstheme="minorBidi"/>
          <w:sz w:val="22"/>
          <w:szCs w:val="22"/>
          <w:lang w:val="en-US"/>
        </w:rPr>
        <w:fldChar w:fldCharType="end"/>
      </w:r>
      <w:r w:rsidRPr="0088407B">
        <w:rPr>
          <w:rFonts w:asciiTheme="minorHAnsi" w:eastAsiaTheme="minorHAnsi" w:hAnsiTheme="minorHAnsi" w:cstheme="minorBidi"/>
          <w:sz w:val="22"/>
          <w:szCs w:val="22"/>
          <w:lang w:val="en-US"/>
        </w:rPr>
        <w:t>, it is proposed that a msgA transmission occasion comprises a PRACH occasion (RO) and a set of PUSCH occasions (PO). The association between SSB and msgA occasion (SSB-to-msgA association) can be defined similar to SSB-to-RO association.</w:t>
      </w:r>
    </w:p>
    <w:p w14:paraId="2AA68455" w14:textId="1D6F50E3" w:rsidR="00C13B10" w:rsidRPr="00465AB6" w:rsidRDefault="00C13B10" w:rsidP="00C13B10">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w:t>
      </w:r>
      <w:r w:rsidR="00877BAC">
        <w:rPr>
          <w:rFonts w:asciiTheme="majorHAnsi" w:eastAsiaTheme="majorEastAsia" w:hAnsiTheme="majorHAnsi" w:cstheme="majorBidi"/>
          <w:color w:val="1F3763" w:themeColor="accent1" w:themeShade="7F"/>
          <w:sz w:val="24"/>
          <w:szCs w:val="24"/>
          <w:highlight w:val="yellow"/>
          <w:lang w:val="en-US"/>
        </w:rPr>
        <w:t>6</w:t>
      </w:r>
      <w:r w:rsidRPr="00465AB6">
        <w:rPr>
          <w:rFonts w:asciiTheme="majorHAnsi" w:eastAsiaTheme="majorEastAsia" w:hAnsiTheme="majorHAnsi" w:cstheme="majorBidi"/>
          <w:color w:val="1F3763" w:themeColor="accent1" w:themeShade="7F"/>
          <w:sz w:val="24"/>
          <w:szCs w:val="24"/>
          <w:highlight w:val="yellow"/>
          <w:lang w:val="en-US"/>
        </w:rPr>
        <w:t>.1</w:t>
      </w:r>
    </w:p>
    <w:p w14:paraId="512F7151" w14:textId="77777777" w:rsidR="00C13B10" w:rsidRDefault="00C13B10" w:rsidP="00C13B10">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When the ROs are separately configured for 4-step RACH and 2-step RACH, the 2-step RACH ROs follow the same mechanism as 4-step RACH ROs for association with SSB.</w:t>
      </w:r>
    </w:p>
    <w:p w14:paraId="241B125C" w14:textId="77777777" w:rsidR="00C13B10" w:rsidRDefault="00C13B10" w:rsidP="00C13B10">
      <w:pPr>
        <w:pStyle w:val="ListParagraph"/>
        <w:numPr>
          <w:ilvl w:val="0"/>
          <w:numId w:val="21"/>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number of SSBs-per-RO for 2-step RACH can be separately configured from that of 4-step RACH.</w:t>
      </w:r>
    </w:p>
    <w:p w14:paraId="3D9C1669" w14:textId="77777777" w:rsidR="00C13B10" w:rsidRDefault="00C13B10" w:rsidP="00C13B10">
      <w:pPr>
        <w:pStyle w:val="ListParagraph"/>
        <w:numPr>
          <w:ilvl w:val="1"/>
          <w:numId w:val="21"/>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If the number of SSBs-per-RO is not configured, the corresponding value from 4-step RACH is used.</w:t>
      </w:r>
    </w:p>
    <w:tbl>
      <w:tblPr>
        <w:tblStyle w:val="TableGrid1"/>
        <w:tblW w:w="0" w:type="auto"/>
        <w:tblLook w:val="04A0" w:firstRow="1" w:lastRow="0" w:firstColumn="1" w:lastColumn="0" w:noHBand="0" w:noVBand="1"/>
      </w:tblPr>
      <w:tblGrid>
        <w:gridCol w:w="2263"/>
        <w:gridCol w:w="7699"/>
      </w:tblGrid>
      <w:tr w:rsidR="00C13B10" w:rsidRPr="00465AB6" w14:paraId="11E3E811" w14:textId="77777777" w:rsidTr="00DB3DFE">
        <w:tc>
          <w:tcPr>
            <w:tcW w:w="2263" w:type="dxa"/>
            <w:shd w:val="clear" w:color="auto" w:fill="002060"/>
          </w:tcPr>
          <w:p w14:paraId="28147C75" w14:textId="77777777" w:rsidR="00C13B10" w:rsidRPr="00465AB6" w:rsidRDefault="00C13B10"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F764D4" w14:textId="66E881C7" w:rsidR="00C13B10" w:rsidRPr="00465AB6" w:rsidRDefault="00C13B10"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w:t>
            </w:r>
            <w:r w:rsidR="00877BAC">
              <w:rPr>
                <w:rFonts w:asciiTheme="minorHAnsi" w:hAnsiTheme="minorHAnsi"/>
                <w:b/>
                <w:color w:val="FFFFFF" w:themeColor="background1"/>
                <w:lang w:val="en-US"/>
              </w:rPr>
              <w:t>6</w:t>
            </w:r>
            <w:r w:rsidRPr="00465AB6">
              <w:rPr>
                <w:rFonts w:asciiTheme="minorHAnsi" w:hAnsiTheme="minorHAnsi"/>
                <w:b/>
                <w:color w:val="FFFFFF" w:themeColor="background1"/>
                <w:lang w:val="en-US"/>
              </w:rPr>
              <w:t>.1</w:t>
            </w:r>
          </w:p>
        </w:tc>
      </w:tr>
      <w:tr w:rsidR="00C13B10" w:rsidRPr="00465AB6" w14:paraId="58EFF4C1" w14:textId="77777777" w:rsidTr="00DB3DFE">
        <w:tc>
          <w:tcPr>
            <w:tcW w:w="2263" w:type="dxa"/>
          </w:tcPr>
          <w:p w14:paraId="6F4A9FDA"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1CE35992"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r w:rsidR="00C13B10" w:rsidRPr="00465AB6" w14:paraId="17CEE999" w14:textId="77777777" w:rsidTr="00DB3DFE">
        <w:tc>
          <w:tcPr>
            <w:tcW w:w="2263" w:type="dxa"/>
          </w:tcPr>
          <w:p w14:paraId="088D6B3B"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3457651D"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r w:rsidR="00C13B10" w:rsidRPr="00465AB6" w14:paraId="68B8AD4D" w14:textId="77777777" w:rsidTr="00DB3DFE">
        <w:tc>
          <w:tcPr>
            <w:tcW w:w="2263" w:type="dxa"/>
          </w:tcPr>
          <w:p w14:paraId="77E440CF"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0A97482D"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bl>
    <w:p w14:paraId="0FDD63B4" w14:textId="77777777" w:rsidR="00C13B10" w:rsidRDefault="00C13B10" w:rsidP="00C13B10">
      <w:pPr>
        <w:jc w:val="both"/>
        <w:rPr>
          <w:rFonts w:asciiTheme="minorHAnsi" w:eastAsiaTheme="minorHAnsi" w:hAnsiTheme="minorHAnsi" w:cstheme="minorBidi"/>
          <w:sz w:val="22"/>
          <w:szCs w:val="22"/>
          <w:lang w:val="en-US"/>
        </w:rPr>
      </w:pPr>
    </w:p>
    <w:p w14:paraId="3B46A61D" w14:textId="05D5A1A2" w:rsidR="00C13B10" w:rsidRPr="00465AB6" w:rsidRDefault="00C13B10" w:rsidP="00C13B10">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w:t>
      </w:r>
      <w:r w:rsidR="00877BAC">
        <w:rPr>
          <w:rFonts w:asciiTheme="majorHAnsi" w:eastAsiaTheme="majorEastAsia" w:hAnsiTheme="majorHAnsi" w:cstheme="majorBidi"/>
          <w:color w:val="1F3763" w:themeColor="accent1" w:themeShade="7F"/>
          <w:sz w:val="24"/>
          <w:szCs w:val="24"/>
          <w:highlight w:val="yellow"/>
          <w:lang w:val="en-US"/>
        </w:rPr>
        <w:t>6</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w:t>
      </w:r>
    </w:p>
    <w:p w14:paraId="205F8971" w14:textId="77777777" w:rsidR="00C13B10" w:rsidRPr="00A247BF" w:rsidRDefault="00C13B10" w:rsidP="00C13B10">
      <w:pPr>
        <w:jc w:val="both"/>
        <w:rPr>
          <w:rFonts w:asciiTheme="minorHAnsi" w:eastAsiaTheme="minorHAnsi" w:hAnsiTheme="minorHAnsi" w:cstheme="minorBidi"/>
          <w:sz w:val="22"/>
          <w:szCs w:val="22"/>
          <w:lang w:val="en-US"/>
        </w:rPr>
      </w:pPr>
      <w:r w:rsidRPr="009B55C7">
        <w:rPr>
          <w:rFonts w:asciiTheme="minorHAnsi" w:eastAsiaTheme="minorHAnsi" w:hAnsiTheme="minorHAnsi" w:cstheme="minorBidi"/>
          <w:sz w:val="22"/>
          <w:szCs w:val="22"/>
          <w:lang w:val="en-US"/>
        </w:rPr>
        <w:t>For shared ROs with 4-step RACH and 2-step RACH configured with separate preambles.</w:t>
      </w:r>
      <w:r>
        <w:rPr>
          <w:rFonts w:asciiTheme="minorHAnsi" w:eastAsiaTheme="minorHAnsi" w:hAnsiTheme="minorHAnsi" w:cstheme="minorBidi"/>
          <w:sz w:val="22"/>
          <w:szCs w:val="22"/>
          <w:lang w:val="en-US"/>
        </w:rPr>
        <w:t xml:space="preserve"> The SSB-to-RO association pattern for 2-step RACH follows that of 4-step RACH.</w:t>
      </w:r>
    </w:p>
    <w:tbl>
      <w:tblPr>
        <w:tblStyle w:val="TableGrid1"/>
        <w:tblW w:w="0" w:type="auto"/>
        <w:tblLook w:val="04A0" w:firstRow="1" w:lastRow="0" w:firstColumn="1" w:lastColumn="0" w:noHBand="0" w:noVBand="1"/>
      </w:tblPr>
      <w:tblGrid>
        <w:gridCol w:w="2263"/>
        <w:gridCol w:w="7699"/>
      </w:tblGrid>
      <w:tr w:rsidR="00C13B10" w:rsidRPr="00465AB6" w14:paraId="7287A602" w14:textId="77777777" w:rsidTr="00DB3DFE">
        <w:tc>
          <w:tcPr>
            <w:tcW w:w="2263" w:type="dxa"/>
            <w:shd w:val="clear" w:color="auto" w:fill="002060"/>
          </w:tcPr>
          <w:p w14:paraId="0C2884E7" w14:textId="77777777" w:rsidR="00C13B10" w:rsidRPr="00465AB6" w:rsidRDefault="00C13B10"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97F4506" w14:textId="61DD7BEE" w:rsidR="00C13B10" w:rsidRPr="00465AB6" w:rsidRDefault="00C13B10"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w:t>
            </w:r>
            <w:r w:rsidR="00877BAC">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2</w:t>
            </w:r>
          </w:p>
        </w:tc>
      </w:tr>
      <w:tr w:rsidR="00C13B10" w:rsidRPr="00465AB6" w14:paraId="4C23644F" w14:textId="77777777" w:rsidTr="00DB3DFE">
        <w:tc>
          <w:tcPr>
            <w:tcW w:w="2263" w:type="dxa"/>
          </w:tcPr>
          <w:p w14:paraId="58F888B8"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51A1ED8F"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r w:rsidR="00C13B10" w:rsidRPr="00465AB6" w14:paraId="4FFCA913" w14:textId="77777777" w:rsidTr="00DB3DFE">
        <w:tc>
          <w:tcPr>
            <w:tcW w:w="2263" w:type="dxa"/>
          </w:tcPr>
          <w:p w14:paraId="04CC10FB"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23B41E57"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r w:rsidR="00C13B10" w:rsidRPr="00465AB6" w14:paraId="33ACE33C" w14:textId="77777777" w:rsidTr="00DB3DFE">
        <w:tc>
          <w:tcPr>
            <w:tcW w:w="2263" w:type="dxa"/>
          </w:tcPr>
          <w:p w14:paraId="2AEF23F5"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3343309E"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r w:rsidR="00C13B10" w:rsidRPr="00465AB6" w14:paraId="2C6511A8" w14:textId="77777777" w:rsidTr="00DB3DFE">
        <w:tc>
          <w:tcPr>
            <w:tcW w:w="2263" w:type="dxa"/>
          </w:tcPr>
          <w:p w14:paraId="0A96335E"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3F3D43F6"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bl>
    <w:p w14:paraId="4395582B" w14:textId="77777777" w:rsidR="00C13B10" w:rsidRDefault="00C13B10" w:rsidP="00985D8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3B2ECCA0" w14:textId="6BAEA147" w:rsidR="00C0050E" w:rsidRDefault="00C0050E" w:rsidP="00C0050E">
      <w:pPr>
        <w:pStyle w:val="Heading2"/>
        <w:rPr>
          <w:lang w:val="en-US"/>
        </w:rPr>
      </w:pPr>
      <w:r w:rsidRPr="00465AB6">
        <w:rPr>
          <w:lang w:val="en-US"/>
        </w:rPr>
        <w:t xml:space="preserve">2-step </w:t>
      </w:r>
      <w:r>
        <w:rPr>
          <w:lang w:val="en-US"/>
        </w:rPr>
        <w:t>RACH RO invalidation rules</w:t>
      </w:r>
    </w:p>
    <w:p w14:paraId="7F6B98F2" w14:textId="437E0352" w:rsidR="00607BD7" w:rsidRDefault="0017339D" w:rsidP="00985D88">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sidRPr="00FF62CE">
        <w:rPr>
          <w:rFonts w:asciiTheme="minorHAnsi" w:hAnsiTheme="minorHAnsi" w:cstheme="minorHAnsi"/>
          <w:sz w:val="22"/>
          <w:szCs w:val="22"/>
          <w:lang w:val="en-US" w:eastAsia="zh-CN"/>
        </w:rPr>
        <w:t>In case of 4-step RACH</w:t>
      </w:r>
      <w:r>
        <w:rPr>
          <w:rFonts w:asciiTheme="minorHAnsi" w:hAnsiTheme="minorHAnsi" w:cstheme="minorHAnsi"/>
          <w:sz w:val="22"/>
          <w:szCs w:val="22"/>
          <w:lang w:val="en-US" w:eastAsia="zh-CN"/>
        </w:rPr>
        <w:t xml:space="preserve">, </w:t>
      </w:r>
      <w:r w:rsidR="005E45C2">
        <w:rPr>
          <w:rFonts w:asciiTheme="minorHAnsi" w:hAnsiTheme="minorHAnsi" w:cstheme="minorHAnsi"/>
          <w:sz w:val="22"/>
          <w:szCs w:val="22"/>
          <w:lang w:val="en-US" w:eastAsia="zh-CN"/>
        </w:rPr>
        <w:t>the RO validation rules are described in TS 38.213, section 8.1:</w:t>
      </w:r>
    </w:p>
    <w:p w14:paraId="195216AE" w14:textId="064D1305" w:rsidR="005E45C2" w:rsidRPr="00162E2F" w:rsidRDefault="005E45C2" w:rsidP="005E45C2">
      <w:r>
        <w:lastRenderedPageBreak/>
        <w:t>“</w:t>
      </w:r>
      <w:r w:rsidRPr="00162E2F">
        <w:t xml:space="preserve">For paired spectrum all PRACH occasions are valid. For unpaired spectrum, 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w:r w:rsidRPr="00162E2F">
        <w:rPr>
          <w:position w:val="-12"/>
        </w:rPr>
        <w:object w:dxaOrig="420" w:dyaOrig="320" w14:anchorId="6EE58395">
          <v:shape id="_x0000_i1027" type="#_x0000_t75" style="width:22pt;height:16pt" o:ole="">
            <v:imagedata r:id="rId19" o:title=""/>
          </v:shape>
          <o:OLEObject Type="Embed" ProgID="Equation.3" ShapeID="_x0000_i1027" DrawAspect="Content" ObjectID="_1628485854" r:id="rId20"/>
        </w:object>
      </w:r>
      <w:r w:rsidRPr="00162E2F">
        <w:t xml:space="preserve"> symbols after a last SS/PBCH block reception symbol, where </w:t>
      </w:r>
      <w:r w:rsidRPr="00162E2F">
        <w:rPr>
          <w:position w:val="-12"/>
        </w:rPr>
        <w:object w:dxaOrig="420" w:dyaOrig="320" w14:anchorId="75F5EEDA">
          <v:shape id="_x0000_i1028" type="#_x0000_t75" style="width:22pt;height:16pt" o:ole="">
            <v:imagedata r:id="rId19" o:title=""/>
          </v:shape>
          <o:OLEObject Type="Embed" ProgID="Equation.3" ShapeID="_x0000_i1028" DrawAspect="Content" ObjectID="_1628485855" r:id="rId21"/>
        </w:object>
      </w:r>
      <w:r>
        <w:t xml:space="preserve"> is provided in Table 8.1</w:t>
      </w:r>
      <w:r w:rsidRPr="00162E2F">
        <w:t>-2.</w:t>
      </w:r>
    </w:p>
    <w:p w14:paraId="7D3CCFFF" w14:textId="77777777" w:rsidR="005E45C2" w:rsidRDefault="005E45C2" w:rsidP="005E45C2">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21047215" w14:textId="77777777" w:rsidR="005E45C2" w:rsidRDefault="005E45C2" w:rsidP="005E45C2">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14:paraId="429960A0" w14:textId="02D82767" w:rsidR="005E45C2" w:rsidRPr="0010268E" w:rsidRDefault="005E45C2" w:rsidP="005E45C2">
      <w:pPr>
        <w:pStyle w:val="B1"/>
        <w:spacing w:after="240"/>
      </w:pPr>
      <w:r>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76D9079F">
          <v:shape id="_x0000_i1029" type="#_x0000_t75" style="width:22pt;height:16pt" o:ole="">
            <v:imagedata r:id="rId19" o:title=""/>
          </v:shape>
          <o:OLEObject Type="Embed" ProgID="Equation.3" ShapeID="_x0000_i1029" DrawAspect="Content" ObjectID="_1628485856" r:id="rId22"/>
        </w:object>
      </w:r>
      <w:r w:rsidRPr="00271331">
        <w:t xml:space="preserve"> symbols after a last downlink symbol and </w:t>
      </w:r>
      <w:r w:rsidRPr="0010268E">
        <w:t>at least</w:t>
      </w:r>
      <w:r>
        <w:rPr>
          <w:lang w:val="en-US"/>
        </w:rPr>
        <w:t xml:space="preserve"> </w:t>
      </w:r>
      <w:r w:rsidRPr="00162E2F">
        <w:rPr>
          <w:position w:val="-12"/>
        </w:rPr>
        <w:object w:dxaOrig="420" w:dyaOrig="320" w14:anchorId="7F064449">
          <v:shape id="_x0000_i1030" type="#_x0000_t75" style="width:22pt;height:16pt" o:ole="">
            <v:imagedata r:id="rId19" o:title=""/>
          </v:shape>
          <o:OLEObject Type="Embed" ProgID="Equation.3" ShapeID="_x0000_i1030" DrawAspect="Content" ObjectID="_1628485857" r:id="rId23"/>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2E76A985">
          <v:shape id="_x0000_i1031" type="#_x0000_t75" style="width:22pt;height:16pt" o:ole="">
            <v:imagedata r:id="rId19" o:title=""/>
          </v:shape>
          <o:OLEObject Type="Embed" ProgID="Equation.3" ShapeID="_x0000_i1031" DrawAspect="Content" ObjectID="_1628485858" r:id="rId24"/>
        </w:object>
      </w:r>
      <w:r w:rsidRPr="00271331">
        <w:t xml:space="preserve"> is provided in Table 8.</w:t>
      </w:r>
      <w:r>
        <w:rPr>
          <w:lang w:val="en-US"/>
        </w:rPr>
        <w:t>1</w:t>
      </w:r>
      <w:r w:rsidRPr="00271331">
        <w:t>-2</w:t>
      </w:r>
      <w:r w:rsidRPr="001955EA">
        <w:t>.</w:t>
      </w:r>
      <w:r>
        <w:t>”</w:t>
      </w:r>
    </w:p>
    <w:p w14:paraId="5452286B" w14:textId="222A2A47" w:rsidR="005E45C2" w:rsidRDefault="005E45C2" w:rsidP="00985D8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Several contributions discussed the </w:t>
      </w:r>
      <w:r w:rsidR="00943772">
        <w:rPr>
          <w:rFonts w:asciiTheme="minorHAnsi" w:eastAsiaTheme="minorHAnsi" w:hAnsiTheme="minorHAnsi" w:cstheme="minorBidi"/>
          <w:sz w:val="22"/>
          <w:szCs w:val="22"/>
          <w:lang w:val="en-US"/>
        </w:rPr>
        <w:t>2-step RACH RO invalidation rules</w:t>
      </w:r>
      <w:r>
        <w:rPr>
          <w:rFonts w:asciiTheme="minorHAnsi" w:eastAsiaTheme="minorHAnsi" w:hAnsiTheme="minorHAnsi" w:cstheme="minorBidi"/>
          <w:sz w:val="22"/>
          <w:szCs w:val="22"/>
          <w:lang w:val="en-US"/>
        </w:rPr>
        <w:t>. This is a summary of the points discussed:</w:t>
      </w:r>
    </w:p>
    <w:p w14:paraId="42BE034A" w14:textId="061AA870" w:rsidR="00880A06" w:rsidRDefault="00880A06" w:rsidP="00985D8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4-step RACH invalidation rules are used for 2-step RACH.</w:t>
      </w:r>
    </w:p>
    <w:p w14:paraId="2EF3EA8B" w14:textId="25862F2B" w:rsidR="00880A06" w:rsidRDefault="00880A06" w:rsidP="00985D8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w:t>
      </w:r>
      <w:r w:rsidR="00CA39B2">
        <w:rPr>
          <w:rFonts w:asciiTheme="minorHAnsi" w:eastAsiaTheme="minorHAnsi" w:hAnsiTheme="minorHAnsi" w:cstheme="minorBidi"/>
          <w:sz w:val="22"/>
          <w:szCs w:val="22"/>
          <w:lang w:val="en-US"/>
        </w:rPr>
        <w:t>d</w:t>
      </w:r>
      <w:r>
        <w:rPr>
          <w:rFonts w:asciiTheme="minorHAnsi" w:eastAsiaTheme="minorHAnsi" w:hAnsiTheme="minorHAnsi" w:cstheme="minorBidi"/>
          <w:sz w:val="22"/>
          <w:szCs w:val="22"/>
          <w:lang w:val="en-US"/>
        </w:rPr>
        <w:t xml:space="preserve"> that in case of separately configured ROs, if 2-step RACH ROs overlap 4-step RACH ROs, the 2-step RACH ROs are blocked.</w:t>
      </w:r>
    </w:p>
    <w:p w14:paraId="6CF914D8" w14:textId="62B0304F" w:rsidR="00880A06" w:rsidRDefault="009364DD" w:rsidP="00985D8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_Ref17323322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Pr="009364DD">
        <w:rPr>
          <w:rFonts w:asciiTheme="minorHAnsi" w:eastAsiaTheme="minorHAnsi" w:hAnsiTheme="minorHAnsi" w:cstheme="minorBidi"/>
          <w:sz w:val="22"/>
          <w:szCs w:val="22"/>
          <w:lang w:val="en-US"/>
        </w:rPr>
        <w:t>RO validation for msgA preamble should consider at least the time gap required before msgA preamble transmission and the causality rule between SSB/SIB reception and msgA preamble transmission.</w:t>
      </w:r>
    </w:p>
    <w:p w14:paraId="5ADA2446" w14:textId="7D4ED671"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w:t>
      </w:r>
      <w:r w:rsidR="00C03025">
        <w:rPr>
          <w:rFonts w:asciiTheme="majorHAnsi" w:eastAsiaTheme="majorEastAsia" w:hAnsiTheme="majorHAnsi" w:cstheme="majorBidi"/>
          <w:color w:val="1F3763" w:themeColor="accent1" w:themeShade="7F"/>
          <w:sz w:val="24"/>
          <w:szCs w:val="24"/>
          <w:highlight w:val="yellow"/>
          <w:lang w:val="en-US"/>
        </w:rPr>
        <w:t>7</w:t>
      </w:r>
      <w:r w:rsidRPr="00465AB6">
        <w:rPr>
          <w:rFonts w:asciiTheme="majorHAnsi" w:eastAsiaTheme="majorEastAsia" w:hAnsiTheme="majorHAnsi" w:cstheme="majorBidi"/>
          <w:color w:val="1F3763" w:themeColor="accent1" w:themeShade="7F"/>
          <w:sz w:val="24"/>
          <w:szCs w:val="24"/>
          <w:highlight w:val="yellow"/>
          <w:lang w:val="en-US"/>
        </w:rPr>
        <w:t>.</w:t>
      </w:r>
      <w:r w:rsidR="00C03025">
        <w:rPr>
          <w:rFonts w:asciiTheme="majorHAnsi" w:eastAsiaTheme="majorEastAsia" w:hAnsiTheme="majorHAnsi" w:cstheme="majorBidi"/>
          <w:color w:val="1F3763" w:themeColor="accent1" w:themeShade="7F"/>
          <w:sz w:val="24"/>
          <w:szCs w:val="24"/>
          <w:highlight w:val="yellow"/>
          <w:lang w:val="en-US"/>
        </w:rPr>
        <w:t>1</w:t>
      </w:r>
    </w:p>
    <w:p w14:paraId="7DAE7861" w14:textId="34AE0B35" w:rsidR="00465AB6" w:rsidRPr="00465AB6" w:rsidRDefault="00465AB6"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The rules for invalidating 2-step RACH ROs follow the same rules that are used for the invalidat</w:t>
      </w:r>
      <w:r w:rsidR="001B6F2D">
        <w:rPr>
          <w:rFonts w:eastAsiaTheme="minorEastAsia" w:cstheme="minorBidi"/>
          <w:kern w:val="2"/>
          <w:sz w:val="21"/>
          <w:szCs w:val="21"/>
          <w:lang w:val="en-US" w:eastAsia="zh-CN"/>
        </w:rPr>
        <w:t>ion</w:t>
      </w:r>
      <w:r w:rsidRPr="00465AB6">
        <w:rPr>
          <w:rFonts w:eastAsiaTheme="minorEastAsia" w:cstheme="minorBidi"/>
          <w:kern w:val="2"/>
          <w:sz w:val="21"/>
          <w:szCs w:val="21"/>
          <w:lang w:val="en-US" w:eastAsia="zh-CN"/>
        </w:rPr>
        <w:t xml:space="preserve"> of 4-step RACH ROs</w:t>
      </w:r>
    </w:p>
    <w:p w14:paraId="294D111C" w14:textId="6879A6C3" w:rsidR="00465AB6" w:rsidRPr="00465AB6" w:rsidRDefault="00465AB6"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For separately configured 2-step RACH and 4-step RACH ROs, if 2-step RACH ROs overlap with 4-step RACH ROs in time </w:t>
      </w:r>
      <w:r w:rsidR="00A323D7">
        <w:rPr>
          <w:rFonts w:eastAsiaTheme="minorEastAsia" w:cstheme="minorBidi"/>
          <w:kern w:val="2"/>
          <w:sz w:val="21"/>
          <w:szCs w:val="21"/>
          <w:lang w:val="en-US" w:eastAsia="zh-CN"/>
        </w:rPr>
        <w:t>and</w:t>
      </w:r>
      <w:r w:rsidRPr="00465AB6">
        <w:rPr>
          <w:rFonts w:eastAsiaTheme="minorEastAsia" w:cstheme="minorBidi"/>
          <w:kern w:val="2"/>
          <w:sz w:val="21"/>
          <w:szCs w:val="21"/>
          <w:lang w:val="en-US" w:eastAsia="zh-CN"/>
        </w:rPr>
        <w:t xml:space="preserve"> frequency, the 2-step RACH ROs become invalid.</w:t>
      </w:r>
    </w:p>
    <w:p w14:paraId="0C9619F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DB5FCCA" w14:textId="77777777" w:rsidTr="009849A6">
        <w:tc>
          <w:tcPr>
            <w:tcW w:w="2263" w:type="dxa"/>
            <w:shd w:val="clear" w:color="auto" w:fill="002060"/>
          </w:tcPr>
          <w:p w14:paraId="756FEF4D"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23C487E" w14:textId="0390FD1C"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w:t>
            </w:r>
            <w:r w:rsidR="00C03025">
              <w:rPr>
                <w:rFonts w:asciiTheme="minorHAnsi" w:hAnsiTheme="minorHAnsi"/>
                <w:b/>
                <w:color w:val="FFFFFF" w:themeColor="background1"/>
                <w:lang w:val="en-US"/>
              </w:rPr>
              <w:t>7</w:t>
            </w:r>
            <w:r w:rsidRPr="00465AB6">
              <w:rPr>
                <w:rFonts w:asciiTheme="minorHAnsi" w:hAnsiTheme="minorHAnsi"/>
                <w:b/>
                <w:color w:val="FFFFFF" w:themeColor="background1"/>
                <w:lang w:val="en-US"/>
              </w:rPr>
              <w:t>.</w:t>
            </w:r>
            <w:r w:rsidR="00C03025">
              <w:rPr>
                <w:rFonts w:asciiTheme="minorHAnsi" w:hAnsiTheme="minorHAnsi"/>
                <w:b/>
                <w:color w:val="FFFFFF" w:themeColor="background1"/>
                <w:lang w:val="en-US"/>
              </w:rPr>
              <w:t>1</w:t>
            </w:r>
          </w:p>
        </w:tc>
      </w:tr>
      <w:tr w:rsidR="00465AB6" w:rsidRPr="00465AB6" w14:paraId="6F1D99CB" w14:textId="77777777" w:rsidTr="009849A6">
        <w:tc>
          <w:tcPr>
            <w:tcW w:w="2263" w:type="dxa"/>
          </w:tcPr>
          <w:p w14:paraId="09AFA44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23D276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355E658" w14:textId="77777777" w:rsidTr="009849A6">
        <w:tc>
          <w:tcPr>
            <w:tcW w:w="2263" w:type="dxa"/>
          </w:tcPr>
          <w:p w14:paraId="5DA1F8D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9D4C9F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8AFE771" w14:textId="77777777" w:rsidTr="009849A6">
        <w:tc>
          <w:tcPr>
            <w:tcW w:w="2263" w:type="dxa"/>
          </w:tcPr>
          <w:p w14:paraId="7172AC5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74A4E6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6D8BCD2"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33D0A7DF" w14:textId="77777777" w:rsidR="00465AB6" w:rsidRPr="00465AB6" w:rsidRDefault="00465AB6" w:rsidP="00465AB6">
      <w:pPr>
        <w:pStyle w:val="Heading1"/>
        <w:rPr>
          <w:lang w:val="en-US"/>
        </w:rPr>
      </w:pPr>
      <w:r w:rsidRPr="00465AB6">
        <w:rPr>
          <w:lang w:val="en-US"/>
        </w:rPr>
        <w:t>Power Control</w:t>
      </w:r>
    </w:p>
    <w:p w14:paraId="66C4D8D9" w14:textId="77777777" w:rsidR="00465AB6" w:rsidRPr="00465AB6" w:rsidRDefault="00465AB6" w:rsidP="00465AB6">
      <w:pPr>
        <w:pStyle w:val="Heading2"/>
        <w:rPr>
          <w:lang w:val="en-US"/>
        </w:rPr>
      </w:pPr>
      <w:r w:rsidRPr="00465AB6">
        <w:rPr>
          <w:lang w:val="en-US"/>
        </w:rPr>
        <w:t>Preamble power control parameters</w:t>
      </w:r>
    </w:p>
    <w:p w14:paraId="6D77EB4E" w14:textId="643DC4F0" w:rsidR="009B1BF5" w:rsidRPr="00465AB6" w:rsidRDefault="009B1BF5" w:rsidP="009B1BF5">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_Ref17273611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Pr="00465AB6">
        <w:rPr>
          <w:rFonts w:asciiTheme="minorHAnsi" w:eastAsiaTheme="minorHAnsi" w:hAnsiTheme="minorHAnsi" w:cstheme="minorBidi"/>
          <w:sz w:val="22"/>
          <w:szCs w:val="22"/>
          <w:lang w:val="en-US"/>
        </w:rPr>
        <w:t xml:space="preserve"> the following agreement was reached:</w:t>
      </w:r>
    </w:p>
    <w:p w14:paraId="33AACADF" w14:textId="17517C0A" w:rsidR="009B1BF5" w:rsidRDefault="009B1BF5"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w:lastRenderedPageBreak/>
        <mc:AlternateContent>
          <mc:Choice Requires="wps">
            <w:drawing>
              <wp:anchor distT="0" distB="0" distL="114300" distR="114300" simplePos="0" relativeHeight="251703296" behindDoc="0" locked="0" layoutInCell="1" allowOverlap="1" wp14:anchorId="6D787788" wp14:editId="418E9E08">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A35940B" w14:textId="77777777" w:rsidR="00634538" w:rsidRPr="009712DD" w:rsidRDefault="00634538" w:rsidP="009B1BF5">
                            <w:pPr>
                              <w:rPr>
                                <w:lang w:eastAsia="x-none"/>
                              </w:rPr>
                            </w:pPr>
                            <w:r w:rsidRPr="009712DD">
                              <w:rPr>
                                <w:highlight w:val="green"/>
                                <w:lang w:eastAsia="x-none"/>
                              </w:rPr>
                              <w:t>Agreements</w:t>
                            </w:r>
                            <w:r w:rsidRPr="009712DD">
                              <w:rPr>
                                <w:lang w:eastAsia="x-none"/>
                              </w:rPr>
                              <w:t>:</w:t>
                            </w:r>
                          </w:p>
                          <w:p w14:paraId="347D4B54" w14:textId="77777777" w:rsidR="00634538" w:rsidRPr="009712DD" w:rsidRDefault="00634538" w:rsidP="009B1BF5">
                            <w:pPr>
                              <w:rPr>
                                <w:color w:val="000000"/>
                              </w:rPr>
                            </w:pPr>
                            <w:r w:rsidRPr="009712DD">
                              <w:rPr>
                                <w:color w:val="000000"/>
                              </w:rPr>
                              <w:t>For 2-step RACH preamble power control parameter configuration, further study and down select from the following options:</w:t>
                            </w:r>
                          </w:p>
                          <w:p w14:paraId="45BFAD7B" w14:textId="77777777" w:rsidR="00634538" w:rsidRPr="009712DD" w:rsidRDefault="00634538" w:rsidP="009B1BF5">
                            <w:pPr>
                              <w:pStyle w:val="ListParagraph"/>
                              <w:numPr>
                                <w:ilvl w:val="0"/>
                                <w:numId w:val="6"/>
                              </w:numPr>
                              <w:rPr>
                                <w:color w:val="000000"/>
                              </w:rPr>
                            </w:pPr>
                            <w:r w:rsidRPr="009712DD">
                              <w:rPr>
                                <w:color w:val="000000"/>
                              </w:rPr>
                              <w:t>Option 1: Power control parameters can be separately configured for 2-step and 4-step RACH.</w:t>
                            </w:r>
                          </w:p>
                          <w:p w14:paraId="656F2AF6" w14:textId="77777777" w:rsidR="00634538" w:rsidRPr="009712DD" w:rsidRDefault="00634538"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4D0130E" w14:textId="77777777" w:rsidR="00634538" w:rsidRPr="004A62DF" w:rsidRDefault="00634538" w:rsidP="009B1BF5">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D787788" id="Text Box 1" o:spid="_x0000_s1034" type="#_x0000_t202" style="position:absolute;margin-left:0;margin-top:0;width:2in;height:2in;z-index:2517032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qPPQIAAH8EAAAOAAAAZHJzL2Uyb0RvYy54bWysVE1v2zAMvQ/YfxB0X5xkbZcacYqsRYYB&#10;RVsgHXpWZDkxJouCpMTOfv2e5LgNup2GXWR+iSLfIz2/6RrNDsr5mkzBJ6MxZ8pIKmuzLfiP59Wn&#10;GWc+CFMKTUYV/Kg8v1l8/DBvba6mtCNdKseQxPi8tQXfhWDzLPNypxrhR2SVgbMi14gA1W2z0okW&#10;2RudTcfjq6wlV1pHUnkP613v5IuUv6qUDI9V5VVguuCoLaTTpXMTz2wxF/nWCbur5akM8Q9VNKI2&#10;ePQ11Z0Igu1d/UeqppaOPFVhJKnJqKpqqVIP6GYyftfNeiesSr0AHG9fYfL/L618ODw5VpfgjjMj&#10;GlD0rLrAvlLHJhGd1vocQWuLsNDBHCNPdg9jbLqrXBO/aIfBD5yPr9jGZDJemk1nszFcEr5BQZ7s&#10;7bp1PnxT1LAoFNyBvISpONz70IcOIfE1Q6taa9hFrg1rC371+XKcLnjSdRmd0Rev3GrHDgIjsNFC&#10;/ozl49mzKGjawBib7ZuKUug2XYJmNjS8ofIIHBz1c+StXNVIfy98eBIOg4P+sAzhEUelCTXRSeJs&#10;R+7X3+wxHnzCy1mLQSy4waZwpr8b8Hw9ubiIc5uUi8svUyju3LM595h9c0toE1yitiTG+KAHsXLU&#10;vGBjlvFNuISReLngYRBvQ78c2DiplssUhEm1ItybtZUx9QDqc/cinD2RFcDzAw0DK/J3nPWx8aa3&#10;y30Ac4nQiHKP6Ql8THni5rSRcY3O9RT19t9Y/AY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N0lOo89AgAAfwQAAA4AAAAAAAAAAAAA&#10;AAAALgIAAGRycy9lMm9Eb2MueG1sUEsBAi0AFAAGAAgAAAAhALcMAwjXAAAABQEAAA8AAAAAAAAA&#10;AAAAAAAAlwQAAGRycy9kb3ducmV2LnhtbFBLBQYAAAAABAAEAPMAAACbBQAAAAA=&#10;" filled="f" strokeweight=".5pt">
                <v:textbox style="mso-fit-shape-to-text:t">
                  <w:txbxContent>
                    <w:p w14:paraId="3A35940B" w14:textId="77777777" w:rsidR="00634538" w:rsidRPr="009712DD" w:rsidRDefault="00634538" w:rsidP="009B1BF5">
                      <w:pPr>
                        <w:rPr>
                          <w:lang w:eastAsia="x-none"/>
                        </w:rPr>
                      </w:pPr>
                      <w:r w:rsidRPr="009712DD">
                        <w:rPr>
                          <w:highlight w:val="green"/>
                          <w:lang w:eastAsia="x-none"/>
                        </w:rPr>
                        <w:t>Agreements</w:t>
                      </w:r>
                      <w:r w:rsidRPr="009712DD">
                        <w:rPr>
                          <w:lang w:eastAsia="x-none"/>
                        </w:rPr>
                        <w:t>:</w:t>
                      </w:r>
                    </w:p>
                    <w:p w14:paraId="347D4B54" w14:textId="77777777" w:rsidR="00634538" w:rsidRPr="009712DD" w:rsidRDefault="00634538" w:rsidP="009B1BF5">
                      <w:pPr>
                        <w:rPr>
                          <w:color w:val="000000"/>
                        </w:rPr>
                      </w:pPr>
                      <w:r w:rsidRPr="009712DD">
                        <w:rPr>
                          <w:color w:val="000000"/>
                        </w:rPr>
                        <w:t>For 2-step RACH preamble power control parameter configuration, further study and down select from the following options:</w:t>
                      </w:r>
                    </w:p>
                    <w:p w14:paraId="45BFAD7B" w14:textId="77777777" w:rsidR="00634538" w:rsidRPr="009712DD" w:rsidRDefault="00634538" w:rsidP="009B1BF5">
                      <w:pPr>
                        <w:pStyle w:val="ListParagraph"/>
                        <w:numPr>
                          <w:ilvl w:val="0"/>
                          <w:numId w:val="6"/>
                        </w:numPr>
                        <w:rPr>
                          <w:color w:val="000000"/>
                        </w:rPr>
                      </w:pPr>
                      <w:r w:rsidRPr="009712DD">
                        <w:rPr>
                          <w:color w:val="000000"/>
                        </w:rPr>
                        <w:t>Option 1: Power control parameters can be separately configured for 2-step and 4-step RACH.</w:t>
                      </w:r>
                    </w:p>
                    <w:p w14:paraId="656F2AF6" w14:textId="77777777" w:rsidR="00634538" w:rsidRPr="009712DD" w:rsidRDefault="00634538"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4D0130E" w14:textId="77777777" w:rsidR="00634538" w:rsidRPr="004A62DF" w:rsidRDefault="00634538" w:rsidP="009B1BF5">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v:textbox>
                <w10:wrap type="square"/>
              </v:shape>
            </w:pict>
          </mc:Fallback>
        </mc:AlternateContent>
      </w:r>
    </w:p>
    <w:p w14:paraId="301BA3BF" w14:textId="56FFF019" w:rsidR="00081473" w:rsidRDefault="001515CC"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_Ref17293106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the following </w:t>
      </w:r>
      <w:r w:rsidR="00081473">
        <w:rPr>
          <w:rFonts w:asciiTheme="minorHAnsi" w:eastAsiaTheme="minorHAnsi" w:hAnsiTheme="minorHAnsi" w:cstheme="minorBidi"/>
          <w:sz w:val="22"/>
          <w:szCs w:val="22"/>
          <w:lang w:val="en-US"/>
        </w:rPr>
        <w:t>agreement was reached,</w:t>
      </w:r>
      <w:r w:rsidR="00081473">
        <w:rPr>
          <w:noProof/>
          <w:lang w:val="en-US" w:eastAsia="zh-CN"/>
        </w:rPr>
        <mc:AlternateContent>
          <mc:Choice Requires="wps">
            <w:drawing>
              <wp:anchor distT="0" distB="0" distL="114300" distR="114300" simplePos="0" relativeHeight="251699200" behindDoc="0" locked="0" layoutInCell="1" allowOverlap="1" wp14:anchorId="5F751087" wp14:editId="43EF122A">
                <wp:simplePos x="0" y="0"/>
                <wp:positionH relativeFrom="margin">
                  <wp:align>left</wp:align>
                </wp:positionH>
                <wp:positionV relativeFrom="paragraph">
                  <wp:posOffset>288290</wp:posOffset>
                </wp:positionV>
                <wp:extent cx="6508750" cy="1828800"/>
                <wp:effectExtent l="0" t="0" r="25400" b="26670"/>
                <wp:wrapSquare wrapText="bothSides"/>
                <wp:docPr id="21" name="Text Box 21"/>
                <wp:cNvGraphicFramePr/>
                <a:graphic xmlns:a="http://schemas.openxmlformats.org/drawingml/2006/main">
                  <a:graphicData uri="http://schemas.microsoft.com/office/word/2010/wordprocessingShape">
                    <wps:wsp>
                      <wps:cNvSpPr txBox="1"/>
                      <wps:spPr>
                        <a:xfrm>
                          <a:off x="0" y="0"/>
                          <a:ext cx="6508750" cy="1828800"/>
                        </a:xfrm>
                        <a:prstGeom prst="rect">
                          <a:avLst/>
                        </a:prstGeom>
                        <a:noFill/>
                        <a:ln w="6350">
                          <a:solidFill>
                            <a:prstClr val="black"/>
                          </a:solidFill>
                        </a:ln>
                      </wps:spPr>
                      <wps:txbx>
                        <w:txbxContent>
                          <w:p w14:paraId="2E9D6E75" w14:textId="77777777" w:rsidR="00634538" w:rsidRPr="00801B7C" w:rsidRDefault="00634538" w:rsidP="00081473">
                            <w:r w:rsidRPr="00801B7C">
                              <w:rPr>
                                <w:highlight w:val="green"/>
                              </w:rPr>
                              <w:t>Agreements</w:t>
                            </w:r>
                            <w:r w:rsidRPr="00801B7C">
                              <w:t>:</w:t>
                            </w:r>
                          </w:p>
                          <w:p w14:paraId="68A353D8" w14:textId="77777777" w:rsidR="00634538" w:rsidRPr="008500AA" w:rsidRDefault="00634538" w:rsidP="00E633D4">
                            <w:pPr>
                              <w:pStyle w:val="ListParagraph"/>
                              <w:numPr>
                                <w:ilvl w:val="0"/>
                                <w:numId w:val="6"/>
                              </w:numPr>
                              <w:rPr>
                                <w:rFonts w:eastAsia="DengXian"/>
                                <w:kern w:val="2"/>
                                <w:lang w:eastAsia="zh-CN"/>
                              </w:rPr>
                            </w:pPr>
                            <w:r w:rsidRPr="00801B7C">
                              <w:rPr>
                                <w:rFonts w:eastAsia="DengXian"/>
                                <w:kern w:val="2"/>
                                <w:lang w:val="en-US" w:eastAsia="zh-CN"/>
                              </w:rPr>
                              <w:t xml:space="preserve">RACH preamble power control parameters include; </w:t>
                            </w:r>
                            <w:r w:rsidRPr="00801B7C">
                              <w:rPr>
                                <w:rFonts w:eastAsia="DengXian"/>
                                <w:i/>
                                <w:kern w:val="2"/>
                                <w:lang w:val="en-US" w:eastAsia="zh-CN"/>
                              </w:rPr>
                              <w:t>powerRampingStep</w:t>
                            </w:r>
                            <w:r w:rsidRPr="00801B7C">
                              <w:rPr>
                                <w:rFonts w:eastAsia="DengXian"/>
                                <w:kern w:val="2"/>
                                <w:lang w:val="en-US" w:eastAsia="zh-CN"/>
                              </w:rPr>
                              <w:t xml:space="preserve"> and </w:t>
                            </w:r>
                            <w:r w:rsidRPr="00801B7C">
                              <w:rPr>
                                <w:rFonts w:eastAsia="DengXian"/>
                                <w:i/>
                                <w:kern w:val="2"/>
                                <w:lang w:val="en-US" w:eastAsia="zh-CN"/>
                              </w:rPr>
                              <w:t>preambleReceivedTargetPower</w:t>
                            </w:r>
                            <w:r w:rsidRPr="00801B7C">
                              <w:rPr>
                                <w:rFonts w:eastAsia="DengXian"/>
                                <w:kern w:val="2"/>
                                <w:lang w:val="en-US"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F751087" id="Text Box 21" o:spid="_x0000_s1035" type="#_x0000_t202" style="position:absolute;margin-left:0;margin-top:22.7pt;width:512.5pt;height:2in;z-index:2516992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X1BQwIAAIMEAAAOAAAAZHJzL2Uyb0RvYy54bWysVF1v2jAUfZ+0/2D5fSQwaClqqBgV06Sq&#10;rUSnPhvHKdEcX882JOzX79iQFnV7mvZi7lfuxzn3cn3TNZrtlfM1mYIPBzlnykgqa/NS8O9Pq09T&#10;znwQphSajCr4QXl+M//44bq1MzWiLelSOYYkxs9aW/BtCHaWZV5uVSP8gKwycFbkGhGgupesdKJF&#10;9kZnozy/yFpypXUklfew3h6dfJ7yV5WS4aGqvApMFxy9hfS69G7im82vxezFCbut5akN8Q9dNKI2&#10;KPqa6lYEwXau/iNVU0tHnqowkNRkVFW1VGkGTDPM302z3gqr0iwAx9tXmPz/Syvv94+O1WXBR0PO&#10;jGjA0ZPqAvtCHYMJ+LTWzxC2tggMHezgubd7GOPYXeWa+IuBGPxA+vCKbswmYbyY5NPLCVwSvuF0&#10;NJ3mCf/s7XPrfPiqqGFRKLgDfQlVsb/zAa0gtA+J1Qytaq0ThdqwFiU+I3/0eNJ1GZ1RiZ8stWN7&#10;gSXYaCF/xPaR6ywKmjYwxmGPQ0UpdJsugXPVD7yh8gAcHB03yVu5qpH+TvjwKBxWB/PhHMIDnkoT&#10;eqKTxNmW3K+/2WM8GIWXsxarWHD/cyec4kx/M+D6ajgex91NynhyOYLizj2bc4/ZNUvCoKAT3SUx&#10;xgfdi5Wj5hlXs4hV4RJGonbBQy8uw/FAcHVSLRYpCNtqRbgzaytj6h7Wp+5ZOHuiK4Dpe+qXVsze&#10;sXaMTezYxS6Au0RpxPmI6gl+bHpi53SV8ZTO9RT19t8x/w0AAP//AwBQSwMEFAAGAAgAAAAhANn+&#10;ZyzeAAAACAEAAA8AAABkcnMvZG93bnJldi54bWxMj0FPg0AQhe9N/A+bMfHWLhaqBhkaY1QSb1Z7&#10;4DaFKaDsLGG3Lf33bk96fPMm730vW0+mV0ceXWcF4XYRgWKpbN1Jg/D1+Tp/AOU8SU29FUY4s4N1&#10;fjXLKK3tST74uPGNCiHiUkJovR9SrV3VsiG3sANL8PZ2NOSDHBtdj3QK4abXyyi604Y6CQ0tDfzc&#10;cvWzORiE0mzL4f2F6P5t78rt9F2cXVEg3lxPT4+gPE/+7xku+AEd8sC0swepneoRwhCPkKwSUBc3&#10;Wq7CZYcQx3ECOs/0/wH5LwAAAP//AwBQSwECLQAUAAYACAAAACEAtoM4kv4AAADhAQAAEwAAAAAA&#10;AAAAAAAAAAAAAAAAW0NvbnRlbnRfVHlwZXNdLnhtbFBLAQItABQABgAIAAAAIQA4/SH/1gAAAJQB&#10;AAALAAAAAAAAAAAAAAAAAC8BAABfcmVscy8ucmVsc1BLAQItABQABgAIAAAAIQAv8X1BQwIAAIME&#10;AAAOAAAAAAAAAAAAAAAAAC4CAABkcnMvZTJvRG9jLnhtbFBLAQItABQABgAIAAAAIQDZ/mcs3gAA&#10;AAgBAAAPAAAAAAAAAAAAAAAAAJ0EAABkcnMvZG93bnJldi54bWxQSwUGAAAAAAQABADzAAAAqAUA&#10;AAAA&#10;" filled="f" strokeweight=".5pt">
                <v:textbox style="mso-fit-shape-to-text:t">
                  <w:txbxContent>
                    <w:p w14:paraId="2E9D6E75" w14:textId="77777777" w:rsidR="00634538" w:rsidRPr="00801B7C" w:rsidRDefault="00634538" w:rsidP="00081473">
                      <w:r w:rsidRPr="00801B7C">
                        <w:rPr>
                          <w:highlight w:val="green"/>
                        </w:rPr>
                        <w:t>Agreements</w:t>
                      </w:r>
                      <w:r w:rsidRPr="00801B7C">
                        <w:t>:</w:t>
                      </w:r>
                    </w:p>
                    <w:p w14:paraId="68A353D8" w14:textId="77777777" w:rsidR="00634538" w:rsidRPr="008500AA" w:rsidRDefault="00634538" w:rsidP="00E633D4">
                      <w:pPr>
                        <w:pStyle w:val="ListParagraph"/>
                        <w:numPr>
                          <w:ilvl w:val="0"/>
                          <w:numId w:val="6"/>
                        </w:numPr>
                        <w:rPr>
                          <w:rFonts w:eastAsia="DengXian"/>
                          <w:kern w:val="2"/>
                          <w:lang w:eastAsia="zh-CN"/>
                        </w:rPr>
                      </w:pPr>
                      <w:r w:rsidRPr="00801B7C">
                        <w:rPr>
                          <w:rFonts w:eastAsia="DengXian"/>
                          <w:kern w:val="2"/>
                          <w:lang w:val="en-US" w:eastAsia="zh-CN"/>
                        </w:rPr>
                        <w:t xml:space="preserve">RACH preamble power control parameters include; </w:t>
                      </w:r>
                      <w:proofErr w:type="spellStart"/>
                      <w:r w:rsidRPr="00801B7C">
                        <w:rPr>
                          <w:rFonts w:eastAsia="DengXian"/>
                          <w:i/>
                          <w:kern w:val="2"/>
                          <w:lang w:val="en-US" w:eastAsia="zh-CN"/>
                        </w:rPr>
                        <w:t>powerRampingStep</w:t>
                      </w:r>
                      <w:proofErr w:type="spellEnd"/>
                      <w:r w:rsidRPr="00801B7C">
                        <w:rPr>
                          <w:rFonts w:eastAsia="DengXian"/>
                          <w:kern w:val="2"/>
                          <w:lang w:val="en-US" w:eastAsia="zh-CN"/>
                        </w:rPr>
                        <w:t xml:space="preserve"> and </w:t>
                      </w:r>
                      <w:proofErr w:type="spellStart"/>
                      <w:r w:rsidRPr="00801B7C">
                        <w:rPr>
                          <w:rFonts w:eastAsia="DengXian"/>
                          <w:i/>
                          <w:kern w:val="2"/>
                          <w:lang w:val="en-US" w:eastAsia="zh-CN"/>
                        </w:rPr>
                        <w:t>preambleReceivedTargetPower</w:t>
                      </w:r>
                      <w:proofErr w:type="spellEnd"/>
                      <w:r w:rsidRPr="00801B7C">
                        <w:rPr>
                          <w:rFonts w:eastAsia="DengXian"/>
                          <w:kern w:val="2"/>
                          <w:lang w:val="en-US" w:eastAsia="zh-CN"/>
                        </w:rPr>
                        <w:t>.</w:t>
                      </w:r>
                    </w:p>
                  </w:txbxContent>
                </v:textbox>
                <w10:wrap type="square" anchorx="margin"/>
              </v:shape>
            </w:pict>
          </mc:Fallback>
        </mc:AlternateContent>
      </w:r>
    </w:p>
    <w:p w14:paraId="32B255CF" w14:textId="51EC48CA" w:rsidR="00081473" w:rsidRDefault="00081473"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7A13006" w14:textId="3C6312D4" w:rsidR="00081473" w:rsidRDefault="00081473" w:rsidP="0008147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Furthermore, it was discussed whether the RACH preamble power control parameters are separately configured or reuse the corresponding 4-step RACH preamble power control parameters.</w:t>
      </w:r>
      <w:r w:rsidR="009B1BF5">
        <w:rPr>
          <w:rFonts w:asciiTheme="minorHAnsi" w:eastAsiaTheme="minorHAnsi" w:hAnsiTheme="minorHAnsi" w:cstheme="minorBidi"/>
          <w:sz w:val="22"/>
          <w:szCs w:val="22"/>
          <w:lang w:val="en-US"/>
        </w:rPr>
        <w:t xml:space="preserve"> The following five options were considered during the offline discussion</w:t>
      </w:r>
      <w:r w:rsidR="00D80CDF">
        <w:rPr>
          <w:rFonts w:asciiTheme="minorHAnsi" w:eastAsiaTheme="minorHAnsi" w:hAnsiTheme="minorHAnsi" w:cstheme="minorBidi"/>
          <w:sz w:val="22"/>
          <w:szCs w:val="22"/>
          <w:lang w:val="en-US"/>
        </w:rPr>
        <w:t xml:space="preserve"> </w:t>
      </w:r>
      <w:r w:rsidR="00D80CDF">
        <w:rPr>
          <w:rFonts w:asciiTheme="minorHAnsi" w:eastAsiaTheme="minorHAnsi" w:hAnsiTheme="minorHAnsi" w:cstheme="minorBidi"/>
          <w:sz w:val="22"/>
          <w:szCs w:val="22"/>
          <w:lang w:val="en-US"/>
        </w:rPr>
        <w:fldChar w:fldCharType="begin"/>
      </w:r>
      <w:r w:rsidR="00D80CDF">
        <w:rPr>
          <w:rFonts w:asciiTheme="minorHAnsi" w:eastAsiaTheme="minorHAnsi" w:hAnsiTheme="minorHAnsi" w:cstheme="minorBidi"/>
          <w:sz w:val="22"/>
          <w:szCs w:val="22"/>
          <w:lang w:val="en-US"/>
        </w:rPr>
        <w:instrText xml:space="preserve"> REF _Ref17388228 \r \h </w:instrText>
      </w:r>
      <w:r w:rsidR="00D80CDF">
        <w:rPr>
          <w:rFonts w:asciiTheme="minorHAnsi" w:eastAsiaTheme="minorHAnsi" w:hAnsiTheme="minorHAnsi" w:cstheme="minorBidi"/>
          <w:sz w:val="22"/>
          <w:szCs w:val="22"/>
          <w:lang w:val="en-US"/>
        </w:rPr>
      </w:r>
      <w:r w:rsidR="00D80CDF">
        <w:rPr>
          <w:rFonts w:asciiTheme="minorHAnsi" w:eastAsiaTheme="minorHAnsi" w:hAnsiTheme="minorHAnsi" w:cstheme="minorBidi"/>
          <w:sz w:val="22"/>
          <w:szCs w:val="22"/>
          <w:lang w:val="en-US"/>
        </w:rPr>
        <w:fldChar w:fldCharType="separate"/>
      </w:r>
      <w:r w:rsidR="00D80CDF">
        <w:rPr>
          <w:rFonts w:asciiTheme="minorHAnsi" w:eastAsiaTheme="minorHAnsi" w:hAnsiTheme="minorHAnsi" w:cstheme="minorBidi"/>
          <w:sz w:val="22"/>
          <w:szCs w:val="22"/>
          <w:lang w:val="en-US"/>
        </w:rPr>
        <w:t>[39]</w:t>
      </w:r>
      <w:r w:rsidR="00D80CDF">
        <w:rPr>
          <w:rFonts w:asciiTheme="minorHAnsi" w:eastAsiaTheme="minorHAnsi" w:hAnsiTheme="minorHAnsi" w:cstheme="minorBidi"/>
          <w:sz w:val="22"/>
          <w:szCs w:val="22"/>
          <w:lang w:val="en-US"/>
        </w:rPr>
        <w:fldChar w:fldCharType="end"/>
      </w:r>
      <w:r w:rsidR="009B1BF5">
        <w:rPr>
          <w:rFonts w:asciiTheme="minorHAnsi" w:eastAsiaTheme="minorHAnsi" w:hAnsiTheme="minorHAnsi" w:cstheme="minorBidi"/>
          <w:sz w:val="22"/>
          <w:szCs w:val="22"/>
          <w:lang w:val="en-US"/>
        </w:rPr>
        <w:t>:</w:t>
      </w:r>
    </w:p>
    <w:p w14:paraId="7AC82ED9" w14:textId="77777777" w:rsidR="009B1BF5" w:rsidRDefault="009B1BF5" w:rsidP="0008147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7666263" w14:textId="1B8AF2C8" w:rsidR="009B1BF5" w:rsidRDefault="009B1BF5" w:rsidP="0008147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noProof/>
          <w:lang w:val="en-US" w:eastAsia="zh-CN"/>
        </w:rPr>
        <w:lastRenderedPageBreak/>
        <mc:AlternateContent>
          <mc:Choice Requires="wps">
            <w:drawing>
              <wp:anchor distT="0" distB="0" distL="114300" distR="114300" simplePos="0" relativeHeight="251705344" behindDoc="0" locked="0" layoutInCell="1" allowOverlap="1" wp14:anchorId="3C90B60D" wp14:editId="16A4F0EF">
                <wp:simplePos x="0" y="0"/>
                <wp:positionH relativeFrom="column">
                  <wp:posOffset>0</wp:posOffset>
                </wp:positionH>
                <wp:positionV relativeFrom="paragraph">
                  <wp:posOffset>0</wp:posOffset>
                </wp:positionV>
                <wp:extent cx="1828800" cy="1828800"/>
                <wp:effectExtent l="0" t="0" r="0" b="0"/>
                <wp:wrapSquare wrapText="bothSides"/>
                <wp:docPr id="23" name="Text Box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71B10A7" w14:textId="77777777" w:rsidR="00634538" w:rsidRPr="00B6272D" w:rsidRDefault="00634538"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p>
                          <w:p w14:paraId="045AA6B2" w14:textId="77777777" w:rsidR="00634538" w:rsidRDefault="00634538" w:rsidP="009B1BF5">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w:t>
                            </w:r>
                          </w:p>
                          <w:p w14:paraId="24B9ADD8" w14:textId="77777777" w:rsidR="00634538" w:rsidRPr="009712DD" w:rsidRDefault="00634538" w:rsidP="009B1BF5">
                            <w:pPr>
                              <w:pStyle w:val="ListParagraph"/>
                              <w:numPr>
                                <w:ilvl w:val="0"/>
                                <w:numId w:val="6"/>
                              </w:numPr>
                              <w:rPr>
                                <w:color w:val="000000"/>
                              </w:rPr>
                            </w:pPr>
                            <w:r w:rsidRPr="009712DD">
                              <w:rPr>
                                <w:color w:val="000000"/>
                              </w:rPr>
                              <w:t>Power control parameters can be separately configured for 2-step and 4-step RACH.</w:t>
                            </w:r>
                          </w:p>
                          <w:p w14:paraId="024EED45" w14:textId="77777777" w:rsidR="00634538" w:rsidRDefault="00634538"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28F13394" w14:textId="77777777" w:rsidR="00634538" w:rsidRPr="00DC5E38" w:rsidRDefault="00634538"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4854817F" w14:textId="77777777" w:rsidR="00634538" w:rsidRPr="00B6272D" w:rsidRDefault="00634538"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6CF8AF9D" w14:textId="77777777" w:rsidR="00634538" w:rsidRDefault="00634538" w:rsidP="009B1BF5">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w:t>
                            </w:r>
                          </w:p>
                          <w:p w14:paraId="1B760902" w14:textId="77777777" w:rsidR="00634538" w:rsidRPr="009712DD" w:rsidRDefault="00634538" w:rsidP="009B1BF5">
                            <w:pPr>
                              <w:pStyle w:val="ListParagraph"/>
                              <w:numPr>
                                <w:ilvl w:val="0"/>
                                <w:numId w:val="6"/>
                              </w:numPr>
                              <w:rPr>
                                <w:color w:val="000000"/>
                              </w:rPr>
                            </w:pPr>
                            <w:r>
                              <w:rPr>
                                <w:rFonts w:eastAsiaTheme="minorEastAsia" w:cstheme="minorBidi"/>
                                <w:kern w:val="2"/>
                                <w:sz w:val="21"/>
                                <w:szCs w:val="21"/>
                                <w:lang w:val="en-US" w:eastAsia="zh-CN"/>
                              </w:rPr>
                              <w:t xml:space="preserve">The </w:t>
                            </w:r>
                            <w:r w:rsidRPr="00D23AF4">
                              <w:rPr>
                                <w:rFonts w:eastAsiaTheme="minorEastAsia" w:cstheme="minorBidi"/>
                                <w:i/>
                                <w:kern w:val="2"/>
                                <w:sz w:val="21"/>
                                <w:szCs w:val="21"/>
                                <w:lang w:val="en-US" w:eastAsia="zh-CN"/>
                              </w:rPr>
                              <w:t>powerRampingStep</w:t>
                            </w:r>
                            <w:r w:rsidRPr="00465AB6">
                              <w:rPr>
                                <w:rFonts w:eastAsiaTheme="minorEastAsia" w:cstheme="minorBidi"/>
                                <w:color w:val="000000"/>
                                <w:kern w:val="2"/>
                                <w:sz w:val="21"/>
                                <w:lang w:val="en-US" w:eastAsia="zh-CN"/>
                              </w:rPr>
                              <w:t xml:space="preserve"> can be separately configured for 2-step and 4-step RACH</w:t>
                            </w:r>
                            <w:r w:rsidRPr="009712DD">
                              <w:rPr>
                                <w:color w:val="000000"/>
                              </w:rPr>
                              <w:t>.</w:t>
                            </w:r>
                          </w:p>
                          <w:p w14:paraId="1A4445A8" w14:textId="77777777" w:rsidR="00634538" w:rsidRDefault="00634538"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 xml:space="preserve">If </w:t>
                            </w:r>
                            <w:r>
                              <w:rPr>
                                <w:color w:val="000000"/>
                              </w:rPr>
                              <w:t xml:space="preserve">the </w:t>
                            </w:r>
                            <w:r w:rsidRPr="00D23AF4">
                              <w:rPr>
                                <w:rFonts w:eastAsiaTheme="minorEastAsia" w:cstheme="minorBidi"/>
                                <w:i/>
                                <w:kern w:val="2"/>
                                <w:sz w:val="21"/>
                                <w:szCs w:val="21"/>
                                <w:lang w:val="en-US" w:eastAsia="zh-CN"/>
                              </w:rPr>
                              <w:t>powerRampingStep</w:t>
                            </w:r>
                            <w:r w:rsidRPr="009712DD">
                              <w:rPr>
                                <w:color w:val="000000"/>
                              </w:rPr>
                              <w:t xml:space="preserve"> is not configured for 2-step RACH, the </w:t>
                            </w:r>
                            <w:r w:rsidRPr="00D23AF4">
                              <w:rPr>
                                <w:rFonts w:eastAsiaTheme="minorEastAsia" w:cstheme="minorBidi"/>
                                <w:i/>
                                <w:kern w:val="2"/>
                                <w:sz w:val="21"/>
                                <w:szCs w:val="21"/>
                                <w:lang w:val="en-US" w:eastAsia="zh-CN"/>
                              </w:rPr>
                              <w:t>powerRampingStep</w:t>
                            </w:r>
                            <w:r w:rsidRPr="009712DD">
                              <w:rPr>
                                <w:color w:val="000000"/>
                              </w:rPr>
                              <w:t xml:space="preserve"> of 4-step RACH is used instead for 2-step.</w:t>
                            </w:r>
                          </w:p>
                          <w:p w14:paraId="4830ECC9" w14:textId="77777777" w:rsidR="00634538" w:rsidRPr="00CA4B0D" w:rsidRDefault="00634538" w:rsidP="009B1BF5">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Pr>
                                <w:rFonts w:eastAsiaTheme="minorEastAsia" w:cstheme="minorBidi"/>
                                <w:color w:val="000000"/>
                                <w:kern w:val="2"/>
                                <w:sz w:val="21"/>
                                <w:lang w:val="en-US" w:eastAsia="zh-CN"/>
                              </w:rPr>
                              <w:t xml:space="preserve">FFS: The </w:t>
                            </w:r>
                            <w:r w:rsidRPr="00D23AF4">
                              <w:rPr>
                                <w:rFonts w:eastAsiaTheme="minorEastAsia" w:cstheme="minorBidi"/>
                                <w:i/>
                                <w:kern w:val="2"/>
                                <w:sz w:val="21"/>
                                <w:szCs w:val="21"/>
                                <w:lang w:val="en-US" w:eastAsia="zh-CN"/>
                              </w:rPr>
                              <w:t>preambleReceivedTargetPower</w:t>
                            </w:r>
                            <w:r>
                              <w:rPr>
                                <w:rFonts w:eastAsiaTheme="minorEastAsia" w:cstheme="minorBidi"/>
                                <w:color w:val="000000"/>
                                <w:kern w:val="2"/>
                                <w:sz w:val="21"/>
                                <w:lang w:val="en-US" w:eastAsia="zh-CN"/>
                              </w:rPr>
                              <w:t xml:space="preserve"> is the same or separately configured for 2-step and 4-step RACH.</w:t>
                            </w:r>
                          </w:p>
                          <w:p w14:paraId="17F8C20C" w14:textId="77777777" w:rsidR="00634538" w:rsidRPr="00DC5E38" w:rsidRDefault="00634538"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3D3916D5" w14:textId="77777777" w:rsidR="00634538" w:rsidRDefault="00634538" w:rsidP="009B1BF5">
                            <w:pPr>
                              <w:widowControl w:val="0"/>
                              <w:overflowPunct/>
                              <w:autoSpaceDE/>
                              <w:autoSpaceDN/>
                              <w:adjustRightInd/>
                              <w:spacing w:after="0"/>
                              <w:jc w:val="both"/>
                              <w:textAlignment w:val="auto"/>
                              <w:rPr>
                                <w:color w:val="000000"/>
                              </w:rPr>
                            </w:pPr>
                          </w:p>
                          <w:p w14:paraId="522DC65D" w14:textId="77777777" w:rsidR="00634538" w:rsidRPr="00D32A21" w:rsidRDefault="00634538" w:rsidP="009B1BF5">
                            <w:pPr>
                              <w:widowControl w:val="0"/>
                              <w:overflowPunct/>
                              <w:autoSpaceDE/>
                              <w:autoSpaceDN/>
                              <w:adjustRightInd/>
                              <w:spacing w:after="0"/>
                              <w:jc w:val="both"/>
                              <w:textAlignment w:val="auto"/>
                              <w:rPr>
                                <w:color w:val="000000"/>
                              </w:rPr>
                            </w:pPr>
                          </w:p>
                          <w:p w14:paraId="411FC796" w14:textId="77777777" w:rsidR="00634538" w:rsidRPr="00B6272D" w:rsidRDefault="00634538"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2:</w:t>
                            </w:r>
                          </w:p>
                          <w:p w14:paraId="7B388B3F" w14:textId="77777777" w:rsidR="00634538" w:rsidRDefault="00634538" w:rsidP="009B1BF5">
                            <w:pPr>
                              <w:pStyle w:val="ListParagraph"/>
                              <w:widowControl w:val="0"/>
                              <w:numPr>
                                <w:ilvl w:val="0"/>
                                <w:numId w:val="5"/>
                              </w:numPr>
                              <w:overflowPunct/>
                              <w:autoSpaceDE/>
                              <w:autoSpaceDN/>
                              <w:adjustRightInd/>
                              <w:spacing w:after="0"/>
                              <w:ind w:left="360"/>
                              <w:contextualSpacing w:val="0"/>
                              <w:jc w:val="both"/>
                              <w:textAlignment w:val="auto"/>
                              <w:rPr>
                                <w:color w:val="000000"/>
                              </w:rPr>
                            </w:pPr>
                            <w:r>
                              <w:rPr>
                                <w:rFonts w:eastAsiaTheme="minorEastAsia" w:cstheme="minorBidi"/>
                                <w:kern w:val="2"/>
                                <w:sz w:val="21"/>
                                <w:szCs w:val="21"/>
                                <w:lang w:val="en-US" w:eastAsia="zh-CN"/>
                              </w:rPr>
                              <w:t xml:space="preserve">RACH preamble power control parameters include;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w:t>
                            </w:r>
                          </w:p>
                          <w:p w14:paraId="4342F436" w14:textId="77777777" w:rsidR="00634538" w:rsidRDefault="00634538" w:rsidP="009B1BF5">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The corresponding power control parameter of 2-step RACH preamble follows that of 4-step RACH preamble.</w:t>
                            </w:r>
                          </w:p>
                          <w:p w14:paraId="7A9F8D10" w14:textId="77777777" w:rsidR="00634538" w:rsidRDefault="00634538" w:rsidP="009B1BF5">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55F389A9" w14:textId="77777777" w:rsidR="00634538" w:rsidRPr="00B6272D" w:rsidRDefault="00634538"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p>
                          <w:p w14:paraId="7AF4F321" w14:textId="77777777" w:rsidR="00634538" w:rsidRDefault="00634538"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w:t>
                            </w:r>
                          </w:p>
                          <w:p w14:paraId="222037EB" w14:textId="77777777" w:rsidR="00634538" w:rsidRDefault="00634538"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490E00D2" w14:textId="77777777" w:rsidR="00634538" w:rsidRPr="00465AB6" w:rsidRDefault="00634538" w:rsidP="009B1BF5">
                            <w:pPr>
                              <w:numPr>
                                <w:ilvl w:val="0"/>
                                <w:numId w:val="21"/>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394258F3" w14:textId="77777777" w:rsidR="00634538" w:rsidRDefault="00634538" w:rsidP="009B1BF5">
                            <w:pPr>
                              <w:widowControl w:val="0"/>
                              <w:numPr>
                                <w:ilvl w:val="1"/>
                                <w:numId w:val="21"/>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415B21E4" w14:textId="77777777" w:rsidR="00634538" w:rsidRDefault="00634538" w:rsidP="009B1BF5">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603009D5" w14:textId="77777777" w:rsidR="00634538" w:rsidRPr="00B6272D" w:rsidRDefault="00634538"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2DF620B3" w14:textId="77777777" w:rsidR="00634538" w:rsidRDefault="00634538"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w:t>
                            </w:r>
                          </w:p>
                          <w:p w14:paraId="56513137" w14:textId="77777777" w:rsidR="00634538" w:rsidRDefault="00634538"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03DA020C" w14:textId="77777777" w:rsidR="00634538" w:rsidRPr="00465AB6" w:rsidRDefault="00634538" w:rsidP="009B1BF5">
                            <w:pPr>
                              <w:numPr>
                                <w:ilvl w:val="0"/>
                                <w:numId w:val="21"/>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w:t>
                            </w:r>
                            <w:r>
                              <w:rPr>
                                <w:rFonts w:eastAsiaTheme="minorEastAsia" w:cstheme="minorBidi"/>
                                <w:kern w:val="2"/>
                                <w:sz w:val="21"/>
                                <w:szCs w:val="21"/>
                                <w:lang w:val="en-US" w:eastAsia="zh-CN"/>
                              </w:rPr>
                              <w:t xml:space="preserve">the </w:t>
                            </w:r>
                            <w:r w:rsidRPr="00D23AF4">
                              <w:rPr>
                                <w:rFonts w:eastAsiaTheme="minorEastAsia" w:cstheme="minorBidi"/>
                                <w:i/>
                                <w:kern w:val="2"/>
                                <w:sz w:val="21"/>
                                <w:szCs w:val="21"/>
                                <w:lang w:val="en-US" w:eastAsia="zh-CN"/>
                              </w:rPr>
                              <w:t>powerRampingStep</w:t>
                            </w:r>
                            <w:r w:rsidRPr="00465AB6">
                              <w:rPr>
                                <w:rFonts w:eastAsiaTheme="minorEastAsia" w:cstheme="minorBidi"/>
                                <w:color w:val="000000"/>
                                <w:kern w:val="2"/>
                                <w:sz w:val="21"/>
                                <w:lang w:val="en-US" w:eastAsia="zh-CN"/>
                              </w:rPr>
                              <w:t xml:space="preserve"> can be separately configured for 2-step and 4-step RACH.</w:t>
                            </w:r>
                            <w:r>
                              <w:rPr>
                                <w:rFonts w:eastAsiaTheme="minorEastAsia" w:cstheme="minorBidi"/>
                                <w:color w:val="000000"/>
                                <w:kern w:val="2"/>
                                <w:sz w:val="21"/>
                                <w:lang w:val="en-US" w:eastAsia="zh-CN"/>
                              </w:rPr>
                              <w:t xml:space="preserve"> </w:t>
                            </w:r>
                          </w:p>
                          <w:p w14:paraId="5D8D2B86" w14:textId="77777777" w:rsidR="00634538" w:rsidRDefault="00634538" w:rsidP="009B1BF5">
                            <w:pPr>
                              <w:widowControl w:val="0"/>
                              <w:numPr>
                                <w:ilvl w:val="1"/>
                                <w:numId w:val="21"/>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 xml:space="preserve">If </w:t>
                            </w:r>
                            <w:r>
                              <w:rPr>
                                <w:rFonts w:eastAsiaTheme="minorEastAsia" w:cstheme="minorBidi"/>
                                <w:color w:val="000000"/>
                                <w:kern w:val="2"/>
                                <w:sz w:val="21"/>
                                <w:lang w:val="en-US" w:eastAsia="zh-CN"/>
                              </w:rPr>
                              <w:t xml:space="preserve">the </w:t>
                            </w:r>
                            <w:r w:rsidRPr="00D23AF4">
                              <w:rPr>
                                <w:rFonts w:eastAsiaTheme="minorEastAsia" w:cstheme="minorBidi"/>
                                <w:i/>
                                <w:kern w:val="2"/>
                                <w:sz w:val="21"/>
                                <w:szCs w:val="21"/>
                                <w:lang w:val="en-US" w:eastAsia="zh-CN"/>
                              </w:rPr>
                              <w:t>powerRampingStep</w:t>
                            </w:r>
                            <w:r w:rsidRPr="00465AB6">
                              <w:rPr>
                                <w:rFonts w:eastAsiaTheme="minorEastAsia" w:cstheme="minorBidi"/>
                                <w:color w:val="000000"/>
                                <w:kern w:val="2"/>
                                <w:sz w:val="21"/>
                                <w:lang w:val="en-US" w:eastAsia="zh-CN"/>
                              </w:rPr>
                              <w:t xml:space="preserve"> is not configured for 2-step RACH, the </w:t>
                            </w:r>
                            <w:r w:rsidRPr="00D23AF4">
                              <w:rPr>
                                <w:rFonts w:eastAsiaTheme="minorEastAsia" w:cstheme="minorBidi"/>
                                <w:i/>
                                <w:kern w:val="2"/>
                                <w:sz w:val="21"/>
                                <w:szCs w:val="21"/>
                                <w:lang w:val="en-US" w:eastAsia="zh-CN"/>
                              </w:rPr>
                              <w:t>powerRampingStep</w:t>
                            </w:r>
                            <w:r w:rsidRPr="00465AB6">
                              <w:rPr>
                                <w:rFonts w:eastAsiaTheme="minorEastAsia" w:cstheme="minorBidi"/>
                                <w:color w:val="000000"/>
                                <w:kern w:val="2"/>
                                <w:sz w:val="21"/>
                                <w:lang w:val="en-US" w:eastAsia="zh-CN"/>
                              </w:rPr>
                              <w:t xml:space="preserve"> of 4-step RACH is used instead for 2-step.</w:t>
                            </w:r>
                          </w:p>
                          <w:p w14:paraId="0BCB911E" w14:textId="77777777" w:rsidR="00634538" w:rsidRPr="00FD00F5" w:rsidRDefault="00634538" w:rsidP="00C46E6A">
                            <w:pPr>
                              <w:widowControl w:val="0"/>
                              <w:numPr>
                                <w:ilvl w:val="1"/>
                                <w:numId w:val="21"/>
                              </w:numPr>
                              <w:spacing w:after="0"/>
                              <w:jc w:val="both"/>
                              <w:rPr>
                                <w:color w:val="000000"/>
                                <w:kern w:val="2"/>
                                <w:sz w:val="21"/>
                                <w:lang w:eastAsia="zh-CN"/>
                              </w:rPr>
                            </w:pPr>
                            <w:r>
                              <w:rPr>
                                <w:rFonts w:eastAsiaTheme="minorEastAsia" w:cstheme="minorBidi"/>
                                <w:color w:val="000000"/>
                                <w:kern w:val="2"/>
                                <w:sz w:val="21"/>
                                <w:lang w:val="en-US" w:eastAsia="zh-CN"/>
                              </w:rPr>
                              <w:t xml:space="preserve">FFS: The </w:t>
                            </w:r>
                            <w:r w:rsidRPr="00D23AF4">
                              <w:rPr>
                                <w:rFonts w:eastAsiaTheme="minorEastAsia" w:cstheme="minorBidi"/>
                                <w:i/>
                                <w:kern w:val="2"/>
                                <w:sz w:val="21"/>
                                <w:szCs w:val="21"/>
                                <w:lang w:val="en-US" w:eastAsia="zh-CN"/>
                              </w:rPr>
                              <w:t>preambleReceivedTargetPower</w:t>
                            </w:r>
                            <w:r>
                              <w:rPr>
                                <w:rFonts w:eastAsiaTheme="minorEastAsia" w:cstheme="minorBidi"/>
                                <w:color w:val="000000"/>
                                <w:kern w:val="2"/>
                                <w:sz w:val="21"/>
                                <w:lang w:val="en-US" w:eastAsia="zh-CN"/>
                              </w:rPr>
                              <w:t xml:space="preserve"> is the same or separately configured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C90B60D" id="Text Box 23" o:spid="_x0000_s1036" type="#_x0000_t202" style="position:absolute;left:0;text-align:left;margin-left:0;margin-top:0;width:2in;height:2in;z-index:2517053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xLgPwIAAIIEAAAOAAAAZHJzL2Uyb0RvYy54bWysVE1v2zAMvQ/YfxB0X+ykH8uCOEWWosOA&#10;oi2QDj0rshwbk0VBUmN3v35PctwG3U7DLjI/HimRj/Tyqm81OyjnGzIFn05yzpSRVDZmX/Afjzef&#10;5pz5IEwpNBlV8Bfl+dXq44dlZxdqRjXpUjmGJMYvOlvwOgS7yDIva9UKPyGrDJwVuVYEqG6flU50&#10;yN7qbJbnl1lHrrSOpPIe1uvByVcpf1UpGe6ryqvAdMHxtpBOl85dPLPVUiz2Tti6kcdniH94RSsa&#10;g0tfU12LINiza/5I1TbSkacqTCS1GVVVI1WqAdVM83fVbGthVaoFzfH2tU3+/6WVd4cHx5qy4LMz&#10;zoxowdGj6gP7Sj2DCf3prF8AtrUAhh528DzaPYyx7L5ybfyiIAY/Ov3y2t2YTcag+Ww+z+GS8I0K&#10;8mdv4db58E1Ry6JQcAf6UlfF4daHATpC4m2GbhqtE4XasK7gl2cXeQrwpJsyOiMshmy0YweBIdhp&#10;IX/G5+PaExQ0bWCMxQ5FRSn0uz41Z5omJZp2VL6gEY6GUfJW3jTIfyt8eBAOs4MCsQ/hHkelCY+i&#10;o8RZTe7X3+wRD0rh5azDLBbcYFk4098NqP4yPT+Po5uU84vPMyju1LM79ZjndkOoc4q9szKJER/0&#10;KFaO2icszTreCZcwEjcXPIziJgz7gaWTar1OIAyrFeHWbK2MqceuPvZPwtkjWwFE39E4s2LxjrQB&#10;GyO9XT8HUJcYfevpsfsY9ETOcSnjJp3qCfX261j9BgAA//8DAFBLAwQUAAYACAAAACEAtwwDCNcA&#10;AAAFAQAADwAAAGRycy9kb3ducmV2LnhtbEyPQU/DMAyF70j8h8hI3FjKJKCUphMa4sZhbBNnrzFt&#10;IXGqJttafj0GIY2L5adnPX+vXIzeqQMNsQts4HqWgSKug+24MbDdPF/loGJCtugCk4GJIiyq87MS&#10;CxuO/EqHdWqUhHAs0ECbUl9oHeuWPMZZ6InFew+DxyRyaLQd8Cjh3ul5lt1qjx3LhxZ7WrZUf673&#10;3oCdbpaTdV92+/F2d78KdrN6iU/GXF6Mjw+gEo3pdAw/+IIOlTDtwp5tVM6AFEm/U7x5novc/S26&#10;KvV/+uobAAD//wMAUEsBAi0AFAAGAAgAAAAhALaDOJL+AAAA4QEAABMAAAAAAAAAAAAAAAAAAAAA&#10;AFtDb250ZW50X1R5cGVzXS54bWxQSwECLQAUAAYACAAAACEAOP0h/9YAAACUAQAACwAAAAAAAAAA&#10;AAAAAAAvAQAAX3JlbHMvLnJlbHNQSwECLQAUAAYACAAAACEA24MS4D8CAACCBAAADgAAAAAAAAAA&#10;AAAAAAAuAgAAZHJzL2Uyb0RvYy54bWxQSwECLQAUAAYACAAAACEAtwwDCNcAAAAFAQAADwAAAAAA&#10;AAAAAAAAAACZBAAAZHJzL2Rvd25yZXYueG1sUEsFBgAAAAAEAAQA8wAAAJ0FAAAAAA==&#10;" filled="f" strokeweight=".5pt">
                <v:textbox style="mso-fit-shape-to-text:t">
                  <w:txbxContent>
                    <w:p w14:paraId="171B10A7" w14:textId="77777777" w:rsidR="00634538" w:rsidRPr="00B6272D" w:rsidRDefault="00634538"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p>
                    <w:p w14:paraId="045AA6B2" w14:textId="77777777" w:rsidR="00634538" w:rsidRDefault="00634538" w:rsidP="009B1BF5">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24B9ADD8" w14:textId="77777777" w:rsidR="00634538" w:rsidRPr="009712DD" w:rsidRDefault="00634538" w:rsidP="009B1BF5">
                      <w:pPr>
                        <w:pStyle w:val="ListParagraph"/>
                        <w:numPr>
                          <w:ilvl w:val="0"/>
                          <w:numId w:val="6"/>
                        </w:numPr>
                        <w:rPr>
                          <w:color w:val="000000"/>
                        </w:rPr>
                      </w:pPr>
                      <w:r w:rsidRPr="009712DD">
                        <w:rPr>
                          <w:color w:val="000000"/>
                        </w:rPr>
                        <w:t>Power control parameters can be separately configured for 2-step and 4-step RACH.</w:t>
                      </w:r>
                    </w:p>
                    <w:p w14:paraId="024EED45" w14:textId="77777777" w:rsidR="00634538" w:rsidRDefault="00634538"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28F13394" w14:textId="77777777" w:rsidR="00634538" w:rsidRPr="00DC5E38" w:rsidRDefault="00634538"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4854817F" w14:textId="77777777" w:rsidR="00634538" w:rsidRPr="00B6272D" w:rsidRDefault="00634538"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6CF8AF9D" w14:textId="77777777" w:rsidR="00634538" w:rsidRDefault="00634538" w:rsidP="009B1BF5">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B760902" w14:textId="77777777" w:rsidR="00634538" w:rsidRPr="009712DD" w:rsidRDefault="00634538" w:rsidP="009B1BF5">
                      <w:pPr>
                        <w:pStyle w:val="ListParagraph"/>
                        <w:numPr>
                          <w:ilvl w:val="0"/>
                          <w:numId w:val="6"/>
                        </w:numPr>
                        <w:rPr>
                          <w:color w:val="000000"/>
                        </w:rPr>
                      </w:pP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sidRPr="009712DD">
                        <w:rPr>
                          <w:color w:val="000000"/>
                        </w:rPr>
                        <w:t>.</w:t>
                      </w:r>
                    </w:p>
                    <w:p w14:paraId="1A4445A8" w14:textId="77777777" w:rsidR="00634538" w:rsidRDefault="00634538"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 xml:space="preserve">If </w:t>
                      </w:r>
                      <w:r>
                        <w:rPr>
                          <w:color w:val="000000"/>
                        </w:rPr>
                        <w:t xml:space="preserve">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of 4-step RACH is used instead for 2-step.</w:t>
                      </w:r>
                    </w:p>
                    <w:p w14:paraId="4830ECC9" w14:textId="77777777" w:rsidR="00634538" w:rsidRPr="00CA4B0D" w:rsidRDefault="00634538" w:rsidP="009B1BF5">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p w14:paraId="17F8C20C" w14:textId="77777777" w:rsidR="00634538" w:rsidRPr="00DC5E38" w:rsidRDefault="00634538"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3D3916D5" w14:textId="77777777" w:rsidR="00634538" w:rsidRDefault="00634538" w:rsidP="009B1BF5">
                      <w:pPr>
                        <w:widowControl w:val="0"/>
                        <w:overflowPunct/>
                        <w:autoSpaceDE/>
                        <w:autoSpaceDN/>
                        <w:adjustRightInd/>
                        <w:spacing w:after="0"/>
                        <w:jc w:val="both"/>
                        <w:textAlignment w:val="auto"/>
                        <w:rPr>
                          <w:color w:val="000000"/>
                        </w:rPr>
                      </w:pPr>
                    </w:p>
                    <w:p w14:paraId="522DC65D" w14:textId="77777777" w:rsidR="00634538" w:rsidRPr="00D32A21" w:rsidRDefault="00634538" w:rsidP="009B1BF5">
                      <w:pPr>
                        <w:widowControl w:val="0"/>
                        <w:overflowPunct/>
                        <w:autoSpaceDE/>
                        <w:autoSpaceDN/>
                        <w:adjustRightInd/>
                        <w:spacing w:after="0"/>
                        <w:jc w:val="both"/>
                        <w:textAlignment w:val="auto"/>
                        <w:rPr>
                          <w:color w:val="000000"/>
                        </w:rPr>
                      </w:pPr>
                    </w:p>
                    <w:p w14:paraId="411FC796" w14:textId="77777777" w:rsidR="00634538" w:rsidRPr="00B6272D" w:rsidRDefault="00634538"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2:</w:t>
                      </w:r>
                    </w:p>
                    <w:p w14:paraId="7B388B3F" w14:textId="77777777" w:rsidR="00634538" w:rsidRDefault="00634538" w:rsidP="009B1BF5">
                      <w:pPr>
                        <w:pStyle w:val="ListParagraph"/>
                        <w:widowControl w:val="0"/>
                        <w:numPr>
                          <w:ilvl w:val="0"/>
                          <w:numId w:val="5"/>
                        </w:numPr>
                        <w:overflowPunct/>
                        <w:autoSpaceDE/>
                        <w:autoSpaceDN/>
                        <w:adjustRightInd/>
                        <w:spacing w:after="0"/>
                        <w:ind w:left="360"/>
                        <w:contextualSpacing w:val="0"/>
                        <w:jc w:val="both"/>
                        <w:textAlignment w:val="auto"/>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4342F436" w14:textId="77777777" w:rsidR="00634538" w:rsidRDefault="00634538" w:rsidP="009B1BF5">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The corresponding power control parameter of 2-step RACH preamble follows that of 4-step RACH preamble.</w:t>
                      </w:r>
                    </w:p>
                    <w:p w14:paraId="7A9F8D10" w14:textId="77777777" w:rsidR="00634538" w:rsidRDefault="00634538" w:rsidP="009B1BF5">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55F389A9" w14:textId="77777777" w:rsidR="00634538" w:rsidRPr="00B6272D" w:rsidRDefault="00634538"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p>
                    <w:p w14:paraId="7AF4F321" w14:textId="77777777" w:rsidR="00634538" w:rsidRDefault="00634538"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222037EB" w14:textId="77777777" w:rsidR="00634538" w:rsidRDefault="00634538"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490E00D2" w14:textId="77777777" w:rsidR="00634538" w:rsidRPr="00465AB6" w:rsidRDefault="00634538" w:rsidP="009B1BF5">
                      <w:pPr>
                        <w:numPr>
                          <w:ilvl w:val="0"/>
                          <w:numId w:val="21"/>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394258F3" w14:textId="77777777" w:rsidR="00634538" w:rsidRDefault="00634538" w:rsidP="009B1BF5">
                      <w:pPr>
                        <w:widowControl w:val="0"/>
                        <w:numPr>
                          <w:ilvl w:val="1"/>
                          <w:numId w:val="21"/>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415B21E4" w14:textId="77777777" w:rsidR="00634538" w:rsidRDefault="00634538" w:rsidP="009B1BF5">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603009D5" w14:textId="77777777" w:rsidR="00634538" w:rsidRPr="00B6272D" w:rsidRDefault="00634538"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2DF620B3" w14:textId="77777777" w:rsidR="00634538" w:rsidRDefault="00634538"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56513137" w14:textId="77777777" w:rsidR="00634538" w:rsidRDefault="00634538"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03DA020C" w14:textId="77777777" w:rsidR="00634538" w:rsidRPr="00465AB6" w:rsidRDefault="00634538" w:rsidP="009B1BF5">
                      <w:pPr>
                        <w:numPr>
                          <w:ilvl w:val="0"/>
                          <w:numId w:val="21"/>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w:t>
                      </w: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Pr>
                          <w:rFonts w:eastAsiaTheme="minorEastAsia" w:cstheme="minorBidi"/>
                          <w:color w:val="000000"/>
                          <w:kern w:val="2"/>
                          <w:sz w:val="21"/>
                          <w:lang w:val="en-US" w:eastAsia="zh-CN"/>
                        </w:rPr>
                        <w:t xml:space="preserve"> </w:t>
                      </w:r>
                    </w:p>
                    <w:p w14:paraId="5D8D2B86" w14:textId="77777777" w:rsidR="00634538" w:rsidRDefault="00634538" w:rsidP="009B1BF5">
                      <w:pPr>
                        <w:widowControl w:val="0"/>
                        <w:numPr>
                          <w:ilvl w:val="1"/>
                          <w:numId w:val="21"/>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 xml:space="preserve">If </w:t>
                      </w:r>
                      <w:r>
                        <w:rPr>
                          <w:rFonts w:eastAsiaTheme="minorEastAsia" w:cstheme="minorBidi"/>
                          <w:color w:val="000000"/>
                          <w:kern w:val="2"/>
                          <w:sz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of 4-step RACH is used instead for 2-step.</w:t>
                      </w:r>
                    </w:p>
                    <w:p w14:paraId="0BCB911E" w14:textId="77777777" w:rsidR="00634538" w:rsidRPr="00FD00F5" w:rsidRDefault="00634538" w:rsidP="00C46E6A">
                      <w:pPr>
                        <w:widowControl w:val="0"/>
                        <w:numPr>
                          <w:ilvl w:val="1"/>
                          <w:numId w:val="21"/>
                        </w:numPr>
                        <w:spacing w:after="0"/>
                        <w:jc w:val="both"/>
                        <w:rPr>
                          <w:color w:val="000000"/>
                          <w:kern w:val="2"/>
                          <w:sz w:val="21"/>
                          <w:lang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txbxContent>
                </v:textbox>
                <w10:wrap type="square"/>
              </v:shape>
            </w:pict>
          </mc:Fallback>
        </mc:AlternateContent>
      </w:r>
    </w:p>
    <w:p w14:paraId="314C07B6" w14:textId="189CC4D3" w:rsidR="00081473" w:rsidRDefault="009B1BF5" w:rsidP="0008147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There are different company views on this topic as described in the following. Some companies </w:t>
      </w:r>
      <w:r>
        <w:rPr>
          <w:rFonts w:asciiTheme="minorHAnsi" w:eastAsiaTheme="minorHAnsi" w:hAnsiTheme="minorHAnsi" w:cstheme="minorBidi"/>
          <w:sz w:val="22"/>
          <w:szCs w:val="22"/>
          <w:lang w:val="en-US"/>
        </w:rPr>
        <w:t>see</w:t>
      </w:r>
      <w:r w:rsidRPr="00465AB6">
        <w:rPr>
          <w:rFonts w:asciiTheme="minorHAnsi" w:eastAsiaTheme="minorHAnsi" w:hAnsiTheme="minorHAnsi" w:cstheme="minorBidi"/>
          <w:sz w:val="22"/>
          <w:szCs w:val="22"/>
          <w:lang w:val="en-US"/>
        </w:rPr>
        <w:t xml:space="preserve"> no need for the add</w:t>
      </w:r>
      <w:r>
        <w:rPr>
          <w:rFonts w:asciiTheme="minorHAnsi" w:eastAsiaTheme="minorHAnsi" w:hAnsiTheme="minorHAnsi" w:cstheme="minorBidi"/>
          <w:sz w:val="22"/>
          <w:szCs w:val="22"/>
          <w:lang w:val="en-US"/>
        </w:rPr>
        <w:t>ed</w:t>
      </w:r>
      <w:r w:rsidRPr="00465AB6">
        <w:rPr>
          <w:rFonts w:asciiTheme="minorHAnsi" w:eastAsiaTheme="minorHAnsi" w:hAnsiTheme="minorHAnsi" w:cstheme="minorBidi"/>
          <w:sz w:val="22"/>
          <w:szCs w:val="22"/>
          <w:lang w:val="en-US"/>
        </w:rPr>
        <w:t xml:space="preserve"> complexity of having separate preamble power control </w:t>
      </w:r>
      <w:r w:rsidR="00280AE2">
        <w:rPr>
          <w:rFonts w:asciiTheme="minorHAnsi" w:eastAsiaTheme="minorHAnsi" w:hAnsiTheme="minorHAnsi" w:cstheme="minorBidi"/>
          <w:sz w:val="22"/>
          <w:szCs w:val="22"/>
          <w:lang w:val="en-US"/>
        </w:rPr>
        <w:t>parameters</w:t>
      </w:r>
      <w:r w:rsidRPr="00465AB6">
        <w:rPr>
          <w:rFonts w:asciiTheme="minorHAnsi" w:eastAsiaTheme="minorHAnsi" w:hAnsiTheme="minorHAnsi" w:cstheme="minorBidi"/>
          <w:sz w:val="22"/>
          <w:szCs w:val="22"/>
          <w:lang w:val="en-US"/>
        </w:rPr>
        <w:t xml:space="preserve"> for 4-step RACH and 2-step RACH. On the other hand, some companies favor having different </w:t>
      </w:r>
      <w:r>
        <w:rPr>
          <w:rFonts w:asciiTheme="minorHAnsi" w:eastAsiaTheme="minorHAnsi" w:hAnsiTheme="minorHAnsi" w:cstheme="minorBidi"/>
          <w:sz w:val="22"/>
          <w:szCs w:val="22"/>
          <w:lang w:val="en-US"/>
        </w:rPr>
        <w:t xml:space="preserve">preamble power control </w:t>
      </w:r>
      <w:r w:rsidR="00280AE2">
        <w:rPr>
          <w:rFonts w:asciiTheme="minorHAnsi" w:eastAsiaTheme="minorHAnsi" w:hAnsiTheme="minorHAnsi" w:cstheme="minorBidi"/>
          <w:sz w:val="22"/>
          <w:szCs w:val="22"/>
          <w:lang w:val="en-US"/>
        </w:rPr>
        <w:t>parameters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especially for </w:t>
      </w:r>
      <w:r>
        <w:rPr>
          <w:rFonts w:asciiTheme="minorHAnsi" w:eastAsiaTheme="minorHAnsi" w:hAnsiTheme="minorHAnsi" w:cstheme="minorBidi"/>
          <w:sz w:val="22"/>
          <w:szCs w:val="22"/>
          <w:lang w:val="en-US"/>
        </w:rPr>
        <w:lastRenderedPageBreak/>
        <w:t>separately configured ROs. The</w:t>
      </w:r>
      <w:r w:rsidR="00081473">
        <w:rPr>
          <w:rFonts w:asciiTheme="minorHAnsi" w:eastAsiaTheme="minorHAnsi" w:hAnsiTheme="minorHAnsi" w:cstheme="minorBidi"/>
          <w:sz w:val="22"/>
          <w:szCs w:val="22"/>
          <w:lang w:val="en-US"/>
        </w:rPr>
        <w:t xml:space="preserve"> following views have been expressed by the companies contributing to this discussion:</w:t>
      </w:r>
    </w:p>
    <w:p w14:paraId="65159DC4" w14:textId="45B84413" w:rsidR="00904F49" w:rsidRPr="004C0D8E" w:rsidRDefault="004C0D8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preambleReceivedTargetPower:</w:t>
      </w:r>
    </w:p>
    <w:p w14:paraId="308FCABC" w14:textId="420884A7" w:rsidR="00081473" w:rsidRPr="00765BE4" w:rsidRDefault="00081473" w:rsidP="00081473">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parameter for 2-step RACH and 4-step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_Ref16972928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_Ref16866403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_Ref17006738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Pr>
          <w:rFonts w:asciiTheme="minorHAnsi" w:hAnsiTheme="minorHAnsi" w:cstheme="minorHAnsi"/>
          <w:sz w:val="22"/>
          <w:szCs w:val="22"/>
          <w:lang w:val="en-US"/>
        </w:rPr>
        <w:fldChar w:fldCharType="end"/>
      </w:r>
      <w:r>
        <w:rPr>
          <w:rFonts w:asciiTheme="minorHAnsi" w:eastAsiaTheme="minorHAnsi" w:hAnsiTheme="minorHAnsi" w:cstheme="minorBidi"/>
          <w:sz w:val="22"/>
          <w:szCs w:val="22"/>
          <w:lang w:val="en-US"/>
        </w:rPr>
        <w:t>.</w:t>
      </w:r>
    </w:p>
    <w:p w14:paraId="396E596D" w14:textId="5198EF76" w:rsidR="00BD1C5C" w:rsidRDefault="009E11D8"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shared ROs same parameters: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sidR="00063ACD">
        <w:rPr>
          <w:rFonts w:asciiTheme="minorHAnsi" w:eastAsiaTheme="minorHAnsi" w:hAnsiTheme="minorHAnsi" w:cstheme="minorBidi"/>
          <w:sz w:val="22"/>
          <w:szCs w:val="22"/>
          <w:lang w:val="en-US"/>
        </w:rPr>
        <w:t>,</w:t>
      </w:r>
      <w:r w:rsidR="0093556B">
        <w:rPr>
          <w:rFonts w:asciiTheme="minorHAnsi" w:eastAsiaTheme="minorHAnsi" w:hAnsiTheme="minorHAnsi" w:cstheme="minorBidi"/>
          <w:sz w:val="22"/>
          <w:szCs w:val="22"/>
          <w:lang w:val="en-US"/>
        </w:rPr>
        <w:t xml:space="preserve"> </w:t>
      </w:r>
      <w:r w:rsidR="0093556B">
        <w:rPr>
          <w:rFonts w:asciiTheme="minorHAnsi" w:eastAsiaTheme="minorHAnsi" w:hAnsiTheme="minorHAnsi" w:cstheme="minorBidi"/>
          <w:sz w:val="22"/>
          <w:szCs w:val="22"/>
          <w:lang w:val="en-US"/>
        </w:rPr>
        <w:fldChar w:fldCharType="begin"/>
      </w:r>
      <w:r w:rsidR="0093556B">
        <w:rPr>
          <w:rFonts w:asciiTheme="minorHAnsi" w:eastAsiaTheme="minorHAnsi" w:hAnsiTheme="minorHAnsi" w:cstheme="minorBidi"/>
          <w:sz w:val="22"/>
          <w:szCs w:val="22"/>
          <w:lang w:val="en-US"/>
        </w:rPr>
        <w:instrText xml:space="preserve"> REF _Ref17104219 \r \h </w:instrText>
      </w:r>
      <w:r w:rsidR="0093556B">
        <w:rPr>
          <w:rFonts w:asciiTheme="minorHAnsi" w:eastAsiaTheme="minorHAnsi" w:hAnsiTheme="minorHAnsi" w:cstheme="minorBidi"/>
          <w:sz w:val="22"/>
          <w:szCs w:val="22"/>
          <w:lang w:val="en-US"/>
        </w:rPr>
      </w:r>
      <w:r w:rsidR="0093556B">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93556B">
        <w:rPr>
          <w:rFonts w:asciiTheme="minorHAnsi" w:eastAsiaTheme="minorHAnsi" w:hAnsiTheme="minorHAnsi" w:cstheme="minorBidi"/>
          <w:sz w:val="22"/>
          <w:szCs w:val="22"/>
          <w:lang w:val="en-US"/>
        </w:rPr>
        <w:fldChar w:fldCharType="end"/>
      </w:r>
      <w:r w:rsidR="0093556B">
        <w:rPr>
          <w:rFonts w:asciiTheme="minorHAnsi" w:eastAsiaTheme="minorHAnsi" w:hAnsiTheme="minorHAnsi" w:cstheme="minorBidi"/>
          <w:sz w:val="22"/>
          <w:szCs w:val="22"/>
          <w:lang w:val="en-US"/>
        </w:rPr>
        <w:t xml:space="preserve">, </w:t>
      </w:r>
      <w:r w:rsidR="00063ACD">
        <w:rPr>
          <w:rFonts w:asciiTheme="minorHAnsi" w:eastAsiaTheme="minorHAnsi" w:hAnsiTheme="minorHAnsi" w:cstheme="minorBidi"/>
          <w:sz w:val="22"/>
          <w:szCs w:val="22"/>
          <w:lang w:val="en-US"/>
        </w:rPr>
        <w:fldChar w:fldCharType="begin"/>
      </w:r>
      <w:r w:rsidR="00063ACD">
        <w:rPr>
          <w:rFonts w:asciiTheme="minorHAnsi" w:eastAsiaTheme="minorHAnsi" w:hAnsiTheme="minorHAnsi" w:cstheme="minorBidi"/>
          <w:sz w:val="22"/>
          <w:szCs w:val="22"/>
          <w:lang w:val="en-US"/>
        </w:rPr>
        <w:instrText xml:space="preserve"> REF _Ref17006699 \r \h </w:instrText>
      </w:r>
      <w:r w:rsidR="00063ACD">
        <w:rPr>
          <w:rFonts w:asciiTheme="minorHAnsi" w:eastAsiaTheme="minorHAnsi" w:hAnsiTheme="minorHAnsi" w:cstheme="minorBidi"/>
          <w:sz w:val="22"/>
          <w:szCs w:val="22"/>
          <w:lang w:val="en-US"/>
        </w:rPr>
      </w:r>
      <w:r w:rsidR="00063AC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[11]</w:t>
      </w:r>
      <w:r w:rsidR="00063ACD">
        <w:rPr>
          <w:rFonts w:asciiTheme="minorHAnsi" w:eastAsiaTheme="minorHAnsi" w:hAnsiTheme="minorHAnsi" w:cstheme="minorBidi"/>
          <w:sz w:val="22"/>
          <w:szCs w:val="22"/>
          <w:lang w:val="en-US"/>
        </w:rPr>
        <w:fldChar w:fldCharType="end"/>
      </w:r>
    </w:p>
    <w:p w14:paraId="068C5375" w14:textId="501004CF" w:rsidR="009E11D8" w:rsidRDefault="009E11D8"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configure an offset between 2-step RACH and 4-step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sidR="004122D5">
        <w:rPr>
          <w:rFonts w:asciiTheme="minorHAnsi" w:eastAsiaTheme="minorHAnsi" w:hAnsiTheme="minorHAnsi" w:cstheme="minorBidi"/>
          <w:sz w:val="22"/>
          <w:szCs w:val="22"/>
          <w:lang w:val="en-US"/>
        </w:rPr>
        <w:t xml:space="preserve">, </w:t>
      </w:r>
      <w:r w:rsidR="004122D5">
        <w:rPr>
          <w:sz w:val="22"/>
          <w:szCs w:val="22"/>
        </w:rPr>
        <w:fldChar w:fldCharType="begin"/>
      </w:r>
      <w:r w:rsidR="004122D5">
        <w:rPr>
          <w:sz w:val="22"/>
          <w:szCs w:val="22"/>
        </w:rPr>
        <w:instrText xml:space="preserve"> REF _Ref17006694 \r \h </w:instrText>
      </w:r>
      <w:r w:rsidR="004122D5">
        <w:rPr>
          <w:sz w:val="22"/>
          <w:szCs w:val="22"/>
        </w:rPr>
      </w:r>
      <w:r w:rsidR="004122D5">
        <w:rPr>
          <w:sz w:val="22"/>
          <w:szCs w:val="22"/>
        </w:rPr>
        <w:fldChar w:fldCharType="separate"/>
      </w:r>
      <w:r w:rsidR="00E633D4">
        <w:rPr>
          <w:sz w:val="22"/>
          <w:szCs w:val="22"/>
        </w:rPr>
        <w:t>[10]</w:t>
      </w:r>
      <w:r w:rsidR="004122D5">
        <w:rPr>
          <w:sz w:val="22"/>
          <w:szCs w:val="22"/>
        </w:rPr>
        <w:fldChar w:fldCharType="end"/>
      </w:r>
    </w:p>
    <w:p w14:paraId="49AEBFD9" w14:textId="58B8B838" w:rsidR="004C0D8E" w:rsidRPr="0093556B" w:rsidRDefault="00063ACD" w:rsidP="004C0D8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separate ROs s</w:t>
      </w:r>
      <w:r w:rsidR="00B14135">
        <w:rPr>
          <w:rFonts w:asciiTheme="minorHAnsi" w:eastAsiaTheme="minorHAnsi" w:hAnsiTheme="minorHAnsi" w:cstheme="minorBidi"/>
          <w:sz w:val="22"/>
          <w:szCs w:val="22"/>
          <w:lang w:val="en-US"/>
        </w:rPr>
        <w:t xml:space="preserve">eparate parameter for 2-step RACH and 4-step RACH: </w:t>
      </w:r>
      <w:r w:rsidR="00B14135">
        <w:rPr>
          <w:rFonts w:asciiTheme="minorHAnsi" w:eastAsiaTheme="minorHAnsi" w:hAnsiTheme="minorHAnsi" w:cstheme="minorBidi"/>
          <w:sz w:val="22"/>
          <w:szCs w:val="22"/>
          <w:lang w:val="en-US"/>
        </w:rPr>
        <w:fldChar w:fldCharType="begin"/>
      </w:r>
      <w:r w:rsidR="00B14135">
        <w:rPr>
          <w:rFonts w:asciiTheme="minorHAnsi" w:eastAsiaTheme="minorHAnsi" w:hAnsiTheme="minorHAnsi" w:cstheme="minorBidi"/>
          <w:sz w:val="22"/>
          <w:szCs w:val="22"/>
          <w:lang w:val="en-US"/>
        </w:rPr>
        <w:instrText xml:space="preserve"> REF _Ref17104219 \r \h </w:instrText>
      </w:r>
      <w:r w:rsidR="00B14135">
        <w:rPr>
          <w:rFonts w:asciiTheme="minorHAnsi" w:eastAsiaTheme="minorHAnsi" w:hAnsiTheme="minorHAnsi" w:cstheme="minorBidi"/>
          <w:sz w:val="22"/>
          <w:szCs w:val="22"/>
          <w:lang w:val="en-US"/>
        </w:rPr>
      </w:r>
      <w:r w:rsidR="00B14135">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B14135">
        <w:rPr>
          <w:rFonts w:asciiTheme="minorHAnsi" w:eastAsiaTheme="minorHAnsi" w:hAnsiTheme="minorHAnsi" w:cstheme="minorBidi"/>
          <w:sz w:val="22"/>
          <w:szCs w:val="22"/>
          <w:lang w:val="en-US"/>
        </w:rPr>
        <w:fldChar w:fldCharType="end"/>
      </w:r>
      <w:r w:rsidR="004122D5">
        <w:rPr>
          <w:rFonts w:asciiTheme="minorHAnsi" w:eastAsiaTheme="minorHAnsi" w:hAnsiTheme="minorHAnsi" w:cstheme="minorBidi"/>
          <w:sz w:val="22"/>
          <w:szCs w:val="22"/>
          <w:lang w:val="en-US"/>
        </w:rPr>
        <w:t xml:space="preserve">, </w:t>
      </w:r>
      <w:r w:rsidR="004122D5">
        <w:rPr>
          <w:sz w:val="22"/>
          <w:szCs w:val="22"/>
        </w:rPr>
        <w:fldChar w:fldCharType="begin"/>
      </w:r>
      <w:r w:rsidR="004122D5">
        <w:rPr>
          <w:sz w:val="22"/>
          <w:szCs w:val="22"/>
        </w:rPr>
        <w:instrText xml:space="preserve"> REF _Ref17006694 \r \h </w:instrText>
      </w:r>
      <w:r w:rsidR="004122D5">
        <w:rPr>
          <w:sz w:val="22"/>
          <w:szCs w:val="22"/>
        </w:rPr>
      </w:r>
      <w:r w:rsidR="004122D5">
        <w:rPr>
          <w:sz w:val="22"/>
          <w:szCs w:val="22"/>
        </w:rPr>
        <w:fldChar w:fldCharType="separate"/>
      </w:r>
      <w:r w:rsidR="00E633D4">
        <w:rPr>
          <w:sz w:val="22"/>
          <w:szCs w:val="22"/>
        </w:rPr>
        <w:t>[10]</w:t>
      </w:r>
      <w:r w:rsidR="004122D5">
        <w:rPr>
          <w:sz w:val="22"/>
          <w:szCs w:val="22"/>
        </w:rPr>
        <w:fldChar w:fldCharType="end"/>
      </w:r>
      <w:r>
        <w:rPr>
          <w:sz w:val="22"/>
          <w:szCs w:val="22"/>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_Ref17006699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[11]</w:t>
      </w:r>
      <w:r>
        <w:rPr>
          <w:rFonts w:asciiTheme="minorHAnsi" w:eastAsiaTheme="minorHAnsi" w:hAnsiTheme="minorHAnsi" w:cstheme="minorBidi"/>
          <w:sz w:val="22"/>
          <w:szCs w:val="22"/>
          <w:lang w:val="en-US"/>
        </w:rPr>
        <w:fldChar w:fldCharType="end"/>
      </w:r>
      <w:r w:rsidR="001516A9">
        <w:rPr>
          <w:rFonts w:asciiTheme="minorHAnsi" w:eastAsiaTheme="minorHAnsi" w:hAnsiTheme="minorHAnsi" w:cstheme="minorBidi"/>
          <w:sz w:val="22"/>
          <w:szCs w:val="22"/>
          <w:lang w:val="en-US"/>
        </w:rPr>
        <w:t xml:space="preserve">, </w:t>
      </w:r>
      <w:r w:rsidR="001516A9">
        <w:rPr>
          <w:rFonts w:asciiTheme="minorHAnsi" w:eastAsiaTheme="minorHAnsi" w:hAnsiTheme="minorHAnsi" w:cstheme="minorBidi"/>
          <w:sz w:val="22"/>
          <w:szCs w:val="22"/>
          <w:lang w:val="en-US"/>
        </w:rPr>
        <w:fldChar w:fldCharType="begin"/>
      </w:r>
      <w:r w:rsidR="001516A9">
        <w:rPr>
          <w:rFonts w:asciiTheme="minorHAnsi" w:eastAsiaTheme="minorHAnsi" w:hAnsiTheme="minorHAnsi" w:cstheme="minorBidi"/>
          <w:sz w:val="22"/>
          <w:szCs w:val="22"/>
          <w:lang w:val="en-US"/>
        </w:rPr>
        <w:instrText xml:space="preserve"> REF _Ref17006715 \r \h </w:instrText>
      </w:r>
      <w:r w:rsidR="001516A9">
        <w:rPr>
          <w:rFonts w:asciiTheme="minorHAnsi" w:eastAsiaTheme="minorHAnsi" w:hAnsiTheme="minorHAnsi" w:cstheme="minorBidi"/>
          <w:sz w:val="22"/>
          <w:szCs w:val="22"/>
          <w:lang w:val="en-US"/>
        </w:rPr>
      </w:r>
      <w:r w:rsidR="001516A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[13]</w:t>
      </w:r>
      <w:r w:rsidR="001516A9">
        <w:rPr>
          <w:rFonts w:asciiTheme="minorHAnsi" w:eastAsiaTheme="minorHAnsi" w:hAnsiTheme="minorHAnsi" w:cstheme="minorBidi"/>
          <w:sz w:val="22"/>
          <w:szCs w:val="22"/>
          <w:lang w:val="en-US"/>
        </w:rPr>
        <w:fldChar w:fldCharType="end"/>
      </w:r>
      <w:r w:rsidR="00F97311">
        <w:rPr>
          <w:rFonts w:asciiTheme="minorHAnsi" w:eastAsiaTheme="minorHAnsi" w:hAnsiTheme="minorHAnsi" w:cstheme="minorBidi"/>
          <w:sz w:val="22"/>
          <w:szCs w:val="22"/>
          <w:lang w:val="en-US"/>
        </w:rPr>
        <w:t xml:space="preserve">, </w:t>
      </w:r>
      <w:r w:rsidR="00F97311">
        <w:rPr>
          <w:rFonts w:asciiTheme="minorHAnsi" w:eastAsiaTheme="minorHAnsi" w:hAnsiTheme="minorHAnsi" w:cstheme="minorBidi"/>
          <w:sz w:val="22"/>
          <w:szCs w:val="22"/>
          <w:lang w:val="en-US"/>
        </w:rPr>
        <w:fldChar w:fldCharType="begin"/>
      </w:r>
      <w:r w:rsidR="00F97311">
        <w:rPr>
          <w:rFonts w:asciiTheme="minorHAnsi" w:eastAsiaTheme="minorHAnsi" w:hAnsiTheme="minorHAnsi" w:cstheme="minorBidi"/>
          <w:sz w:val="22"/>
          <w:szCs w:val="22"/>
          <w:lang w:val="en-US"/>
        </w:rPr>
        <w:instrText xml:space="preserve"> REF _Ref17006734 \r \h </w:instrText>
      </w:r>
      <w:r w:rsidR="00F97311">
        <w:rPr>
          <w:rFonts w:asciiTheme="minorHAnsi" w:eastAsiaTheme="minorHAnsi" w:hAnsiTheme="minorHAnsi" w:cstheme="minorBidi"/>
          <w:sz w:val="22"/>
          <w:szCs w:val="22"/>
          <w:lang w:val="en-US"/>
        </w:rPr>
      </w:r>
      <w:r w:rsidR="00F97311">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00F97311">
        <w:rPr>
          <w:rFonts w:asciiTheme="minorHAnsi" w:eastAsiaTheme="minorHAnsi" w:hAnsiTheme="minorHAnsi" w:cstheme="minorBidi"/>
          <w:sz w:val="22"/>
          <w:szCs w:val="22"/>
          <w:lang w:val="en-US"/>
        </w:rPr>
        <w:fldChar w:fldCharType="end"/>
      </w:r>
      <w:r w:rsidR="00F97311">
        <w:rPr>
          <w:rFonts w:asciiTheme="minorHAnsi" w:eastAsiaTheme="minorHAnsi" w:hAnsiTheme="minorHAnsi" w:cstheme="minorBidi"/>
          <w:sz w:val="22"/>
          <w:szCs w:val="22"/>
          <w:lang w:val="en-US"/>
        </w:rPr>
        <w:t>,</w:t>
      </w:r>
    </w:p>
    <w:p w14:paraId="2753DFF9" w14:textId="5B7334D6" w:rsidR="004C0D8E" w:rsidRPr="004C0D8E" w:rsidRDefault="004C0D8E" w:rsidP="004C0D8E">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powerRampingStep:</w:t>
      </w:r>
    </w:p>
    <w:p w14:paraId="1FAB1D29" w14:textId="7EE83F18" w:rsidR="0093556B" w:rsidRPr="0093556B" w:rsidRDefault="0093556B" w:rsidP="0093556B">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0327D">
        <w:rPr>
          <w:rFonts w:asciiTheme="minorHAnsi" w:eastAsiaTheme="minorHAnsi" w:hAnsiTheme="minorHAnsi" w:cstheme="minorBidi"/>
          <w:sz w:val="22"/>
          <w:szCs w:val="22"/>
          <w:lang w:val="en-US"/>
        </w:rPr>
        <w:t>Same parameter for 2-step RACH and 4-step RACH</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_Ref16972928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_Ref16866403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_Ref17006738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w:t>
      </w:r>
    </w:p>
    <w:p w14:paraId="06D52B6E" w14:textId="45E15B96" w:rsidR="0093556B" w:rsidRDefault="0093556B" w:rsidP="0093556B">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hAnsiTheme="minorHAnsi" w:cstheme="minorHAnsi"/>
          <w:sz w:val="22"/>
          <w:szCs w:val="22"/>
          <w:lang w:val="en-US"/>
        </w:rPr>
        <w:t>Separate parameter for 2-step RACH:</w:t>
      </w:r>
      <w:r>
        <w:rPr>
          <w:rFonts w:asciiTheme="minorHAnsi" w:eastAsiaTheme="minorHAnsi" w:hAnsiTheme="minorHAnsi" w:cstheme="minorBidi"/>
          <w:sz w:val="22"/>
          <w:szCs w:val="22"/>
          <w:lang w:val="en-US"/>
        </w:rPr>
        <w:t xml:space="preserve"> </w:t>
      </w:r>
      <w:r>
        <w:rPr>
          <w:sz w:val="22"/>
          <w:szCs w:val="22"/>
        </w:rPr>
        <w:fldChar w:fldCharType="begin"/>
      </w:r>
      <w:r>
        <w:rPr>
          <w:sz w:val="22"/>
          <w:szCs w:val="22"/>
        </w:rPr>
        <w:instrText xml:space="preserve"> REF _Ref17006694 \r \h </w:instrText>
      </w:r>
      <w:r>
        <w:rPr>
          <w:sz w:val="22"/>
          <w:szCs w:val="22"/>
        </w:rPr>
      </w:r>
      <w:r>
        <w:rPr>
          <w:sz w:val="22"/>
          <w:szCs w:val="22"/>
        </w:rPr>
        <w:fldChar w:fldCharType="separate"/>
      </w:r>
      <w:r w:rsidR="00E633D4">
        <w:rPr>
          <w:sz w:val="22"/>
          <w:szCs w:val="22"/>
        </w:rPr>
        <w:t>[10]</w:t>
      </w:r>
      <w:r>
        <w:rPr>
          <w:sz w:val="22"/>
          <w:szCs w:val="22"/>
        </w:rPr>
        <w:fldChar w:fldCharType="end"/>
      </w:r>
      <w:r>
        <w:rPr>
          <w:sz w:val="22"/>
          <w:szCs w:val="22"/>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_Ref17006715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_Ref17006749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Pr>
          <w:rFonts w:asciiTheme="minorHAnsi" w:hAnsiTheme="minorHAnsi" w:cstheme="minorHAnsi"/>
          <w:sz w:val="22"/>
          <w:szCs w:val="22"/>
          <w:lang w:val="en-US"/>
        </w:rPr>
        <w:fldChar w:fldCharType="end"/>
      </w:r>
    </w:p>
    <w:p w14:paraId="562F4584" w14:textId="17B3C089" w:rsidR="009E11D8" w:rsidRDefault="009E11D8"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shared ROs same parameters: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sidR="00063ACD">
        <w:rPr>
          <w:rFonts w:asciiTheme="minorHAnsi" w:eastAsiaTheme="minorHAnsi" w:hAnsiTheme="minorHAnsi" w:cstheme="minorBidi"/>
          <w:sz w:val="22"/>
          <w:szCs w:val="22"/>
          <w:lang w:val="en-US"/>
        </w:rPr>
        <w:t>,</w:t>
      </w:r>
      <w:r w:rsidR="0093556B">
        <w:rPr>
          <w:rFonts w:asciiTheme="minorHAnsi" w:eastAsiaTheme="minorHAnsi" w:hAnsiTheme="minorHAnsi" w:cstheme="minorBidi"/>
          <w:sz w:val="22"/>
          <w:szCs w:val="22"/>
          <w:lang w:val="en-US"/>
        </w:rPr>
        <w:t xml:space="preserve"> </w:t>
      </w:r>
      <w:r w:rsidR="0093556B">
        <w:rPr>
          <w:rFonts w:asciiTheme="minorHAnsi" w:eastAsiaTheme="minorHAnsi" w:hAnsiTheme="minorHAnsi" w:cstheme="minorBidi"/>
          <w:sz w:val="22"/>
          <w:szCs w:val="22"/>
          <w:lang w:val="en-US"/>
        </w:rPr>
        <w:fldChar w:fldCharType="begin"/>
      </w:r>
      <w:r w:rsidR="0093556B">
        <w:rPr>
          <w:rFonts w:asciiTheme="minorHAnsi" w:eastAsiaTheme="minorHAnsi" w:hAnsiTheme="minorHAnsi" w:cstheme="minorBidi"/>
          <w:sz w:val="22"/>
          <w:szCs w:val="22"/>
          <w:lang w:val="en-US"/>
        </w:rPr>
        <w:instrText xml:space="preserve"> REF _Ref17104219 \r \h </w:instrText>
      </w:r>
      <w:r w:rsidR="0093556B">
        <w:rPr>
          <w:rFonts w:asciiTheme="minorHAnsi" w:eastAsiaTheme="minorHAnsi" w:hAnsiTheme="minorHAnsi" w:cstheme="minorBidi"/>
          <w:sz w:val="22"/>
          <w:szCs w:val="22"/>
          <w:lang w:val="en-US"/>
        </w:rPr>
      </w:r>
      <w:r w:rsidR="0093556B">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93556B">
        <w:rPr>
          <w:rFonts w:asciiTheme="minorHAnsi" w:eastAsiaTheme="minorHAnsi" w:hAnsiTheme="minorHAnsi" w:cstheme="minorBidi"/>
          <w:sz w:val="22"/>
          <w:szCs w:val="22"/>
          <w:lang w:val="en-US"/>
        </w:rPr>
        <w:fldChar w:fldCharType="end"/>
      </w:r>
      <w:r w:rsidR="0093556B">
        <w:rPr>
          <w:rFonts w:asciiTheme="minorHAnsi" w:eastAsiaTheme="minorHAnsi" w:hAnsiTheme="minorHAnsi" w:cstheme="minorBidi"/>
          <w:sz w:val="22"/>
          <w:szCs w:val="22"/>
          <w:lang w:val="en-US"/>
        </w:rPr>
        <w:t>,</w:t>
      </w:r>
      <w:r w:rsidR="00063ACD">
        <w:rPr>
          <w:rFonts w:asciiTheme="minorHAnsi" w:eastAsiaTheme="minorHAnsi" w:hAnsiTheme="minorHAnsi" w:cstheme="minorBidi"/>
          <w:sz w:val="22"/>
          <w:szCs w:val="22"/>
          <w:lang w:val="en-US"/>
        </w:rPr>
        <w:t xml:space="preserve"> </w:t>
      </w:r>
      <w:r w:rsidR="00063ACD">
        <w:rPr>
          <w:rFonts w:asciiTheme="minorHAnsi" w:eastAsiaTheme="minorHAnsi" w:hAnsiTheme="minorHAnsi" w:cstheme="minorBidi"/>
          <w:sz w:val="22"/>
          <w:szCs w:val="22"/>
          <w:lang w:val="en-US"/>
        </w:rPr>
        <w:fldChar w:fldCharType="begin"/>
      </w:r>
      <w:r w:rsidR="00063ACD">
        <w:rPr>
          <w:rFonts w:asciiTheme="minorHAnsi" w:eastAsiaTheme="minorHAnsi" w:hAnsiTheme="minorHAnsi" w:cstheme="minorBidi"/>
          <w:sz w:val="22"/>
          <w:szCs w:val="22"/>
          <w:lang w:val="en-US"/>
        </w:rPr>
        <w:instrText xml:space="preserve"> REF _Ref17006699 \r \h </w:instrText>
      </w:r>
      <w:r w:rsidR="00063ACD">
        <w:rPr>
          <w:rFonts w:asciiTheme="minorHAnsi" w:eastAsiaTheme="minorHAnsi" w:hAnsiTheme="minorHAnsi" w:cstheme="minorBidi"/>
          <w:sz w:val="22"/>
          <w:szCs w:val="22"/>
          <w:lang w:val="en-US"/>
        </w:rPr>
      </w:r>
      <w:r w:rsidR="00063AC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[11]</w:t>
      </w:r>
      <w:r w:rsidR="00063ACD">
        <w:rPr>
          <w:rFonts w:asciiTheme="minorHAnsi" w:eastAsiaTheme="minorHAnsi" w:hAnsiTheme="minorHAnsi" w:cstheme="minorBidi"/>
          <w:sz w:val="22"/>
          <w:szCs w:val="22"/>
          <w:lang w:val="en-US"/>
        </w:rPr>
        <w:fldChar w:fldCharType="end"/>
      </w:r>
    </w:p>
    <w:p w14:paraId="0587CA40" w14:textId="38A85EF2" w:rsidR="009E11D8" w:rsidRPr="009E11D8" w:rsidRDefault="009E11D8"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configure an offset between 2-step RACH and 4-step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sidR="004122D5">
        <w:rPr>
          <w:rFonts w:asciiTheme="minorHAnsi" w:eastAsiaTheme="minorHAnsi" w:hAnsiTheme="minorHAnsi" w:cstheme="minorBidi"/>
          <w:sz w:val="22"/>
          <w:szCs w:val="22"/>
          <w:lang w:val="en-US"/>
        </w:rPr>
        <w:t xml:space="preserve">, </w:t>
      </w:r>
      <w:r w:rsidR="004122D5">
        <w:rPr>
          <w:sz w:val="22"/>
          <w:szCs w:val="22"/>
        </w:rPr>
        <w:fldChar w:fldCharType="begin"/>
      </w:r>
      <w:r w:rsidR="004122D5">
        <w:rPr>
          <w:sz w:val="22"/>
          <w:szCs w:val="22"/>
        </w:rPr>
        <w:instrText xml:space="preserve"> REF _Ref17006694 \r \h </w:instrText>
      </w:r>
      <w:r w:rsidR="004122D5">
        <w:rPr>
          <w:sz w:val="22"/>
          <w:szCs w:val="22"/>
        </w:rPr>
      </w:r>
      <w:r w:rsidR="004122D5">
        <w:rPr>
          <w:sz w:val="22"/>
          <w:szCs w:val="22"/>
        </w:rPr>
        <w:fldChar w:fldCharType="separate"/>
      </w:r>
      <w:r w:rsidR="00E633D4">
        <w:rPr>
          <w:sz w:val="22"/>
          <w:szCs w:val="22"/>
        </w:rPr>
        <w:t>[10]</w:t>
      </w:r>
      <w:r w:rsidR="004122D5">
        <w:rPr>
          <w:sz w:val="22"/>
          <w:szCs w:val="22"/>
        </w:rPr>
        <w:fldChar w:fldCharType="end"/>
      </w:r>
    </w:p>
    <w:p w14:paraId="6DBEE8E8" w14:textId="36D0EA05" w:rsidR="004C0D8E" w:rsidRDefault="004122D5"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w:t>
      </w:r>
      <w:r w:rsidR="00063ACD">
        <w:rPr>
          <w:rFonts w:asciiTheme="minorHAnsi" w:eastAsiaTheme="minorHAnsi" w:hAnsiTheme="minorHAnsi" w:cstheme="minorBidi"/>
          <w:sz w:val="22"/>
          <w:szCs w:val="22"/>
          <w:lang w:val="en-US"/>
        </w:rPr>
        <w:t>s</w:t>
      </w:r>
      <w:r w:rsidR="004C0D8E">
        <w:rPr>
          <w:rFonts w:asciiTheme="minorHAnsi" w:eastAsiaTheme="minorHAnsi" w:hAnsiTheme="minorHAnsi" w:cstheme="minorBidi"/>
          <w:sz w:val="22"/>
          <w:szCs w:val="22"/>
          <w:lang w:val="en-US"/>
        </w:rPr>
        <w:t xml:space="preserve">eparately configured parameter: </w:t>
      </w:r>
      <w:r w:rsidR="004C0D8E">
        <w:rPr>
          <w:rFonts w:asciiTheme="minorHAnsi" w:eastAsiaTheme="minorHAnsi" w:hAnsiTheme="minorHAnsi" w:cstheme="minorBidi"/>
          <w:sz w:val="22"/>
          <w:szCs w:val="22"/>
          <w:lang w:val="en-US"/>
        </w:rPr>
        <w:fldChar w:fldCharType="begin"/>
      </w:r>
      <w:r w:rsidR="004C0D8E">
        <w:rPr>
          <w:rFonts w:asciiTheme="minorHAnsi" w:eastAsiaTheme="minorHAnsi" w:hAnsiTheme="minorHAnsi" w:cstheme="minorBidi"/>
          <w:sz w:val="22"/>
          <w:szCs w:val="22"/>
          <w:lang w:val="en-US"/>
        </w:rPr>
        <w:instrText xml:space="preserve"> REF _Ref4060353 \r \h </w:instrText>
      </w:r>
      <w:r w:rsidR="004C0D8E">
        <w:rPr>
          <w:rFonts w:asciiTheme="minorHAnsi" w:eastAsiaTheme="minorHAnsi" w:hAnsiTheme="minorHAnsi" w:cstheme="minorBidi"/>
          <w:sz w:val="22"/>
          <w:szCs w:val="22"/>
          <w:lang w:val="en-US"/>
        </w:rPr>
      </w:r>
      <w:r w:rsidR="004C0D8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sidR="004C0D8E">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bookmarkStart w:id="94" w:name="_Hlk17307960"/>
      <w:r w:rsidR="00063ACD">
        <w:rPr>
          <w:rFonts w:asciiTheme="minorHAnsi" w:eastAsiaTheme="minorHAnsi" w:hAnsiTheme="minorHAnsi" w:cstheme="minorBidi"/>
          <w:sz w:val="22"/>
          <w:szCs w:val="22"/>
          <w:lang w:val="en-US"/>
        </w:rPr>
        <w:fldChar w:fldCharType="begin"/>
      </w:r>
      <w:r w:rsidR="00063ACD">
        <w:rPr>
          <w:rFonts w:asciiTheme="minorHAnsi" w:eastAsiaTheme="minorHAnsi" w:hAnsiTheme="minorHAnsi" w:cstheme="minorBidi"/>
          <w:sz w:val="22"/>
          <w:szCs w:val="22"/>
          <w:lang w:val="en-US"/>
        </w:rPr>
        <w:instrText xml:space="preserve"> REF _Ref17006699 \r \h </w:instrText>
      </w:r>
      <w:r w:rsidR="00063ACD">
        <w:rPr>
          <w:rFonts w:asciiTheme="minorHAnsi" w:eastAsiaTheme="minorHAnsi" w:hAnsiTheme="minorHAnsi" w:cstheme="minorBidi"/>
          <w:sz w:val="22"/>
          <w:szCs w:val="22"/>
          <w:lang w:val="en-US"/>
        </w:rPr>
      </w:r>
      <w:r w:rsidR="00063AC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[11]</w:t>
      </w:r>
      <w:r w:rsidR="00063ACD">
        <w:rPr>
          <w:rFonts w:asciiTheme="minorHAnsi" w:eastAsiaTheme="minorHAnsi" w:hAnsiTheme="minorHAnsi" w:cstheme="minorBidi"/>
          <w:sz w:val="22"/>
          <w:szCs w:val="22"/>
          <w:lang w:val="en-US"/>
        </w:rPr>
        <w:fldChar w:fldCharType="end"/>
      </w:r>
      <w:r w:rsidR="001516A9">
        <w:rPr>
          <w:rFonts w:asciiTheme="minorHAnsi" w:eastAsiaTheme="minorHAnsi" w:hAnsiTheme="minorHAnsi" w:cstheme="minorBidi"/>
          <w:sz w:val="22"/>
          <w:szCs w:val="22"/>
          <w:lang w:val="en-US"/>
        </w:rPr>
        <w:t xml:space="preserve">, </w:t>
      </w:r>
      <w:bookmarkEnd w:id="94"/>
      <w:r w:rsidR="00F97311">
        <w:rPr>
          <w:rFonts w:asciiTheme="minorHAnsi" w:eastAsiaTheme="minorHAnsi" w:hAnsiTheme="minorHAnsi" w:cstheme="minorBidi"/>
          <w:sz w:val="22"/>
          <w:szCs w:val="22"/>
          <w:lang w:val="en-US"/>
        </w:rPr>
        <w:fldChar w:fldCharType="begin"/>
      </w:r>
      <w:r w:rsidR="00F97311">
        <w:rPr>
          <w:rFonts w:asciiTheme="minorHAnsi" w:eastAsiaTheme="minorHAnsi" w:hAnsiTheme="minorHAnsi" w:cstheme="minorBidi"/>
          <w:sz w:val="22"/>
          <w:szCs w:val="22"/>
          <w:lang w:val="en-US"/>
        </w:rPr>
        <w:instrText xml:space="preserve"> REF _Ref17006734 \r \h </w:instrText>
      </w:r>
      <w:r w:rsidR="00F97311">
        <w:rPr>
          <w:rFonts w:asciiTheme="minorHAnsi" w:eastAsiaTheme="minorHAnsi" w:hAnsiTheme="minorHAnsi" w:cstheme="minorBidi"/>
          <w:sz w:val="22"/>
          <w:szCs w:val="22"/>
          <w:lang w:val="en-US"/>
        </w:rPr>
      </w:r>
      <w:r w:rsidR="00F97311">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00F97311">
        <w:rPr>
          <w:rFonts w:asciiTheme="minorHAnsi" w:eastAsiaTheme="minorHAnsi" w:hAnsiTheme="minorHAnsi" w:cstheme="minorBidi"/>
          <w:sz w:val="22"/>
          <w:szCs w:val="22"/>
          <w:lang w:val="en-US"/>
        </w:rPr>
        <w:fldChar w:fldCharType="end"/>
      </w:r>
      <w:r w:rsidR="0093556B">
        <w:rPr>
          <w:rFonts w:asciiTheme="minorHAnsi" w:eastAsiaTheme="minorHAnsi" w:hAnsiTheme="minorHAnsi" w:cstheme="minorBidi"/>
          <w:sz w:val="22"/>
          <w:szCs w:val="22"/>
          <w:lang w:val="en-US"/>
        </w:rPr>
        <w:t xml:space="preserve"> </w:t>
      </w:r>
    </w:p>
    <w:p w14:paraId="4BA7F8AB" w14:textId="4FFDF48F" w:rsidR="00465AB6" w:rsidRDefault="00057902" w:rsidP="00280AE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sz w:val="22"/>
          <w:szCs w:val="22"/>
        </w:rPr>
        <w:fldChar w:fldCharType="begin"/>
      </w:r>
      <w:r>
        <w:rPr>
          <w:sz w:val="22"/>
          <w:szCs w:val="22"/>
        </w:rPr>
        <w:instrText xml:space="preserve"> REF _Ref17006694 \r \h </w:instrText>
      </w:r>
      <w:r>
        <w:rPr>
          <w:sz w:val="22"/>
          <w:szCs w:val="22"/>
        </w:rPr>
      </w:r>
      <w:r>
        <w:rPr>
          <w:sz w:val="22"/>
          <w:szCs w:val="22"/>
        </w:rPr>
        <w:fldChar w:fldCharType="separate"/>
      </w:r>
      <w:r w:rsidR="00E633D4">
        <w:rPr>
          <w:sz w:val="22"/>
          <w:szCs w:val="22"/>
        </w:rPr>
        <w:t>[10]</w:t>
      </w:r>
      <w:r>
        <w:rPr>
          <w:sz w:val="22"/>
          <w:szCs w:val="22"/>
        </w:rPr>
        <w:fldChar w:fldCharType="end"/>
      </w:r>
      <w:r>
        <w:rPr>
          <w:sz w:val="22"/>
          <w:szCs w:val="22"/>
        </w:rPr>
        <w:t xml:space="preserve">, it is proposed that a </w:t>
      </w:r>
      <w:r w:rsidRPr="009B1BF5">
        <w:rPr>
          <w:i/>
          <w:sz w:val="22"/>
          <w:szCs w:val="22"/>
        </w:rPr>
        <w:t>preambleReceivedTargetPower</w:t>
      </w:r>
      <w:r>
        <w:rPr>
          <w:sz w:val="22"/>
          <w:szCs w:val="22"/>
        </w:rPr>
        <w:t xml:space="preserve"> and </w:t>
      </w:r>
      <w:r w:rsidRPr="009B1BF5">
        <w:rPr>
          <w:i/>
          <w:sz w:val="22"/>
          <w:szCs w:val="22"/>
        </w:rPr>
        <w:t>powerRampingStep</w:t>
      </w:r>
      <w:r>
        <w:rPr>
          <w:sz w:val="22"/>
          <w:szCs w:val="22"/>
        </w:rPr>
        <w:t xml:space="preserve"> are configured for 2-step RACH. The UE initially uses the corresponding 4-step RACH parameters for 2-step RACH unit a certain number of transmissions is reached, then switches to the new parameters.</w:t>
      </w:r>
    </w:p>
    <w:p w14:paraId="5C9BDF93" w14:textId="77777777" w:rsidR="00280AE2" w:rsidRPr="00465AB6" w:rsidRDefault="00280AE2" w:rsidP="00280AE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05FB8C0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bookmarkStart w:id="95" w:name="_Hlk8863472"/>
      <w:r w:rsidRPr="00465AB6">
        <w:rPr>
          <w:rFonts w:asciiTheme="majorHAnsi" w:eastAsiaTheme="majorEastAsia" w:hAnsiTheme="majorHAnsi" w:cstheme="majorBidi"/>
          <w:color w:val="1F3763" w:themeColor="accent1" w:themeShade="7F"/>
          <w:sz w:val="24"/>
          <w:szCs w:val="24"/>
          <w:highlight w:val="yellow"/>
          <w:lang w:val="en-US"/>
        </w:rPr>
        <w:t>Offline Proposal 5.1.1</w:t>
      </w:r>
    </w:p>
    <w:p w14:paraId="4ACA218B" w14:textId="77777777" w:rsidR="00D31421" w:rsidRDefault="00D31421" w:rsidP="009B1BF5">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shared ROs with 4-step RACH and 2-step RACH configured with separate preambles. The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asciiTheme="minorHAnsi" w:eastAsiaTheme="minorHAnsi" w:hAnsiTheme="minorHAnsi" w:cstheme="minorBidi"/>
          <w:sz w:val="22"/>
          <w:szCs w:val="22"/>
          <w:lang w:val="en-US"/>
        </w:rPr>
        <w:t xml:space="preserve"> for 2-step RACH are those of 4-step RACH.</w:t>
      </w:r>
    </w:p>
    <w:p w14:paraId="0920C992" w14:textId="77777777" w:rsidR="00D31421" w:rsidRDefault="00D31421" w:rsidP="009B1BF5">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p w14:paraId="71135DD3" w14:textId="7C607FF7" w:rsidR="009B1BF5" w:rsidRPr="00E16F5C" w:rsidRDefault="00280AE2" w:rsidP="009B1BF5">
      <w:pPr>
        <w:widowControl w:val="0"/>
        <w:overflowPunct/>
        <w:autoSpaceDE/>
        <w:autoSpaceDN/>
        <w:adjustRightInd/>
        <w:spacing w:after="0" w:line="259" w:lineRule="auto"/>
        <w:jc w:val="both"/>
        <w:textAlignment w:val="auto"/>
        <w:rPr>
          <w:rFonts w:asciiTheme="minorHAnsi" w:eastAsiaTheme="minorHAnsi" w:hAnsiTheme="minorHAnsi" w:cstheme="minorBidi"/>
          <w:b/>
          <w:sz w:val="22"/>
          <w:szCs w:val="22"/>
          <w:lang w:val="en-US"/>
        </w:rPr>
      </w:pPr>
      <w:r w:rsidRPr="00E16F5C">
        <w:rPr>
          <w:rFonts w:asciiTheme="minorHAnsi" w:eastAsiaTheme="minorHAnsi" w:hAnsiTheme="minorHAnsi" w:cstheme="minorBidi"/>
          <w:b/>
          <w:sz w:val="22"/>
          <w:szCs w:val="22"/>
          <w:lang w:val="en-US"/>
        </w:rPr>
        <w:t>In RAN1#98, discuss and agree on one for the following proposals (5.1.2a/5.1.2b).</w:t>
      </w:r>
    </w:p>
    <w:p w14:paraId="43B38FDF" w14:textId="7C102B83" w:rsidR="00D31421" w:rsidRPr="00465AB6" w:rsidRDefault="00D31421" w:rsidP="00D31421">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2a</w:t>
      </w:r>
    </w:p>
    <w:p w14:paraId="5987A436" w14:textId="0EF4109E" w:rsidR="00D31421" w:rsidRDefault="00D31421" w:rsidP="009B1BF5">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powerRampingStep</w:t>
      </w:r>
      <w:r>
        <w:rPr>
          <w:rFonts w:asciiTheme="minorHAnsi" w:eastAsiaTheme="minorHAnsi" w:hAnsiTheme="minorHAnsi" w:cstheme="minorBidi"/>
          <w:sz w:val="22"/>
          <w:szCs w:val="22"/>
          <w:lang w:val="en-US"/>
        </w:rPr>
        <w:t xml:space="preserve"> for 2-step RACH and 4-step RACH can be separately configured.</w:t>
      </w:r>
    </w:p>
    <w:p w14:paraId="69A1A193" w14:textId="0A7E05FE" w:rsidR="00D31421" w:rsidRDefault="00D31421" w:rsidP="00D31421">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for 2-step RACH is not configured, the corresponding 4-step RACH parameter is used for 2-step RACH.</w:t>
      </w:r>
    </w:p>
    <w:p w14:paraId="00A1C54C" w14:textId="5BC8936D" w:rsidR="00D31421" w:rsidRDefault="00D31421" w:rsidP="00D3142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34A63430" w14:textId="3CC3CD41" w:rsidR="00D31421" w:rsidRPr="00465AB6" w:rsidRDefault="00D31421" w:rsidP="00D31421">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2b</w:t>
      </w:r>
    </w:p>
    <w:p w14:paraId="38CCAB7E" w14:textId="1F92F535" w:rsidR="00D31421" w:rsidRDefault="00D31421" w:rsidP="00D31421">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w:t>
      </w:r>
      <w:r>
        <w:rPr>
          <w:rFonts w:asciiTheme="minorHAnsi" w:eastAsiaTheme="minorHAnsi" w:hAnsiTheme="minorHAnsi" w:cstheme="minorBidi"/>
          <w:sz w:val="22"/>
          <w:szCs w:val="22"/>
          <w:lang w:val="en-US"/>
        </w:rPr>
        <w:t xml:space="preserve">for 2-step RACH </w:t>
      </w:r>
      <w:r w:rsidR="00E16F5C">
        <w:rPr>
          <w:rFonts w:asciiTheme="minorHAnsi" w:eastAsiaTheme="minorHAnsi" w:hAnsiTheme="minorHAnsi" w:cstheme="minorBidi"/>
          <w:sz w:val="22"/>
          <w:szCs w:val="22"/>
          <w:lang w:val="en-US"/>
        </w:rPr>
        <w:t>is that</w:t>
      </w:r>
      <w:r>
        <w:rPr>
          <w:rFonts w:asciiTheme="minorHAnsi" w:eastAsiaTheme="minorHAnsi" w:hAnsiTheme="minorHAnsi" w:cstheme="minorBidi"/>
          <w:sz w:val="22"/>
          <w:szCs w:val="22"/>
          <w:lang w:val="en-US"/>
        </w:rPr>
        <w:t xml:space="preserve"> of 4-step RACH.</w:t>
      </w:r>
    </w:p>
    <w:p w14:paraId="37372ADC" w14:textId="5A7407EC" w:rsidR="00D31421" w:rsidRDefault="00D31421" w:rsidP="00D31421">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D31421" w:rsidRPr="00465AB6" w14:paraId="1EE98CFF" w14:textId="77777777" w:rsidTr="00C46E6A">
        <w:tc>
          <w:tcPr>
            <w:tcW w:w="2263" w:type="dxa"/>
            <w:shd w:val="clear" w:color="auto" w:fill="002060"/>
          </w:tcPr>
          <w:p w14:paraId="77BD9410" w14:textId="77777777" w:rsidR="00D31421" w:rsidRPr="00465AB6" w:rsidRDefault="00D31421"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EE62A17" w14:textId="77777777" w:rsidR="00D31421" w:rsidRPr="00465AB6" w:rsidRDefault="00D31421"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w:t>
            </w:r>
            <w:r>
              <w:rPr>
                <w:rFonts w:asciiTheme="minorHAnsi" w:hAnsiTheme="minorHAnsi"/>
                <w:b/>
                <w:color w:val="FFFFFF" w:themeColor="background1"/>
                <w:lang w:val="en-US"/>
              </w:rPr>
              <w:t>3a and 5.1.3b</w:t>
            </w:r>
          </w:p>
        </w:tc>
      </w:tr>
      <w:tr w:rsidR="00D31421" w:rsidRPr="00465AB6" w14:paraId="3E450F56" w14:textId="77777777" w:rsidTr="00C46E6A">
        <w:tc>
          <w:tcPr>
            <w:tcW w:w="2263" w:type="dxa"/>
          </w:tcPr>
          <w:p w14:paraId="00D2E7E9" w14:textId="25AA9A62" w:rsidR="00D31421" w:rsidRPr="00D90823" w:rsidRDefault="0085408A" w:rsidP="00C46E6A">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36177DE2" w14:textId="1767308C" w:rsidR="00D31421" w:rsidRPr="00D90823" w:rsidRDefault="0085408A" w:rsidP="00C46E6A">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Support proposal 5.1.2a</w:t>
            </w:r>
          </w:p>
        </w:tc>
      </w:tr>
      <w:tr w:rsidR="00D31421" w:rsidRPr="00465AB6" w14:paraId="62EDD200" w14:textId="77777777" w:rsidTr="00C46E6A">
        <w:tc>
          <w:tcPr>
            <w:tcW w:w="2263" w:type="dxa"/>
          </w:tcPr>
          <w:p w14:paraId="7A6A1913" w14:textId="77777777" w:rsidR="00D31421" w:rsidRPr="00465AB6" w:rsidRDefault="00D31421"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5350EF01" w14:textId="77777777" w:rsidR="00D31421" w:rsidRPr="00465AB6" w:rsidRDefault="00D31421" w:rsidP="00C46E6A">
            <w:pPr>
              <w:overflowPunct/>
              <w:autoSpaceDE/>
              <w:autoSpaceDN/>
              <w:adjustRightInd/>
              <w:spacing w:after="160" w:line="259" w:lineRule="auto"/>
              <w:textAlignment w:val="auto"/>
              <w:rPr>
                <w:rFonts w:asciiTheme="minorHAnsi" w:hAnsiTheme="minorHAnsi"/>
                <w:lang w:val="en-US"/>
              </w:rPr>
            </w:pPr>
          </w:p>
        </w:tc>
      </w:tr>
      <w:tr w:rsidR="00D31421" w:rsidRPr="00465AB6" w14:paraId="60E9F85F" w14:textId="77777777" w:rsidTr="00C46E6A">
        <w:tc>
          <w:tcPr>
            <w:tcW w:w="2263" w:type="dxa"/>
          </w:tcPr>
          <w:p w14:paraId="589E45A1" w14:textId="77777777" w:rsidR="00D31421" w:rsidRPr="00465AB6" w:rsidRDefault="00D31421"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4AE22673" w14:textId="77777777" w:rsidR="00D31421" w:rsidRPr="00465AB6" w:rsidRDefault="00D31421" w:rsidP="00C46E6A">
            <w:pPr>
              <w:overflowPunct/>
              <w:autoSpaceDE/>
              <w:autoSpaceDN/>
              <w:adjustRightInd/>
              <w:spacing w:after="160" w:line="259" w:lineRule="auto"/>
              <w:textAlignment w:val="auto"/>
              <w:rPr>
                <w:rFonts w:asciiTheme="minorHAnsi" w:hAnsiTheme="minorHAnsi"/>
                <w:lang w:val="en-US"/>
              </w:rPr>
            </w:pPr>
          </w:p>
        </w:tc>
      </w:tr>
    </w:tbl>
    <w:p w14:paraId="3060C5F2" w14:textId="261653E9" w:rsidR="00D31421" w:rsidRDefault="00D31421" w:rsidP="00D31421">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p w14:paraId="419DD90D" w14:textId="450F215C" w:rsidR="00280AE2" w:rsidRPr="00E16F5C" w:rsidRDefault="00280AE2" w:rsidP="00D31421">
      <w:pPr>
        <w:widowControl w:val="0"/>
        <w:overflowPunct/>
        <w:autoSpaceDE/>
        <w:autoSpaceDN/>
        <w:adjustRightInd/>
        <w:spacing w:after="0" w:line="259" w:lineRule="auto"/>
        <w:jc w:val="both"/>
        <w:textAlignment w:val="auto"/>
        <w:rPr>
          <w:rFonts w:asciiTheme="minorHAnsi" w:eastAsiaTheme="minorHAnsi" w:hAnsiTheme="minorHAnsi" w:cstheme="minorBidi"/>
          <w:b/>
          <w:sz w:val="22"/>
          <w:szCs w:val="22"/>
          <w:lang w:val="en-US"/>
        </w:rPr>
      </w:pPr>
      <w:r w:rsidRPr="00E16F5C">
        <w:rPr>
          <w:rFonts w:asciiTheme="minorHAnsi" w:eastAsiaTheme="minorHAnsi" w:hAnsiTheme="minorHAnsi" w:cstheme="minorBidi"/>
          <w:b/>
          <w:sz w:val="22"/>
          <w:szCs w:val="22"/>
          <w:lang w:val="en-US"/>
        </w:rPr>
        <w:t>In RAN1#98, discuss and agree on one for the following proposals (5.1.3a/5.1.23).</w:t>
      </w:r>
    </w:p>
    <w:p w14:paraId="0A13442F" w14:textId="73E595EA" w:rsidR="00D31421" w:rsidRPr="00465AB6" w:rsidRDefault="00D31421" w:rsidP="00D31421">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3a</w:t>
      </w:r>
    </w:p>
    <w:p w14:paraId="202B8476" w14:textId="161DABDA" w:rsidR="00D31421" w:rsidRDefault="00D31421" w:rsidP="00D31421">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preambleReceivedTargetPower</w:t>
      </w:r>
      <w:r>
        <w:rPr>
          <w:rFonts w:asciiTheme="minorHAnsi" w:eastAsiaTheme="minorHAnsi" w:hAnsiTheme="minorHAnsi" w:cstheme="minorBidi"/>
          <w:sz w:val="22"/>
          <w:szCs w:val="22"/>
          <w:lang w:val="en-US"/>
        </w:rPr>
        <w:t xml:space="preserve"> for </w:t>
      </w:r>
      <w:r>
        <w:rPr>
          <w:rFonts w:asciiTheme="minorHAnsi" w:eastAsiaTheme="minorHAnsi" w:hAnsiTheme="minorHAnsi" w:cstheme="minorBidi"/>
          <w:sz w:val="22"/>
          <w:szCs w:val="22"/>
          <w:lang w:val="en-US"/>
        </w:rPr>
        <w:lastRenderedPageBreak/>
        <w:t>2-step RACH and 4-step RACH can be separately configured.</w:t>
      </w:r>
    </w:p>
    <w:p w14:paraId="40855DFC" w14:textId="609583A9" w:rsidR="00D31421" w:rsidRDefault="00D31421" w:rsidP="00D31421">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 xml:space="preserve"> for 2-step RACH is not configured, the corresponding 4-step RACH parameter is used for 2-step RACH.</w:t>
      </w:r>
    </w:p>
    <w:p w14:paraId="57737273" w14:textId="77777777" w:rsidR="00D31421" w:rsidRDefault="00D31421" w:rsidP="00D3142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2FA80D2" w14:textId="1B560234" w:rsidR="00D31421" w:rsidRPr="00465AB6" w:rsidRDefault="00D31421" w:rsidP="00D31421">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3b</w:t>
      </w:r>
    </w:p>
    <w:p w14:paraId="5F2CA000" w14:textId="36C8804B" w:rsidR="00D31421" w:rsidRDefault="00D31421" w:rsidP="00D31421">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preambleReceivedTargetPower</w:t>
      </w:r>
      <w:r>
        <w:rPr>
          <w:rFonts w:asciiTheme="minorHAnsi" w:eastAsiaTheme="minorHAnsi" w:hAnsiTheme="minorHAnsi" w:cstheme="minorBidi"/>
          <w:sz w:val="22"/>
          <w:szCs w:val="22"/>
          <w:lang w:val="en-US"/>
        </w:rPr>
        <w:t xml:space="preserve"> for 2-step RACH </w:t>
      </w:r>
      <w:r w:rsidR="00E16F5C">
        <w:rPr>
          <w:rFonts w:asciiTheme="minorHAnsi" w:eastAsiaTheme="minorHAnsi" w:hAnsiTheme="minorHAnsi" w:cstheme="minorBidi"/>
          <w:sz w:val="22"/>
          <w:szCs w:val="22"/>
          <w:lang w:val="en-US"/>
        </w:rPr>
        <w:t>is that</w:t>
      </w:r>
      <w:r>
        <w:rPr>
          <w:rFonts w:asciiTheme="minorHAnsi" w:eastAsiaTheme="minorHAnsi" w:hAnsiTheme="minorHAnsi" w:cstheme="minorBidi"/>
          <w:sz w:val="22"/>
          <w:szCs w:val="22"/>
          <w:lang w:val="en-US"/>
        </w:rPr>
        <w:t xml:space="preserve"> of 4-step RACH.</w:t>
      </w:r>
    </w:p>
    <w:bookmarkEnd w:id="95"/>
    <w:p w14:paraId="0497EED9" w14:textId="77777777" w:rsidR="005C3841" w:rsidRPr="00465AB6" w:rsidRDefault="005C3841" w:rsidP="00465AB6">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41403F0" w14:textId="77777777" w:rsidTr="009849A6">
        <w:tc>
          <w:tcPr>
            <w:tcW w:w="2263" w:type="dxa"/>
            <w:shd w:val="clear" w:color="auto" w:fill="002060"/>
          </w:tcPr>
          <w:p w14:paraId="7A1AF801"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7A946F4" w14:textId="13458D8A"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w:t>
            </w:r>
            <w:r w:rsidR="00D31421">
              <w:rPr>
                <w:rFonts w:asciiTheme="minorHAnsi" w:hAnsiTheme="minorHAnsi"/>
                <w:b/>
                <w:color w:val="FFFFFF" w:themeColor="background1"/>
                <w:lang w:val="en-US"/>
              </w:rPr>
              <w:t>3a and 5.1.3b</w:t>
            </w:r>
          </w:p>
        </w:tc>
      </w:tr>
      <w:tr w:rsidR="00465AB6" w:rsidRPr="00465AB6" w14:paraId="743DADA5" w14:textId="77777777" w:rsidTr="009849A6">
        <w:tc>
          <w:tcPr>
            <w:tcW w:w="2263" w:type="dxa"/>
          </w:tcPr>
          <w:p w14:paraId="7EE7ED6B" w14:textId="4385BACF" w:rsidR="00465AB6" w:rsidRPr="00D90823" w:rsidRDefault="0085408A"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228C1CE8" w14:textId="1D3BA33F" w:rsidR="00465AB6" w:rsidRPr="00D90823" w:rsidRDefault="0085408A"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Support proposal 5.1.3a</w:t>
            </w:r>
          </w:p>
        </w:tc>
      </w:tr>
      <w:tr w:rsidR="00465AB6" w:rsidRPr="00465AB6" w14:paraId="079618F9" w14:textId="77777777" w:rsidTr="009849A6">
        <w:tc>
          <w:tcPr>
            <w:tcW w:w="2263" w:type="dxa"/>
          </w:tcPr>
          <w:p w14:paraId="7D3B8A13" w14:textId="3184C7F6"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02CF3E9" w14:textId="00394E7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3C372369" w14:textId="77777777" w:rsidTr="009849A6">
        <w:tc>
          <w:tcPr>
            <w:tcW w:w="2263" w:type="dxa"/>
          </w:tcPr>
          <w:p w14:paraId="2448CE8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827716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B95DE0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F731B76" w14:textId="77777777" w:rsidR="00465AB6" w:rsidRPr="00465AB6" w:rsidRDefault="00465AB6" w:rsidP="00465AB6">
      <w:pPr>
        <w:pStyle w:val="Heading2"/>
        <w:rPr>
          <w:lang w:val="en-US"/>
        </w:rPr>
      </w:pPr>
      <w:r w:rsidRPr="00465AB6">
        <w:rPr>
          <w:lang w:val="en-US"/>
        </w:rPr>
        <w:t>MsgA PUSCH power offset</w:t>
      </w:r>
    </w:p>
    <w:p w14:paraId="210B5DB6" w14:textId="2A4E6564" w:rsidR="0085408A" w:rsidRPr="00465AB6" w:rsidRDefault="0085408A" w:rsidP="0085408A">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_Ref17273611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[35]</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agreement was reached</w:t>
      </w:r>
    </w:p>
    <w:p w14:paraId="7035D61E" w14:textId="0B011103" w:rsidR="0085408A" w:rsidRDefault="0085408A"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707392" behindDoc="0" locked="0" layoutInCell="1" allowOverlap="1" wp14:anchorId="1FDAF6E7" wp14:editId="2E3EBB9C">
                <wp:simplePos x="0" y="0"/>
                <wp:positionH relativeFrom="column">
                  <wp:posOffset>0</wp:posOffset>
                </wp:positionH>
                <wp:positionV relativeFrom="paragraph">
                  <wp:posOffset>0</wp:posOffset>
                </wp:positionV>
                <wp:extent cx="1828800" cy="1828800"/>
                <wp:effectExtent l="0" t="0" r="0" b="0"/>
                <wp:wrapSquare wrapText="bothSides"/>
                <wp:docPr id="24" name="Text Box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023882A" w14:textId="77777777" w:rsidR="00634538" w:rsidRPr="000862A7" w:rsidRDefault="00634538" w:rsidP="0085408A">
                            <w:pPr>
                              <w:rPr>
                                <w:b/>
                                <w:lang w:eastAsia="x-none"/>
                              </w:rPr>
                            </w:pPr>
                            <w:r w:rsidRPr="000862A7">
                              <w:rPr>
                                <w:highlight w:val="green"/>
                                <w:lang w:eastAsia="x-none"/>
                              </w:rPr>
                              <w:t>Agreements</w:t>
                            </w:r>
                            <w:r>
                              <w:rPr>
                                <w:b/>
                                <w:lang w:eastAsia="x-none"/>
                              </w:rPr>
                              <w:t>:</w:t>
                            </w:r>
                          </w:p>
                          <w:p w14:paraId="5E2B7FFC" w14:textId="77777777" w:rsidR="00634538" w:rsidRPr="000862A7" w:rsidRDefault="00634538" w:rsidP="0085408A">
                            <w:pPr>
                              <w:widowControl w:val="0"/>
                              <w:jc w:val="both"/>
                              <w:rPr>
                                <w:color w:val="000000"/>
                              </w:rPr>
                            </w:pPr>
                            <w:r w:rsidRPr="000862A7">
                              <w:rPr>
                                <w:color w:val="000000"/>
                              </w:rPr>
                              <w:t>For the determination of the PUSCH Tx power, further study at least the following components including possible down selection:</w:t>
                            </w:r>
                          </w:p>
                          <w:p w14:paraId="45D9C063" w14:textId="77777777" w:rsidR="00634538" w:rsidRPr="000862A7" w:rsidRDefault="00634538" w:rsidP="0085408A">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4DB667A3" w14:textId="77777777" w:rsidR="00634538" w:rsidRPr="000862A7" w:rsidRDefault="00634538" w:rsidP="0085408A">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69B2B19A" w14:textId="77777777" w:rsidR="00634538" w:rsidRPr="000862A7" w:rsidRDefault="00634538" w:rsidP="0085408A">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0754558A" w14:textId="77777777" w:rsidR="00634538" w:rsidRPr="000862A7" w:rsidRDefault="00634538" w:rsidP="0085408A">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49623486" w14:textId="77777777" w:rsidR="00634538" w:rsidRPr="000862A7" w:rsidRDefault="00634538" w:rsidP="0085408A">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MsgA PRACH Tx power for the MsgA PUSCH Tx power configured for 2-step RACH.</w:t>
                            </w:r>
                          </w:p>
                          <w:p w14:paraId="5785C4A8" w14:textId="77777777" w:rsidR="00634538" w:rsidRPr="000862A7" w:rsidRDefault="00634538" w:rsidP="0085408A">
                            <w:pPr>
                              <w:pStyle w:val="ListParagraph"/>
                              <w:numPr>
                                <w:ilvl w:val="0"/>
                                <w:numId w:val="5"/>
                              </w:numPr>
                              <w:rPr>
                                <w:color w:val="000000"/>
                              </w:rPr>
                            </w:pPr>
                            <w:r w:rsidRPr="000862A7">
                              <w:rPr>
                                <w:color w:val="000000"/>
                              </w:rPr>
                              <w:t>Transmission bandwidth of MsgA PUSCH</w:t>
                            </w:r>
                          </w:p>
                          <w:p w14:paraId="41D641EA" w14:textId="77777777" w:rsidR="00634538" w:rsidRPr="000862A7" w:rsidRDefault="00634538" w:rsidP="0085408A">
                            <w:pPr>
                              <w:pStyle w:val="ListParagraph"/>
                              <w:numPr>
                                <w:ilvl w:val="0"/>
                                <w:numId w:val="5"/>
                              </w:numPr>
                              <w:rPr>
                                <w:color w:val="000000"/>
                              </w:rPr>
                            </w:pPr>
                            <w:r w:rsidRPr="000862A7">
                              <w:rPr>
                                <w:color w:val="000000"/>
                              </w:rPr>
                              <w:t>MsgA PUSCH Transport format (Δ</w:t>
                            </w:r>
                            <w:r w:rsidRPr="000862A7">
                              <w:rPr>
                                <w:color w:val="000000"/>
                                <w:vertAlign w:val="subscript"/>
                              </w:rPr>
                              <w:t>TF</w:t>
                            </w:r>
                            <w:r w:rsidRPr="000862A7">
                              <w:rPr>
                                <w:color w:val="000000"/>
                              </w:rPr>
                              <w:t>). Further study the following options for further down selection</w:t>
                            </w:r>
                          </w:p>
                          <w:p w14:paraId="53AB8287" w14:textId="77777777" w:rsidR="00634538" w:rsidRPr="000862A7" w:rsidRDefault="00634538" w:rsidP="0085408A">
                            <w:pPr>
                              <w:pStyle w:val="ListParagraph"/>
                              <w:numPr>
                                <w:ilvl w:val="1"/>
                                <w:numId w:val="5"/>
                              </w:numPr>
                              <w:rPr>
                                <w:color w:val="000000"/>
                              </w:rPr>
                            </w:pPr>
                            <w:r w:rsidRPr="000862A7">
                              <w:rPr>
                                <w:color w:val="000000"/>
                              </w:rPr>
                              <w:t>Option 2.1: deltaMCS configured for 2-step separate from 4-step</w:t>
                            </w:r>
                          </w:p>
                          <w:p w14:paraId="75BB4AAF" w14:textId="77777777" w:rsidR="00634538" w:rsidRPr="000862A7" w:rsidRDefault="00634538" w:rsidP="0085408A">
                            <w:pPr>
                              <w:pStyle w:val="ListParagraph"/>
                              <w:numPr>
                                <w:ilvl w:val="1"/>
                                <w:numId w:val="5"/>
                              </w:numPr>
                              <w:rPr>
                                <w:color w:val="000000"/>
                              </w:rPr>
                            </w:pPr>
                            <w:r w:rsidRPr="000862A7">
                              <w:rPr>
                                <w:color w:val="000000"/>
                              </w:rPr>
                              <w:t>Option 2.2: reuse deltaMCS of 4-step RACH</w:t>
                            </w:r>
                          </w:p>
                          <w:p w14:paraId="2D2D0D04" w14:textId="77777777" w:rsidR="00634538" w:rsidRPr="000862A7" w:rsidRDefault="00634538" w:rsidP="0085408A">
                            <w:pPr>
                              <w:pStyle w:val="ListParagraph"/>
                              <w:numPr>
                                <w:ilvl w:val="0"/>
                                <w:numId w:val="5"/>
                              </w:numPr>
                              <w:rPr>
                                <w:color w:val="000000"/>
                              </w:rPr>
                            </w:pPr>
                            <w:r w:rsidRPr="000862A7">
                              <w:rPr>
                                <w:color w:val="000000"/>
                              </w:rPr>
                              <w:t>Preamble received target power.</w:t>
                            </w:r>
                          </w:p>
                          <w:p w14:paraId="34592C98" w14:textId="77777777" w:rsidR="00634538" w:rsidRPr="000862A7" w:rsidRDefault="00634538" w:rsidP="0085408A">
                            <w:pPr>
                              <w:pStyle w:val="ListParagraph"/>
                              <w:numPr>
                                <w:ilvl w:val="0"/>
                                <w:numId w:val="5"/>
                              </w:numPr>
                              <w:rPr>
                                <w:color w:val="000000"/>
                              </w:rPr>
                            </w:pPr>
                            <w:r w:rsidRPr="000862A7">
                              <w:rPr>
                                <w:color w:val="000000"/>
                              </w:rPr>
                              <w:t>Pathloss. Further study the following options for further down selection</w:t>
                            </w:r>
                          </w:p>
                          <w:p w14:paraId="5C108A66" w14:textId="77777777" w:rsidR="00634538" w:rsidRPr="000862A7" w:rsidRDefault="00634538" w:rsidP="0085408A">
                            <w:pPr>
                              <w:pStyle w:val="ListParagraph"/>
                              <w:numPr>
                                <w:ilvl w:val="1"/>
                                <w:numId w:val="5"/>
                              </w:numPr>
                              <w:rPr>
                                <w:color w:val="000000"/>
                              </w:rPr>
                            </w:pPr>
                            <w:r w:rsidRPr="000862A7">
                              <w:rPr>
                                <w:color w:val="000000"/>
                              </w:rPr>
                              <w:t>Option 4.1: Full pathloss compensation (α = 1)</w:t>
                            </w:r>
                          </w:p>
                          <w:p w14:paraId="019A5A54" w14:textId="77777777" w:rsidR="00634538" w:rsidRPr="000862A7" w:rsidRDefault="00634538" w:rsidP="0085408A">
                            <w:pPr>
                              <w:pStyle w:val="ListParagraph"/>
                              <w:numPr>
                                <w:ilvl w:val="1"/>
                                <w:numId w:val="5"/>
                              </w:numPr>
                              <w:rPr>
                                <w:color w:val="000000"/>
                              </w:rPr>
                            </w:pPr>
                            <w:r w:rsidRPr="000862A7">
                              <w:rPr>
                                <w:color w:val="000000"/>
                              </w:rPr>
                              <w:t>Option 4.2: Partial pathloss compensation alpha configured for 2-step separate from that of 4-step RACH.</w:t>
                            </w:r>
                          </w:p>
                          <w:p w14:paraId="1987F1E1" w14:textId="77777777" w:rsidR="00634538" w:rsidRPr="000862A7" w:rsidRDefault="00634538" w:rsidP="0085408A">
                            <w:pPr>
                              <w:pStyle w:val="ListParagraph"/>
                              <w:numPr>
                                <w:ilvl w:val="1"/>
                                <w:numId w:val="5"/>
                              </w:numPr>
                              <w:rPr>
                                <w:color w:val="000000"/>
                              </w:rPr>
                            </w:pPr>
                            <w:r w:rsidRPr="000862A7">
                              <w:rPr>
                                <w:color w:val="000000"/>
                              </w:rPr>
                              <w:t>Option 4.3: Partial pathloss compensation using msg3-alpha.</w:t>
                            </w:r>
                          </w:p>
                          <w:p w14:paraId="0F570269" w14:textId="77777777" w:rsidR="00634538" w:rsidRPr="000862A7" w:rsidRDefault="00634538" w:rsidP="0085408A">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18042191" w14:textId="77777777" w:rsidR="00634538" w:rsidRPr="000862A7" w:rsidRDefault="00634538" w:rsidP="0085408A">
                            <w:pPr>
                              <w:pStyle w:val="ListParagraph"/>
                              <w:numPr>
                                <w:ilvl w:val="0"/>
                                <w:numId w:val="5"/>
                              </w:numPr>
                              <w:rPr>
                                <w:color w:val="000000"/>
                              </w:rPr>
                            </w:pPr>
                            <w:r w:rsidRPr="000862A7">
                              <w:rPr>
                                <w:color w:val="000000"/>
                              </w:rPr>
                              <w:t xml:space="preserve">Total </w:t>
                            </w:r>
                            <w:r w:rsidRPr="000862A7">
                              <w:rPr>
                                <w:color w:val="000000"/>
                                <w:lang w:eastAsia="ko-KR"/>
                              </w:rPr>
                              <w:t>power ramp-up requested by higher layers for MsgA PUSCH Tx:</w:t>
                            </w:r>
                          </w:p>
                          <w:p w14:paraId="71888855" w14:textId="77777777" w:rsidR="00634538" w:rsidRPr="000862A7" w:rsidRDefault="00634538" w:rsidP="0085408A">
                            <w:pPr>
                              <w:pStyle w:val="ListParagraph"/>
                              <w:numPr>
                                <w:ilvl w:val="1"/>
                                <w:numId w:val="5"/>
                              </w:numPr>
                              <w:rPr>
                                <w:color w:val="000000"/>
                              </w:rPr>
                            </w:pPr>
                            <w:r w:rsidRPr="000862A7">
                              <w:rPr>
                                <w:color w:val="000000"/>
                                <w:lang w:eastAsia="ko-KR"/>
                              </w:rPr>
                              <w:t>Option 6.1: from the first to the current MsgA PUSCH transmission (</w:t>
                            </w:r>
                            <m:oMath>
                              <m:r>
                                <m:rPr>
                                  <m:sty m:val="p"/>
                                </m:rPr>
                                <w:rPr>
                                  <w:rFonts w:ascii="Cambria Math" w:hAnsi="Cambria Math"/>
                                  <w:color w:val="000000"/>
                                  <w:lang w:eastAsia="ko-KR"/>
                                </w:rPr>
                                <m:t>∆</m:t>
                              </m:r>
                            </m:oMath>
                            <w:r w:rsidRPr="000862A7">
                              <w:rPr>
                                <w:i/>
                                <w:iCs/>
                                <w:color w:val="000000"/>
                              </w:rPr>
                              <w:t>P</w:t>
                            </w:r>
                            <w:r w:rsidRPr="000862A7">
                              <w:rPr>
                                <w:color w:val="000000"/>
                                <w:vertAlign w:val="subscript"/>
                              </w:rPr>
                              <w:t>rampuprequested</w:t>
                            </w:r>
                            <w:r w:rsidRPr="000862A7">
                              <w:rPr>
                                <w:color w:val="000000"/>
                                <w:lang w:eastAsia="ko-KR"/>
                              </w:rPr>
                              <w:t>).</w:t>
                            </w:r>
                          </w:p>
                          <w:p w14:paraId="1DE32678" w14:textId="77777777" w:rsidR="00634538" w:rsidRPr="000862A7" w:rsidRDefault="00634538" w:rsidP="0085408A">
                            <w:pPr>
                              <w:pStyle w:val="ListParagraph"/>
                              <w:numPr>
                                <w:ilvl w:val="1"/>
                                <w:numId w:val="5"/>
                              </w:numPr>
                              <w:rPr>
                                <w:color w:val="000000"/>
                              </w:rPr>
                            </w:pPr>
                            <w:r w:rsidRPr="000862A7">
                              <w:rPr>
                                <w:color w:val="000000"/>
                              </w:rPr>
                              <w:t xml:space="preserve">Option 6.2: </w:t>
                            </w:r>
                            <w:r w:rsidRPr="000862A7">
                              <w:rPr>
                                <w:color w:val="000000"/>
                                <w:lang w:eastAsia="ko-KR"/>
                              </w:rPr>
                              <w:t>from the first to the latest random access MsgA preamble transmission (</w:t>
                            </w:r>
                            <m:oMath>
                              <m:r>
                                <m:rPr>
                                  <m:sty m:val="p"/>
                                </m:rPr>
                                <w:rPr>
                                  <w:rFonts w:ascii="Cambria Math" w:hAnsi="Cambria Math"/>
                                  <w:color w:val="000000"/>
                                  <w:lang w:eastAsia="ko-KR"/>
                                </w:rPr>
                                <m:t>∆</m:t>
                              </m:r>
                            </m:oMath>
                            <w:r w:rsidRPr="000862A7">
                              <w:rPr>
                                <w:i/>
                                <w:iCs/>
                                <w:color w:val="000000"/>
                              </w:rPr>
                              <w:t>P</w:t>
                            </w:r>
                            <w:r w:rsidRPr="000862A7">
                              <w:rPr>
                                <w:color w:val="000000"/>
                                <w:vertAlign w:val="subscript"/>
                              </w:rPr>
                              <w:t>rampuprequested</w:t>
                            </w:r>
                            <w:r w:rsidRPr="000862A7">
                              <w:rPr>
                                <w:color w:val="000000"/>
                                <w:lang w:eastAsia="ko-KR"/>
                              </w:rPr>
                              <w:t>).</w:t>
                            </w:r>
                          </w:p>
                          <w:p w14:paraId="2E4795F2" w14:textId="77777777" w:rsidR="00634538" w:rsidRPr="000862A7" w:rsidRDefault="00634538" w:rsidP="0085408A">
                            <w:pPr>
                              <w:pStyle w:val="ListParagraph"/>
                              <w:numPr>
                                <w:ilvl w:val="1"/>
                                <w:numId w:val="5"/>
                              </w:numPr>
                              <w:rPr>
                                <w:color w:val="000000"/>
                              </w:rPr>
                            </w:pPr>
                            <w:r w:rsidRPr="000862A7">
                              <w:rPr>
                                <w:color w:val="000000"/>
                              </w:rPr>
                              <w:t>Note: Latest means most recent transmitted.</w:t>
                            </w:r>
                          </w:p>
                          <w:p w14:paraId="0B504247" w14:textId="77777777" w:rsidR="00634538" w:rsidRPr="00DA23FB" w:rsidRDefault="00634538" w:rsidP="0085408A">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FDAF6E7" id="Text Box 24" o:spid="_x0000_s1037" type="#_x0000_t202" style="position:absolute;margin-left:0;margin-top:0;width:2in;height:2in;z-index:2517073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fBPQIAAIIEAAAOAAAAZHJzL2Uyb0RvYy54bWysVF1v2jAUfZ+0/2D5fQ0w2lFEqBhVp0lV&#10;WwmmPhvHgWiOr2UbEvbrd+wQiro9TXtx7rd9z7k3s7u21uygnK/I5Hx4NeBMGUlFZbY5/7F++DTh&#10;zAdhCqHJqJwfled3848fZo2dqhHtSBfKMRQxftrYnO9CsNMs83KnauGvyCoDZ0muFgGq22aFEw2q&#10;1zobDQY3WUOusI6k8h7W+87J56l+WSoZnsvSq8B0zvG2kE6Xzk08s/lMTLdO2F0lT88Q//CKWlQG&#10;l55L3Ysg2N5Vf5SqK+nIUxmuJNUZlWUlVeoB3QwH77pZ7YRVqReA4+0ZJv//ysqnw4tjVZHz0Zgz&#10;I2pwtFZtYF+pZTABn8b6KcJWFoGhhR0893YPY2y7LV0dv2iIwQ+kj2d0YzUZkyajyWQAl4SvV1A/&#10;e0u3zodvimoWhZw70JdQFYdHH7rQPiTeZuih0jpRqA1rcn7z+XqQEjzpqojOGBZTltqxg8AQbLSQ&#10;P+Pzce1FFDRtYIzNdk1FKbSbNoEzPHe8oeIIIBx1o+StfKhQ/1H48CIcZgcNYh/CM45SEx5FJ4mz&#10;Hblff7PHeFAKL2cNZjHnBsvCmf5uQPXtcDyOo5uU8fWXERR36dlcesy+XhL6HGLvrExijA+6F0tH&#10;9SuWZhHvhEsYiZtzHnpxGbr9wNJJtVikIAyrFeHRrKyMpXtU1+2rcPbEVgDRT9TPrJi+I62LjZne&#10;LvYB1CVGI8wdpif0MeiJnNNSxk261FPU269j/hs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DEj98E9AgAAggQAAA4AAAAAAAAAAAAA&#10;AAAALgIAAGRycy9lMm9Eb2MueG1sUEsBAi0AFAAGAAgAAAAhALcMAwjXAAAABQEAAA8AAAAAAAAA&#10;AAAAAAAAlwQAAGRycy9kb3ducmV2LnhtbFBLBQYAAAAABAAEAPMAAACbBQAAAAA=&#10;" filled="f" strokeweight=".5pt">
                <v:textbox style="mso-fit-shape-to-text:t">
                  <w:txbxContent>
                    <w:p w14:paraId="3023882A" w14:textId="77777777" w:rsidR="00634538" w:rsidRPr="000862A7" w:rsidRDefault="00634538" w:rsidP="0085408A">
                      <w:pPr>
                        <w:rPr>
                          <w:b/>
                          <w:lang w:eastAsia="x-none"/>
                        </w:rPr>
                      </w:pPr>
                      <w:r w:rsidRPr="000862A7">
                        <w:rPr>
                          <w:highlight w:val="green"/>
                          <w:lang w:eastAsia="x-none"/>
                        </w:rPr>
                        <w:t>Agreements</w:t>
                      </w:r>
                      <w:r>
                        <w:rPr>
                          <w:b/>
                          <w:lang w:eastAsia="x-none"/>
                        </w:rPr>
                        <w:t>:</w:t>
                      </w:r>
                    </w:p>
                    <w:p w14:paraId="5E2B7FFC" w14:textId="77777777" w:rsidR="00634538" w:rsidRPr="000862A7" w:rsidRDefault="00634538" w:rsidP="0085408A">
                      <w:pPr>
                        <w:widowControl w:val="0"/>
                        <w:jc w:val="both"/>
                        <w:rPr>
                          <w:color w:val="000000"/>
                        </w:rPr>
                      </w:pPr>
                      <w:r w:rsidRPr="000862A7">
                        <w:rPr>
                          <w:color w:val="000000"/>
                        </w:rPr>
                        <w:t>For the determination of the PUSCH Tx power, further study at least the following components including possible down selection:</w:t>
                      </w:r>
                    </w:p>
                    <w:p w14:paraId="45D9C063" w14:textId="77777777" w:rsidR="00634538" w:rsidRPr="000862A7" w:rsidRDefault="00634538" w:rsidP="0085408A">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4DB667A3" w14:textId="77777777" w:rsidR="00634538" w:rsidRPr="000862A7" w:rsidRDefault="00634538" w:rsidP="0085408A">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69B2B19A" w14:textId="77777777" w:rsidR="00634538" w:rsidRPr="000862A7" w:rsidRDefault="00634538" w:rsidP="0085408A">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0754558A" w14:textId="77777777" w:rsidR="00634538" w:rsidRPr="000862A7" w:rsidRDefault="00634538" w:rsidP="0085408A">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49623486" w14:textId="77777777" w:rsidR="00634538" w:rsidRPr="000862A7" w:rsidRDefault="00634538" w:rsidP="0085408A">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Tx power for the </w:t>
                      </w:r>
                      <w:proofErr w:type="spellStart"/>
                      <w:r w:rsidRPr="000862A7">
                        <w:rPr>
                          <w:color w:val="000000"/>
                        </w:rPr>
                        <w:t>MsgA</w:t>
                      </w:r>
                      <w:proofErr w:type="spellEnd"/>
                      <w:r w:rsidRPr="000862A7">
                        <w:rPr>
                          <w:color w:val="000000"/>
                        </w:rPr>
                        <w:t xml:space="preserve"> PUSCH Tx power configured for 2-step RACH.</w:t>
                      </w:r>
                    </w:p>
                    <w:p w14:paraId="5785C4A8" w14:textId="77777777" w:rsidR="00634538" w:rsidRPr="000862A7" w:rsidRDefault="00634538" w:rsidP="0085408A">
                      <w:pPr>
                        <w:pStyle w:val="ListParagraph"/>
                        <w:numPr>
                          <w:ilvl w:val="0"/>
                          <w:numId w:val="5"/>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41D641EA" w14:textId="77777777" w:rsidR="00634538" w:rsidRPr="000862A7" w:rsidRDefault="00634538" w:rsidP="0085408A">
                      <w:pPr>
                        <w:pStyle w:val="ListParagraph"/>
                        <w:numPr>
                          <w:ilvl w:val="0"/>
                          <w:numId w:val="5"/>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53AB8287" w14:textId="77777777" w:rsidR="00634538" w:rsidRPr="000862A7" w:rsidRDefault="00634538" w:rsidP="0085408A">
                      <w:pPr>
                        <w:pStyle w:val="ListParagraph"/>
                        <w:numPr>
                          <w:ilvl w:val="1"/>
                          <w:numId w:val="5"/>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75BB4AAF" w14:textId="77777777" w:rsidR="00634538" w:rsidRPr="000862A7" w:rsidRDefault="00634538" w:rsidP="0085408A">
                      <w:pPr>
                        <w:pStyle w:val="ListParagraph"/>
                        <w:numPr>
                          <w:ilvl w:val="1"/>
                          <w:numId w:val="5"/>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2D2D0D04" w14:textId="77777777" w:rsidR="00634538" w:rsidRPr="000862A7" w:rsidRDefault="00634538" w:rsidP="0085408A">
                      <w:pPr>
                        <w:pStyle w:val="ListParagraph"/>
                        <w:numPr>
                          <w:ilvl w:val="0"/>
                          <w:numId w:val="5"/>
                        </w:numPr>
                        <w:rPr>
                          <w:color w:val="000000"/>
                        </w:rPr>
                      </w:pPr>
                      <w:r w:rsidRPr="000862A7">
                        <w:rPr>
                          <w:color w:val="000000"/>
                        </w:rPr>
                        <w:t>Preamble received target power.</w:t>
                      </w:r>
                    </w:p>
                    <w:p w14:paraId="34592C98" w14:textId="77777777" w:rsidR="00634538" w:rsidRPr="000862A7" w:rsidRDefault="00634538" w:rsidP="0085408A">
                      <w:pPr>
                        <w:pStyle w:val="ListParagraph"/>
                        <w:numPr>
                          <w:ilvl w:val="0"/>
                          <w:numId w:val="5"/>
                        </w:numPr>
                        <w:rPr>
                          <w:color w:val="000000"/>
                        </w:rPr>
                      </w:pPr>
                      <w:r w:rsidRPr="000862A7">
                        <w:rPr>
                          <w:color w:val="000000"/>
                        </w:rPr>
                        <w:t>Pathloss. Further study the following options for further down selection</w:t>
                      </w:r>
                    </w:p>
                    <w:p w14:paraId="5C108A66" w14:textId="77777777" w:rsidR="00634538" w:rsidRPr="000862A7" w:rsidRDefault="00634538" w:rsidP="0085408A">
                      <w:pPr>
                        <w:pStyle w:val="ListParagraph"/>
                        <w:numPr>
                          <w:ilvl w:val="1"/>
                          <w:numId w:val="5"/>
                        </w:numPr>
                        <w:rPr>
                          <w:color w:val="000000"/>
                        </w:rPr>
                      </w:pPr>
                      <w:r w:rsidRPr="000862A7">
                        <w:rPr>
                          <w:color w:val="000000"/>
                        </w:rPr>
                        <w:t>Option 4.1: Full pathloss compensation (α = 1)</w:t>
                      </w:r>
                    </w:p>
                    <w:p w14:paraId="019A5A54" w14:textId="77777777" w:rsidR="00634538" w:rsidRPr="000862A7" w:rsidRDefault="00634538" w:rsidP="0085408A">
                      <w:pPr>
                        <w:pStyle w:val="ListParagraph"/>
                        <w:numPr>
                          <w:ilvl w:val="1"/>
                          <w:numId w:val="5"/>
                        </w:numPr>
                        <w:rPr>
                          <w:color w:val="000000"/>
                        </w:rPr>
                      </w:pPr>
                      <w:r w:rsidRPr="000862A7">
                        <w:rPr>
                          <w:color w:val="000000"/>
                        </w:rPr>
                        <w:t>Option 4.2: Partial pathloss compensation alpha configured for 2-step separate from that of 4-step RACH.</w:t>
                      </w:r>
                    </w:p>
                    <w:p w14:paraId="1987F1E1" w14:textId="77777777" w:rsidR="00634538" w:rsidRPr="000862A7" w:rsidRDefault="00634538" w:rsidP="0085408A">
                      <w:pPr>
                        <w:pStyle w:val="ListParagraph"/>
                        <w:numPr>
                          <w:ilvl w:val="1"/>
                          <w:numId w:val="5"/>
                        </w:numPr>
                        <w:rPr>
                          <w:color w:val="000000"/>
                        </w:rPr>
                      </w:pPr>
                      <w:r w:rsidRPr="000862A7">
                        <w:rPr>
                          <w:color w:val="000000"/>
                        </w:rPr>
                        <w:t>Option 4.3: Partial pathloss compensation using msg3-alpha.</w:t>
                      </w:r>
                    </w:p>
                    <w:p w14:paraId="0F570269" w14:textId="77777777" w:rsidR="00634538" w:rsidRPr="000862A7" w:rsidRDefault="00634538" w:rsidP="0085408A">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18042191" w14:textId="77777777" w:rsidR="00634538" w:rsidRPr="000862A7" w:rsidRDefault="00634538" w:rsidP="0085408A">
                      <w:pPr>
                        <w:pStyle w:val="ListParagraph"/>
                        <w:numPr>
                          <w:ilvl w:val="0"/>
                          <w:numId w:val="5"/>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Tx:</w:t>
                      </w:r>
                    </w:p>
                    <w:p w14:paraId="71888855" w14:textId="77777777" w:rsidR="00634538" w:rsidRPr="000862A7" w:rsidRDefault="00634538" w:rsidP="0085408A">
                      <w:pPr>
                        <w:pStyle w:val="ListParagraph"/>
                        <w:numPr>
                          <w:ilvl w:val="1"/>
                          <w:numId w:val="5"/>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1DE32678" w14:textId="77777777" w:rsidR="00634538" w:rsidRPr="000862A7" w:rsidRDefault="00634538" w:rsidP="0085408A">
                      <w:pPr>
                        <w:pStyle w:val="ListParagraph"/>
                        <w:numPr>
                          <w:ilvl w:val="1"/>
                          <w:numId w:val="5"/>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2E4795F2" w14:textId="77777777" w:rsidR="00634538" w:rsidRPr="000862A7" w:rsidRDefault="00634538" w:rsidP="0085408A">
                      <w:pPr>
                        <w:pStyle w:val="ListParagraph"/>
                        <w:numPr>
                          <w:ilvl w:val="1"/>
                          <w:numId w:val="5"/>
                        </w:numPr>
                        <w:rPr>
                          <w:color w:val="000000"/>
                        </w:rPr>
                      </w:pPr>
                      <w:r w:rsidRPr="000862A7">
                        <w:rPr>
                          <w:color w:val="000000"/>
                        </w:rPr>
                        <w:t>Note: Latest means most recent transmitted.</w:t>
                      </w:r>
                    </w:p>
                    <w:p w14:paraId="0B504247" w14:textId="77777777" w:rsidR="00634538" w:rsidRPr="00DA23FB" w:rsidRDefault="00634538" w:rsidP="0085408A">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v:textbox>
                <w10:wrap type="square"/>
              </v:shape>
            </w:pict>
          </mc:Fallback>
        </mc:AlternateContent>
      </w:r>
      <w:r>
        <w:rPr>
          <w:rFonts w:asciiTheme="minorHAnsi" w:eastAsiaTheme="minorHAnsi" w:hAnsiTheme="minorHAnsi" w:cstheme="minorBidi"/>
          <w:sz w:val="22"/>
          <w:szCs w:val="22"/>
          <w:lang w:val="en-US"/>
        </w:rPr>
        <w:t>Further</w:t>
      </w:r>
      <w:r w:rsidR="00B60ECF">
        <w:rPr>
          <w:rFonts w:asciiTheme="minorHAnsi" w:eastAsiaTheme="minorHAnsi" w:hAnsiTheme="minorHAnsi" w:cstheme="minorBidi"/>
          <w:sz w:val="22"/>
          <w:szCs w:val="22"/>
          <w:lang w:val="en-US"/>
        </w:rPr>
        <w:t>more,</w:t>
      </w:r>
      <w:r>
        <w:rPr>
          <w:rFonts w:asciiTheme="minorHAnsi" w:eastAsiaTheme="minorHAnsi" w:hAnsiTheme="minorHAnsi" w:cstheme="minorBidi"/>
          <w:sz w:val="22"/>
          <w:szCs w:val="22"/>
          <w:lang w:val="en-US"/>
        </w:rPr>
        <w:t xml:space="preserve"> addition</w:t>
      </w:r>
      <w:r w:rsidR="00E16F5C">
        <w:rPr>
          <w:rFonts w:asciiTheme="minorHAnsi" w:eastAsiaTheme="minorHAnsi" w:hAnsiTheme="minorHAnsi" w:cstheme="minorBidi"/>
          <w:sz w:val="22"/>
          <w:szCs w:val="22"/>
          <w:lang w:val="en-US"/>
        </w:rPr>
        <w:t>al</w:t>
      </w:r>
      <w:r>
        <w:rPr>
          <w:rFonts w:asciiTheme="minorHAnsi" w:eastAsiaTheme="minorHAnsi" w:hAnsiTheme="minorHAnsi" w:cstheme="minorBidi"/>
          <w:sz w:val="22"/>
          <w:szCs w:val="22"/>
          <w:lang w:val="en-US"/>
        </w:rPr>
        <w:t xml:space="preserve"> agreements where made</w:t>
      </w:r>
      <w:r w:rsidR="00E16F5C">
        <w:rPr>
          <w:rFonts w:asciiTheme="minorHAnsi" w:eastAsiaTheme="minorHAnsi" w:hAnsiTheme="minorHAnsi" w:cstheme="minorBidi"/>
          <w:sz w:val="22"/>
          <w:szCs w:val="22"/>
          <w:lang w:val="en-US"/>
        </w:rPr>
        <w:t xml:space="preserve"> in</w:t>
      </w:r>
      <w:r>
        <w:rPr>
          <w:rFonts w:asciiTheme="minorHAnsi" w:eastAsiaTheme="minorHAnsi" w:hAnsiTheme="minorHAnsi" w:cstheme="minorBidi"/>
          <w:sz w:val="22"/>
          <w:szCs w:val="22"/>
          <w:lang w:val="en-US"/>
        </w:rPr>
        <w:t xml:space="preserve">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_Ref17293106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[36]</w:t>
      </w:r>
      <w:r>
        <w:rPr>
          <w:rFonts w:asciiTheme="minorHAnsi" w:eastAsiaTheme="minorHAnsi" w:hAnsiTheme="minorHAnsi" w:cstheme="minorBidi"/>
          <w:sz w:val="22"/>
          <w:szCs w:val="22"/>
          <w:lang w:val="en-US"/>
        </w:rPr>
        <w:fldChar w:fldCharType="end"/>
      </w:r>
      <w:r w:rsidR="00D80CDF">
        <w:rPr>
          <w:rFonts w:asciiTheme="minorHAnsi" w:eastAsiaTheme="minorHAnsi" w:hAnsiTheme="minorHAnsi" w:cstheme="minorBidi"/>
          <w:sz w:val="22"/>
          <w:szCs w:val="22"/>
          <w:lang w:val="en-US"/>
        </w:rPr>
        <w:t xml:space="preserve"> and </w:t>
      </w:r>
      <w:r w:rsidR="00D80CDF">
        <w:rPr>
          <w:rFonts w:asciiTheme="minorHAnsi" w:eastAsiaTheme="minorHAnsi" w:hAnsiTheme="minorHAnsi" w:cstheme="minorBidi"/>
          <w:sz w:val="22"/>
          <w:szCs w:val="22"/>
          <w:lang w:val="en-US"/>
        </w:rPr>
        <w:fldChar w:fldCharType="begin"/>
      </w:r>
      <w:r w:rsidR="00D80CDF">
        <w:rPr>
          <w:rFonts w:asciiTheme="minorHAnsi" w:eastAsiaTheme="minorHAnsi" w:hAnsiTheme="minorHAnsi" w:cstheme="minorBidi"/>
          <w:sz w:val="22"/>
          <w:szCs w:val="22"/>
          <w:lang w:val="en-US"/>
        </w:rPr>
        <w:instrText xml:space="preserve"> REF _Ref17388228 \r \h </w:instrText>
      </w:r>
      <w:r w:rsidR="00D80CDF">
        <w:rPr>
          <w:rFonts w:asciiTheme="minorHAnsi" w:eastAsiaTheme="minorHAnsi" w:hAnsiTheme="minorHAnsi" w:cstheme="minorBidi"/>
          <w:sz w:val="22"/>
          <w:szCs w:val="22"/>
          <w:lang w:val="en-US"/>
        </w:rPr>
      </w:r>
      <w:r w:rsidR="00D80CDF">
        <w:rPr>
          <w:rFonts w:asciiTheme="minorHAnsi" w:eastAsiaTheme="minorHAnsi" w:hAnsiTheme="minorHAnsi" w:cstheme="minorBidi"/>
          <w:sz w:val="22"/>
          <w:szCs w:val="22"/>
          <w:lang w:val="en-US"/>
        </w:rPr>
        <w:fldChar w:fldCharType="separate"/>
      </w:r>
      <w:r w:rsidR="00D80CDF">
        <w:rPr>
          <w:rFonts w:asciiTheme="minorHAnsi" w:eastAsiaTheme="minorHAnsi" w:hAnsiTheme="minorHAnsi" w:cstheme="minorBidi"/>
          <w:sz w:val="22"/>
          <w:szCs w:val="22"/>
          <w:lang w:val="en-US"/>
        </w:rPr>
        <w:t>[39]</w:t>
      </w:r>
      <w:r w:rsidR="00D80CDF">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06958A40" w14:textId="273B4D88" w:rsidR="0085408A" w:rsidRDefault="0085408A"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w:lastRenderedPageBreak/>
        <mc:AlternateContent>
          <mc:Choice Requires="wps">
            <w:drawing>
              <wp:anchor distT="0" distB="0" distL="114300" distR="114300" simplePos="0" relativeHeight="251709440" behindDoc="0" locked="0" layoutInCell="1" allowOverlap="1" wp14:anchorId="291A33DF" wp14:editId="6D44C734">
                <wp:simplePos x="0" y="0"/>
                <wp:positionH relativeFrom="column">
                  <wp:posOffset>0</wp:posOffset>
                </wp:positionH>
                <wp:positionV relativeFrom="paragraph">
                  <wp:posOffset>0</wp:posOffset>
                </wp:positionV>
                <wp:extent cx="1828800" cy="1828800"/>
                <wp:effectExtent l="0" t="0" r="0" b="0"/>
                <wp:wrapSquare wrapText="bothSides"/>
                <wp:docPr id="25" name="Text Box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7A7248B" w14:textId="77777777" w:rsidR="00634538" w:rsidRDefault="00634538" w:rsidP="0085408A">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During MsgA PUSCH retransmissions, the MsgA PUSCH Tx power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5231A7CF" w14:textId="77777777" w:rsidR="00634538" w:rsidRPr="009D5BEA" w:rsidRDefault="006C5309" w:rsidP="0085408A">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55FF9CB2" w14:textId="77777777" w:rsidR="00634538" w:rsidRPr="00707C4E" w:rsidRDefault="006C5309" w:rsidP="0085408A">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oMath>
                            <w:r w:rsidR="00634538">
                              <w:rPr>
                                <w:rFonts w:asciiTheme="minorHAnsi" w:eastAsiaTheme="minorHAnsi" w:hAnsiTheme="minorHAnsi" w:cstheme="minorBidi"/>
                                <w:color w:val="000000"/>
                                <w:sz w:val="22"/>
                                <w:szCs w:val="22"/>
                                <w:lang w:val="en-US"/>
                              </w:rPr>
                              <w:t xml:space="preserve"> is </w:t>
                            </w:r>
                            <w:r w:rsidR="00634538" w:rsidRPr="00707C4E">
                              <w:rPr>
                                <w:rFonts w:asciiTheme="minorHAnsi" w:eastAsiaTheme="minorHAnsi" w:hAnsiTheme="minorHAnsi" w:cstheme="minorBidi"/>
                                <w:sz w:val="22"/>
                                <w:szCs w:val="22"/>
                                <w:lang w:val="en-US"/>
                              </w:rPr>
                              <w:t xml:space="preserve">an offset relative to the preamble received target power </w:t>
                            </w:r>
                            <w:r w:rsidR="00634538">
                              <w:rPr>
                                <w:rFonts w:asciiTheme="minorHAnsi" w:eastAsiaTheme="minorHAnsi" w:hAnsiTheme="minorHAnsi" w:cstheme="minorBidi"/>
                                <w:sz w:val="22"/>
                                <w:szCs w:val="22"/>
                                <w:lang w:val="en-US"/>
                              </w:rPr>
                              <w:t xml:space="preserve">that </w:t>
                            </w:r>
                            <w:r w:rsidR="00634538" w:rsidRPr="00707C4E">
                              <w:rPr>
                                <w:rFonts w:asciiTheme="minorHAnsi" w:eastAsiaTheme="minorHAnsi" w:hAnsiTheme="minorHAnsi" w:cstheme="minorBidi"/>
                                <w:sz w:val="22"/>
                                <w:szCs w:val="22"/>
                                <w:lang w:val="en-US"/>
                              </w:rPr>
                              <w:t>could be configured</w:t>
                            </w:r>
                            <w:r w:rsidR="00634538">
                              <w:rPr>
                                <w:rFonts w:asciiTheme="minorHAnsi" w:eastAsiaTheme="minorHAnsi" w:hAnsiTheme="minorHAnsi" w:cstheme="minorBidi"/>
                                <w:sz w:val="22"/>
                                <w:szCs w:val="22"/>
                                <w:lang w:val="en-US"/>
                              </w:rPr>
                              <w:t xml:space="preserve"> for 2-step RACH</w:t>
                            </w:r>
                            <w:r w:rsidR="00634538" w:rsidRPr="00707C4E">
                              <w:rPr>
                                <w:rFonts w:asciiTheme="minorHAnsi" w:eastAsiaTheme="minorHAnsi" w:hAnsiTheme="minorHAnsi" w:cstheme="minorBidi"/>
                                <w:sz w:val="22"/>
                                <w:szCs w:val="22"/>
                                <w:lang w:val="en-US"/>
                              </w:rPr>
                              <w:t>.</w:t>
                            </w:r>
                            <w:r w:rsidR="00634538" w:rsidRPr="00707C4E">
                              <w:rPr>
                                <w:rFonts w:ascii="Times" w:eastAsiaTheme="minorHAnsi" w:hAnsi="Times" w:cstheme="minorBidi"/>
                                <w:color w:val="000000"/>
                                <w:kern w:val="24"/>
                                <w:sz w:val="36"/>
                                <w:szCs w:val="36"/>
                                <w:lang w:val="en-US"/>
                              </w:rPr>
                              <w:t xml:space="preserve"> </w:t>
                            </w:r>
                            <w:r w:rsidR="00634538" w:rsidRPr="00707C4E">
                              <w:rPr>
                                <w:rFonts w:asciiTheme="minorHAnsi" w:eastAsiaTheme="minorHAnsi" w:hAnsiTheme="minorHAnsi" w:cstheme="minorBidi"/>
                                <w:sz w:val="22"/>
                                <w:szCs w:val="22"/>
                                <w:lang w:val="en-US"/>
                              </w:rPr>
                              <w:t>If the offset parameter is absent, the parameter delta_preamble_msg3 of 4-step RACH is used.</w:t>
                            </w:r>
                          </w:p>
                          <w:p w14:paraId="4A2B331A" w14:textId="77777777" w:rsidR="00634538" w:rsidRPr="000E42EA" w:rsidRDefault="00634538" w:rsidP="0085408A">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highlight w:val="darkYellow"/>
                                <w:lang w:val="en-US"/>
                              </w:rPr>
                              <w:t>[Working Assumption]</w:t>
                            </w:r>
                            <w:r>
                              <w:rPr>
                                <w:rFonts w:asciiTheme="minorHAnsi" w:eastAsiaTheme="minorHAnsi" w:hAnsiTheme="minorHAnsi" w:cstheme="minorBidi"/>
                                <w:sz w:val="22"/>
                                <w:szCs w:val="22"/>
                                <w:lang w:val="en-US"/>
                              </w:rPr>
                              <w:t xml:space="preserve"> T</w:t>
                            </w:r>
                            <w:r w:rsidRPr="00707C4E">
                              <w:rPr>
                                <w:rFonts w:asciiTheme="minorHAnsi" w:eastAsiaTheme="minorHAnsi" w:hAnsiTheme="minorHAnsi" w:cstheme="minorBidi"/>
                                <w:sz w:val="22"/>
                                <w:szCs w:val="22"/>
                                <w:lang w:val="en-US"/>
                              </w:rPr>
                              <w:t xml:space="preserve">he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xml:space="preserve"> is determined</w:t>
                            </w:r>
                            <w:r w:rsidRPr="00707C4E">
                              <w:rPr>
                                <w:rFonts w:asciiTheme="minorHAnsi" w:eastAsiaTheme="minorHAnsi" w:hAnsiTheme="minorHAnsi" w:cstheme="minorBidi"/>
                                <w:sz w:val="22"/>
                                <w:szCs w:val="22"/>
                                <w:lang w:val="en-US"/>
                              </w:rPr>
                              <w:t xml:space="preserve"> based </w:t>
                            </w:r>
                            <w:r w:rsidRPr="000E42EA">
                              <w:rPr>
                                <w:rFonts w:asciiTheme="minorHAnsi" w:eastAsiaTheme="minorHAnsi" w:hAnsiTheme="minorHAnsi" w:cstheme="minorBidi"/>
                                <w:sz w:val="22"/>
                                <w:szCs w:val="22"/>
                                <w:lang w:val="en-US"/>
                              </w:rPr>
                              <w:t>on the same mechanism and the same parameter deltaMCS of Rel-15 Msg3 for the current transmission instance.</w:t>
                            </w:r>
                          </w:p>
                          <w:p w14:paraId="76544F7F" w14:textId="77777777" w:rsidR="00634538" w:rsidRPr="000E42EA" w:rsidRDefault="00634538" w:rsidP="0085408A">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The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is determined by an alpha parameter, which is UE specific that is configured for 2-step separate from that of 4-step RACH. If the 2-step RACH alpha parameter is absent, the parameter msg3-alpha of 4-step RACH is used.</w:t>
                            </w:r>
                          </w:p>
                          <w:p w14:paraId="1B7AC049" w14:textId="77777777" w:rsidR="00634538" w:rsidRPr="000E42EA" w:rsidRDefault="00634538" w:rsidP="0085408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FFS: cell-specific MsgA PUSCH alpha.</w:t>
                            </w:r>
                          </w:p>
                          <w:p w14:paraId="4F2F81D1" w14:textId="77777777" w:rsidR="00634538" w:rsidRPr="000E42EA" w:rsidRDefault="00634538" w:rsidP="0085408A">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0E42EA">
                              <w:rPr>
                                <w:rFonts w:asciiTheme="minorHAnsi" w:eastAsiaTheme="minorHAnsi" w:hAnsiTheme="minorHAnsi" w:cs="Arial"/>
                                <w:sz w:val="22"/>
                                <w:szCs w:val="22"/>
                                <w:lang w:val="en-US"/>
                              </w:rPr>
                              <w:t>For the downlink pathloss estimate for MsgA PUSCH power control, the UE uses the same RS resource index as that used for the corresponding MsgA PRACH</w:t>
                            </w:r>
                          </w:p>
                          <w:p w14:paraId="6C940BD6" w14:textId="77777777" w:rsidR="00634538" w:rsidRPr="000E42EA" w:rsidRDefault="00634538" w:rsidP="0085408A">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The power ramping component is given by;</w:t>
                            </w:r>
                          </w:p>
                          <w:p w14:paraId="0696F394" w14:textId="77777777" w:rsidR="00634538" w:rsidRPr="000E42EA" w:rsidRDefault="006C5309" w:rsidP="0085408A">
                            <w:pPr>
                              <w:pStyle w:val="ListParagraph"/>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r>
                                  <w:rPr>
                                    <w:rFonts w:ascii="Cambria Math" w:eastAsiaTheme="minorEastAsia" w:hAnsi="Cambria Math" w:cstheme="minorBidi"/>
                                    <w:sz w:val="22"/>
                                    <w:szCs w:val="22"/>
                                    <w:lang w:val="en-US"/>
                                  </w:rPr>
                                  <m:t>(i)=min</m:t>
                                </m:r>
                                <m:d>
                                  <m:dPr>
                                    <m:begChr m:val="["/>
                                    <m:endChr m:val="]"/>
                                    <m:ctrlPr>
                                      <w:rPr>
                                        <w:rFonts w:ascii="Cambria Math" w:eastAsiaTheme="minorEastAsia" w:hAnsi="Cambria Math" w:cstheme="minorBidi"/>
                                        <w:i/>
                                        <w:sz w:val="22"/>
                                        <w:szCs w:val="22"/>
                                        <w:lang w:val="en-US"/>
                                      </w:rPr>
                                    </m:ctrlPr>
                                  </m:dPr>
                                  <m:e>
                                    <m:d>
                                      <m:dPr>
                                        <m:begChr m:val="{"/>
                                        <m:endChr m:val="}"/>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m>
                                                  <m:mPr>
                                                    <m:mcs>
                                                      <m:mc>
                                                        <m:mcPr>
                                                          <m:count m:val="1"/>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e>
                                                  </m:mr>
                                                  <m:mr>
                                                    <m:e>
                                                      <m:r>
                                                        <w:rPr>
                                                          <w:rFonts w:ascii="Cambria Math" w:eastAsiaTheme="minorEastAsia" w:hAnsi="Cambria Math" w:cstheme="minorBidi"/>
                                                          <w:sz w:val="22"/>
                                                          <w:szCs w:val="22"/>
                                                          <w:lang w:val="en-US"/>
                                                        </w:rPr>
                                                        <m:t>+[MsgA]preambleReceivedTargetPower</m:t>
                                                      </m:r>
                                                    </m:e>
                                                  </m:mr>
                                                  <m:mr>
                                                    <m:e>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mr>
                                                </m:m>
                                              </m:e>
                                            </m:d>
                                          </m:e>
                                        </m:d>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e>
                                </m:d>
                              </m:oMath>
                            </m:oMathPara>
                          </w:p>
                          <w:p w14:paraId="680B185B" w14:textId="77777777" w:rsidR="00634538" w:rsidRPr="000E42EA" w:rsidRDefault="00634538" w:rsidP="0085408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Where,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oMath>
                            <w:r w:rsidRPr="000E42EA">
                              <w:rPr>
                                <w:rFonts w:asciiTheme="minorHAnsi" w:eastAsiaTheme="minorEastAsia" w:hAnsiTheme="minorHAnsi" w:cstheme="minorBidi"/>
                                <w:sz w:val="22"/>
                                <w:szCs w:val="22"/>
                                <w:lang w:val="en-US"/>
                              </w:rPr>
                              <w:t xml:space="preserve"> is the requested ramp up from higher layers</w:t>
                            </w:r>
                          </w:p>
                          <w:p w14:paraId="0CB23F9E" w14:textId="77777777" w:rsidR="00634538" w:rsidRPr="000E42EA" w:rsidRDefault="00634538" w:rsidP="0085408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Further study and down select from the following alternatives:</w:t>
                            </w:r>
                          </w:p>
                          <w:p w14:paraId="2D3F3ABC" w14:textId="77777777" w:rsidR="00634538" w:rsidRPr="000E42EA" w:rsidRDefault="00634538" w:rsidP="0085408A">
                            <w:pPr>
                              <w:pStyle w:val="ListParagraph"/>
                              <w:numPr>
                                <w:ilvl w:val="2"/>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Alt1: Same ramp up for MsgA PUSCH and MsgA PRACH</w:t>
                            </w:r>
                          </w:p>
                          <w:p w14:paraId="6DBD09D2" w14:textId="77777777" w:rsidR="00634538" w:rsidRPr="000E42EA" w:rsidRDefault="00634538" w:rsidP="0085408A">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PREAMPLE_POWER_RAMPING_COUNTER-1</m:t>
                                  </m:r>
                                </m:e>
                              </m:d>
                              <m:r>
                                <w:rPr>
                                  <w:rFonts w:ascii="Cambria Math" w:eastAsiaTheme="minorEastAsia" w:hAnsi="Cambria Math" w:cstheme="minorBidi"/>
                                  <w:sz w:val="22"/>
                                  <w:szCs w:val="22"/>
                                  <w:lang w:val="en-US"/>
                                </w:rPr>
                                <m:t>×[MsgA]powerRampingStep</m:t>
                              </m:r>
                            </m:oMath>
                          </w:p>
                          <w:p w14:paraId="082EC117" w14:textId="77777777" w:rsidR="00634538" w:rsidRPr="000E42EA" w:rsidRDefault="00634538" w:rsidP="0085408A">
                            <w:pPr>
                              <w:pStyle w:val="ListParagraph"/>
                              <w:numPr>
                                <w:ilvl w:val="3"/>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FFS: same power ramping counters for 2-step RACH MsgA PRACH and 4-step RACH Msg1.</w:t>
                            </w:r>
                          </w:p>
                          <w:p w14:paraId="04B25651" w14:textId="77777777" w:rsidR="00634538" w:rsidRPr="000E42EA" w:rsidRDefault="00634538" w:rsidP="0085408A">
                            <w:pPr>
                              <w:pStyle w:val="ListParagraph"/>
                              <w:numPr>
                                <w:ilvl w:val="2"/>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Alt 2: Separate ramp up for MsgA PUSCH and MsgA PRACH</w:t>
                            </w:r>
                            <w:r>
                              <w:rPr>
                                <w:rFonts w:asciiTheme="minorHAnsi" w:eastAsiaTheme="minorHAnsi" w:hAnsiTheme="minorHAnsi" w:cstheme="minorBidi"/>
                                <w:sz w:val="22"/>
                                <w:szCs w:val="22"/>
                                <w:lang w:val="en-US"/>
                              </w:rPr>
                              <w:t>, with different counters</w:t>
                            </w:r>
                          </w:p>
                          <w:p w14:paraId="48A6156D" w14:textId="77777777" w:rsidR="00634538" w:rsidRPr="000E42EA" w:rsidRDefault="00634538" w:rsidP="0085408A">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MSGAPUSCH_POWER_RAMPING_COUNTER-1</m:t>
                                  </m:r>
                                </m:e>
                              </m:d>
                              <m:r>
                                <w:rPr>
                                  <w:rFonts w:ascii="Cambria Math" w:eastAsiaTheme="minorEastAsia" w:hAnsi="Cambria Math" w:cstheme="minorBidi"/>
                                  <w:sz w:val="22"/>
                                  <w:szCs w:val="22"/>
                                  <w:lang w:val="en-US"/>
                                </w:rPr>
                                <m:t>×PUSCHpowerRampingStep</m:t>
                              </m:r>
                            </m:oMath>
                          </w:p>
                          <w:p w14:paraId="2690D2B0" w14:textId="77777777" w:rsidR="00634538" w:rsidRPr="000E42EA" w:rsidRDefault="00634538" w:rsidP="0085408A">
                            <w:pPr>
                              <w:pStyle w:val="ListParagraph"/>
                              <w:numPr>
                                <w:ilvl w:val="2"/>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Alt3: </w:t>
                            </w:r>
                            <w:r w:rsidRPr="000E42EA">
                              <w:rPr>
                                <w:rFonts w:asciiTheme="minorHAnsi" w:eastAsiaTheme="minorHAnsi" w:hAnsiTheme="minorHAnsi" w:cstheme="minorBidi"/>
                                <w:sz w:val="22"/>
                                <w:szCs w:val="22"/>
                                <w:lang w:val="en-US"/>
                              </w:rPr>
                              <w:t>Separate ramp up for MsgA PUSCH and MsgA PRACH</w:t>
                            </w:r>
                            <w:r>
                              <w:rPr>
                                <w:rFonts w:asciiTheme="minorHAnsi" w:eastAsiaTheme="minorHAnsi" w:hAnsiTheme="minorHAnsi" w:cstheme="minorBidi"/>
                                <w:sz w:val="22"/>
                                <w:szCs w:val="22"/>
                                <w:lang w:val="en-US"/>
                              </w:rPr>
                              <w:t>, with the same counter</w:t>
                            </w:r>
                          </w:p>
                          <w:p w14:paraId="1CEF667B" w14:textId="77777777" w:rsidR="00634538" w:rsidRPr="00C574DE" w:rsidRDefault="00634538" w:rsidP="00C46E6A">
                            <w:pPr>
                              <w:ind w:left="1420" w:firstLine="284"/>
                              <w:rPr>
                                <w:rFonts w:eastAsiaTheme="minorHAnsi"/>
                              </w:rPr>
                            </w:pPr>
                            <w:r w:rsidRPr="00323BC3">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PREAMBLE_POWER_RAMPING_COUNTER-1</m:t>
                                  </m:r>
                                </m:e>
                              </m:d>
                              <m:r>
                                <w:rPr>
                                  <w:rFonts w:ascii="Cambria Math" w:eastAsiaTheme="minorEastAsia" w:hAnsi="Cambria Math" w:cstheme="minorBidi"/>
                                  <w:sz w:val="22"/>
                                  <w:szCs w:val="22"/>
                                  <w:lang w:val="en-US"/>
                                </w:rPr>
                                <m:t>×PUSCHpowerRampingStep</m:t>
                              </m:r>
                            </m:oMath>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91A33DF" id="Text Box 25" o:spid="_x0000_s1038" type="#_x0000_t202" style="position:absolute;margin-left:0;margin-top:0;width:2in;height:2in;z-index:2517094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Y4KPgIAAIIEAAAOAAAAZHJzL2Uyb0RvYy54bWysVF1v2jAUfZ+0/2D5fQRY6ShqqFgrpkmo&#10;rQRTn43jlGiOr2UbEvbrd+wQiro9TXtx7rd9z7k3t3dtrdlBOV+RyfloMORMGUlFZV5z/mOz/DTl&#10;zAdhCqHJqJwfled3848fbhs7U2PakS6UYyhi/KyxOd+FYGdZ5uVO1cIPyCoDZ0muFgGqe80KJxpU&#10;r3U2Hg6vs4ZcYR1J5T2sD52Tz1P9slQyPJWlV4HpnONtIZ0undt4ZvNbMXt1wu4qeXqG+IdX1KIy&#10;uPRc6kEEwfau+qNUXUlHnsowkFRnVJaVVKkHdDMavutmvRNWpV4AjrdnmPz/KysfD8+OVUXOxxPO&#10;jKjB0Ua1gX2llsEEfBrrZwhbWwSGFnbw3Ns9jLHttnR1/KIhBj+QPp7RjdVkTJqOp9MhXBK+XkH9&#10;7C3dOh++KapZFHLuQF9CVRxWPnShfUi8zdCy0jpRqA1rcn79eTJMCZ50VURnDIsp99qxg8AQbLWQ&#10;P+Pzce1FFDRtYIzNdk1FKbTbNoEzGvcdb6k4AghH3Sh5K5cV6q+ED8/CYXbQIPYhPOEoNeFRdJI4&#10;25H79Td7jAel8HLWYBZzbrAsnOnvBlTfjK6u4ugm5WryZQzFXXq2lx6zr+8JfY6wd1YmMcYH3Yul&#10;o/oFS7OId8IljMTNOQ+9eB+6/cDSSbVYpCAMqxVhZdZWxtI9qpv2RTh7YiuA6EfqZ1bM3pHWxcZM&#10;bxf7AOoSoxHmDtMT+hj0RM5pKeMmXeop6u3XMf8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oyY4KPgIAAIIEAAAOAAAAAAAAAAAA&#10;AAAAAC4CAABkcnMvZTJvRG9jLnhtbFBLAQItABQABgAIAAAAIQC3DAMI1wAAAAUBAAAPAAAAAAAA&#10;AAAAAAAAAJgEAABkcnMvZG93bnJldi54bWxQSwUGAAAAAAQABADzAAAAnAUAAAAA&#10;" filled="f" strokeweight=".5pt">
                <v:textbox style="mso-fit-shape-to-text:t">
                  <w:txbxContent>
                    <w:p w14:paraId="27A7248B" w14:textId="77777777" w:rsidR="00634538" w:rsidRDefault="00634538" w:rsidP="0085408A">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During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retransmissions, the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Tx power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5231A7CF" w14:textId="77777777" w:rsidR="00634538" w:rsidRPr="009D5BEA" w:rsidRDefault="00634538" w:rsidP="0085408A">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55FF9CB2" w14:textId="77777777" w:rsidR="00634538" w:rsidRPr="00707C4E" w:rsidRDefault="00634538" w:rsidP="0085408A">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oMath>
                      <w:r>
                        <w:rPr>
                          <w:rFonts w:asciiTheme="minorHAnsi" w:eastAsiaTheme="minorHAnsi" w:hAnsiTheme="minorHAnsi" w:cstheme="minorBidi"/>
                          <w:color w:val="000000"/>
                          <w:sz w:val="22"/>
                          <w:szCs w:val="22"/>
                          <w:lang w:val="en-US"/>
                        </w:rPr>
                        <w:t xml:space="preserve"> is </w:t>
                      </w:r>
                      <w:r w:rsidRPr="00707C4E">
                        <w:rPr>
                          <w:rFonts w:asciiTheme="minorHAnsi" w:eastAsiaTheme="minorHAnsi" w:hAnsiTheme="minorHAnsi" w:cstheme="minorBidi"/>
                          <w:sz w:val="22"/>
                          <w:szCs w:val="22"/>
                          <w:lang w:val="en-US"/>
                        </w:rPr>
                        <w:t xml:space="preserve">an offset relative to the preamble received target power </w:t>
                      </w:r>
                      <w:r>
                        <w:rPr>
                          <w:rFonts w:asciiTheme="minorHAnsi" w:eastAsiaTheme="minorHAnsi" w:hAnsiTheme="minorHAnsi" w:cstheme="minorBidi"/>
                          <w:sz w:val="22"/>
                          <w:szCs w:val="22"/>
                          <w:lang w:val="en-US"/>
                        </w:rPr>
                        <w:t xml:space="preserve">that </w:t>
                      </w:r>
                      <w:r w:rsidRPr="00707C4E">
                        <w:rPr>
                          <w:rFonts w:asciiTheme="minorHAnsi" w:eastAsiaTheme="minorHAnsi" w:hAnsiTheme="minorHAnsi" w:cstheme="minorBidi"/>
                          <w:sz w:val="22"/>
                          <w:szCs w:val="22"/>
                          <w:lang w:val="en-US"/>
                        </w:rPr>
                        <w:t>could be configured</w:t>
                      </w:r>
                      <w:r>
                        <w:rPr>
                          <w:rFonts w:asciiTheme="minorHAnsi" w:eastAsiaTheme="minorHAnsi" w:hAnsiTheme="minorHAnsi" w:cstheme="minorBidi"/>
                          <w:sz w:val="22"/>
                          <w:szCs w:val="22"/>
                          <w:lang w:val="en-US"/>
                        </w:rPr>
                        <w:t xml:space="preserve"> for 2-step RACH</w:t>
                      </w:r>
                      <w:r w:rsidRPr="00707C4E">
                        <w:rPr>
                          <w:rFonts w:asciiTheme="minorHAnsi" w:eastAsiaTheme="minorHAnsi" w:hAnsiTheme="minorHAnsi" w:cstheme="minorBidi"/>
                          <w:sz w:val="22"/>
                          <w:szCs w:val="22"/>
                          <w:lang w:val="en-US"/>
                        </w:rPr>
                        <w:t>.</w:t>
                      </w:r>
                      <w:r w:rsidRPr="00707C4E">
                        <w:rPr>
                          <w:rFonts w:ascii="Times" w:eastAsiaTheme="minorHAnsi" w:hAnsi="Times" w:cstheme="minorBidi"/>
                          <w:color w:val="000000"/>
                          <w:kern w:val="24"/>
                          <w:sz w:val="36"/>
                          <w:szCs w:val="36"/>
                          <w:lang w:val="en-US"/>
                        </w:rPr>
                        <w:t xml:space="preserve"> </w:t>
                      </w:r>
                      <w:r w:rsidRPr="00707C4E">
                        <w:rPr>
                          <w:rFonts w:asciiTheme="minorHAnsi" w:eastAsiaTheme="minorHAnsi" w:hAnsiTheme="minorHAnsi" w:cstheme="minorBidi"/>
                          <w:sz w:val="22"/>
                          <w:szCs w:val="22"/>
                          <w:lang w:val="en-US"/>
                        </w:rPr>
                        <w:t>If the offset parameter is absent, the parameter delta_preamble_msg3 of 4-step RACH is used.</w:t>
                      </w:r>
                    </w:p>
                    <w:p w14:paraId="4A2B331A" w14:textId="77777777" w:rsidR="00634538" w:rsidRPr="000E42EA" w:rsidRDefault="00634538" w:rsidP="0085408A">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highlight w:val="darkYellow"/>
                          <w:lang w:val="en-US"/>
                        </w:rPr>
                        <w:t>[Working Assumption]</w:t>
                      </w:r>
                      <w:r>
                        <w:rPr>
                          <w:rFonts w:asciiTheme="minorHAnsi" w:eastAsiaTheme="minorHAnsi" w:hAnsiTheme="minorHAnsi" w:cstheme="minorBidi"/>
                          <w:sz w:val="22"/>
                          <w:szCs w:val="22"/>
                          <w:lang w:val="en-US"/>
                        </w:rPr>
                        <w:t xml:space="preserve"> T</w:t>
                      </w:r>
                      <w:r w:rsidRPr="00707C4E">
                        <w:rPr>
                          <w:rFonts w:asciiTheme="minorHAnsi" w:eastAsiaTheme="minorHAnsi" w:hAnsiTheme="minorHAnsi" w:cstheme="minorBidi"/>
                          <w:sz w:val="22"/>
                          <w:szCs w:val="22"/>
                          <w:lang w:val="en-US"/>
                        </w:rPr>
                        <w:t xml:space="preserve">he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xml:space="preserve"> is determined</w:t>
                      </w:r>
                      <w:r w:rsidRPr="00707C4E">
                        <w:rPr>
                          <w:rFonts w:asciiTheme="minorHAnsi" w:eastAsiaTheme="minorHAnsi" w:hAnsiTheme="minorHAnsi" w:cstheme="minorBidi"/>
                          <w:sz w:val="22"/>
                          <w:szCs w:val="22"/>
                          <w:lang w:val="en-US"/>
                        </w:rPr>
                        <w:t xml:space="preserve"> based </w:t>
                      </w:r>
                      <w:r w:rsidRPr="000E42EA">
                        <w:rPr>
                          <w:rFonts w:asciiTheme="minorHAnsi" w:eastAsiaTheme="minorHAnsi" w:hAnsiTheme="minorHAnsi" w:cstheme="minorBidi"/>
                          <w:sz w:val="22"/>
                          <w:szCs w:val="22"/>
                          <w:lang w:val="en-US"/>
                        </w:rPr>
                        <w:t xml:space="preserve">on the same mechanism and the same parameter </w:t>
                      </w:r>
                      <w:proofErr w:type="spellStart"/>
                      <w:r w:rsidRPr="000E42EA">
                        <w:rPr>
                          <w:rFonts w:asciiTheme="minorHAnsi" w:eastAsiaTheme="minorHAnsi" w:hAnsiTheme="minorHAnsi" w:cstheme="minorBidi"/>
                          <w:sz w:val="22"/>
                          <w:szCs w:val="22"/>
                          <w:lang w:val="en-US"/>
                        </w:rPr>
                        <w:t>deltaMCS</w:t>
                      </w:r>
                      <w:proofErr w:type="spellEnd"/>
                      <w:r w:rsidRPr="000E42EA">
                        <w:rPr>
                          <w:rFonts w:asciiTheme="minorHAnsi" w:eastAsiaTheme="minorHAnsi" w:hAnsiTheme="minorHAnsi" w:cstheme="minorBidi"/>
                          <w:sz w:val="22"/>
                          <w:szCs w:val="22"/>
                          <w:lang w:val="en-US"/>
                        </w:rPr>
                        <w:t xml:space="preserve"> of Rel-15 Msg3 for the current transmission instance.</w:t>
                      </w:r>
                    </w:p>
                    <w:p w14:paraId="76544F7F" w14:textId="77777777" w:rsidR="00634538" w:rsidRPr="000E42EA" w:rsidRDefault="00634538" w:rsidP="0085408A">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The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is determined by an alpha parameter, which is UE specific that is configured for 2-step separate from that of 4-step RACH. If the 2-step RACH alpha parameter is absent, the parameter msg3-alpha of 4-step RACH is used.</w:t>
                      </w:r>
                    </w:p>
                    <w:p w14:paraId="1B7AC049" w14:textId="77777777" w:rsidR="00634538" w:rsidRPr="000E42EA" w:rsidRDefault="00634538" w:rsidP="0085408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FFS: cell-specific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alpha.</w:t>
                      </w:r>
                    </w:p>
                    <w:p w14:paraId="4F2F81D1" w14:textId="77777777" w:rsidR="00634538" w:rsidRPr="000E42EA" w:rsidRDefault="00634538" w:rsidP="0085408A">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0E42EA">
                        <w:rPr>
                          <w:rFonts w:asciiTheme="minorHAnsi" w:eastAsiaTheme="minorHAnsi" w:hAnsiTheme="minorHAnsi" w:cs="Arial"/>
                          <w:sz w:val="22"/>
                          <w:szCs w:val="22"/>
                          <w:lang w:val="en-US"/>
                        </w:rPr>
                        <w:t xml:space="preserve">For the downlink pathloss estimate for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PUSCH power control, the UE uses the same RS resource index as that used for the corresponding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PRACH</w:t>
                      </w:r>
                    </w:p>
                    <w:p w14:paraId="6C940BD6" w14:textId="77777777" w:rsidR="00634538" w:rsidRPr="000E42EA" w:rsidRDefault="00634538" w:rsidP="0085408A">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The power ramping component is given by;</w:t>
                      </w:r>
                    </w:p>
                    <w:p w14:paraId="0696F394" w14:textId="77777777" w:rsidR="00634538" w:rsidRPr="000E42EA" w:rsidRDefault="00634538" w:rsidP="0085408A">
                      <w:pPr>
                        <w:pStyle w:val="ListParagraph"/>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r>
                            <w:rPr>
                              <w:rFonts w:ascii="Cambria Math" w:eastAsiaTheme="minorEastAsia" w:hAnsi="Cambria Math" w:cstheme="minorBidi"/>
                              <w:sz w:val="22"/>
                              <w:szCs w:val="22"/>
                              <w:lang w:val="en-US"/>
                            </w:rPr>
                            <m:t>(i)=min</m:t>
                          </m:r>
                          <m:d>
                            <m:dPr>
                              <m:begChr m:val="["/>
                              <m:endChr m:val="]"/>
                              <m:ctrlPr>
                                <w:rPr>
                                  <w:rFonts w:ascii="Cambria Math" w:eastAsiaTheme="minorEastAsia" w:hAnsi="Cambria Math" w:cstheme="minorBidi"/>
                                  <w:i/>
                                  <w:sz w:val="22"/>
                                  <w:szCs w:val="22"/>
                                  <w:lang w:val="en-US"/>
                                </w:rPr>
                              </m:ctrlPr>
                            </m:dPr>
                            <m:e>
                              <m:d>
                                <m:dPr>
                                  <m:begChr m:val="{"/>
                                  <m:endChr m:val="}"/>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m>
                                            <m:mPr>
                                              <m:mcs>
                                                <m:mc>
                                                  <m:mcPr>
                                                    <m:count m:val="1"/>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e>
                                            </m:mr>
                                            <m:mr>
                                              <m:e>
                                                <m:r>
                                                  <w:rPr>
                                                    <w:rFonts w:ascii="Cambria Math" w:eastAsiaTheme="minorEastAsia" w:hAnsi="Cambria Math" w:cstheme="minorBidi"/>
                                                    <w:sz w:val="22"/>
                                                    <w:szCs w:val="22"/>
                                                    <w:lang w:val="en-US"/>
                                                  </w:rPr>
                                                  <m:t>+[MsgA]preambleReceivedTargetPower</m:t>
                                                </m:r>
                                              </m:e>
                                            </m:mr>
                                            <m:mr>
                                              <m:e>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mr>
                                          </m:m>
                                        </m:e>
                                      </m:d>
                                    </m:e>
                                  </m:d>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e>
                          </m:d>
                        </m:oMath>
                      </m:oMathPara>
                    </w:p>
                    <w:p w14:paraId="680B185B" w14:textId="77777777" w:rsidR="00634538" w:rsidRPr="000E42EA" w:rsidRDefault="00634538" w:rsidP="0085408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Where,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oMath>
                      <w:r w:rsidRPr="000E42EA">
                        <w:rPr>
                          <w:rFonts w:asciiTheme="minorHAnsi" w:eastAsiaTheme="minorEastAsia" w:hAnsiTheme="minorHAnsi" w:cstheme="minorBidi"/>
                          <w:sz w:val="22"/>
                          <w:szCs w:val="22"/>
                          <w:lang w:val="en-US"/>
                        </w:rPr>
                        <w:t xml:space="preserve"> is the requested ramp up from higher layers</w:t>
                      </w:r>
                    </w:p>
                    <w:p w14:paraId="0CB23F9E" w14:textId="77777777" w:rsidR="00634538" w:rsidRPr="000E42EA" w:rsidRDefault="00634538" w:rsidP="0085408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Further study and down select from the following alternatives:</w:t>
                      </w:r>
                    </w:p>
                    <w:p w14:paraId="2D3F3ABC" w14:textId="77777777" w:rsidR="00634538" w:rsidRPr="000E42EA" w:rsidRDefault="00634538" w:rsidP="0085408A">
                      <w:pPr>
                        <w:pStyle w:val="ListParagraph"/>
                        <w:numPr>
                          <w:ilvl w:val="2"/>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Alt1: Same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p>
                    <w:p w14:paraId="6DBD09D2" w14:textId="77777777" w:rsidR="00634538" w:rsidRPr="000E42EA" w:rsidRDefault="00634538" w:rsidP="0085408A">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PREAMPLE_POWER_RAMPING_COUNTER-1</m:t>
                            </m:r>
                          </m:e>
                        </m:d>
                        <m:r>
                          <w:rPr>
                            <w:rFonts w:ascii="Cambria Math" w:eastAsiaTheme="minorEastAsia" w:hAnsi="Cambria Math" w:cstheme="minorBidi"/>
                            <w:sz w:val="22"/>
                            <w:szCs w:val="22"/>
                            <w:lang w:val="en-US"/>
                          </w:rPr>
                          <m:t>×[MsgA]powerRampingStep</m:t>
                        </m:r>
                      </m:oMath>
                    </w:p>
                    <w:p w14:paraId="082EC117" w14:textId="77777777" w:rsidR="00634538" w:rsidRPr="000E42EA" w:rsidRDefault="00634538" w:rsidP="0085408A">
                      <w:pPr>
                        <w:pStyle w:val="ListParagraph"/>
                        <w:numPr>
                          <w:ilvl w:val="3"/>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FFS: same power ramping counters for 2-step RACH </w:t>
                      </w:r>
                      <w:proofErr w:type="spellStart"/>
                      <w:r w:rsidRPr="000E42EA">
                        <w:rPr>
                          <w:rFonts w:asciiTheme="minorHAnsi" w:eastAsiaTheme="minorEastAsia" w:hAnsiTheme="minorHAnsi" w:cstheme="minorBidi"/>
                          <w:sz w:val="22"/>
                          <w:szCs w:val="22"/>
                          <w:lang w:val="en-US"/>
                        </w:rPr>
                        <w:t>MsgA</w:t>
                      </w:r>
                      <w:proofErr w:type="spellEnd"/>
                      <w:r w:rsidRPr="000E42EA">
                        <w:rPr>
                          <w:rFonts w:asciiTheme="minorHAnsi" w:eastAsiaTheme="minorEastAsia" w:hAnsiTheme="minorHAnsi" w:cstheme="minorBidi"/>
                          <w:sz w:val="22"/>
                          <w:szCs w:val="22"/>
                          <w:lang w:val="en-US"/>
                        </w:rPr>
                        <w:t xml:space="preserve"> PRACH and 4-step RACH Msg1.</w:t>
                      </w:r>
                    </w:p>
                    <w:p w14:paraId="04B25651" w14:textId="77777777" w:rsidR="00634538" w:rsidRPr="000E42EA" w:rsidRDefault="00634538" w:rsidP="0085408A">
                      <w:pPr>
                        <w:pStyle w:val="ListParagraph"/>
                        <w:numPr>
                          <w:ilvl w:val="2"/>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 2: 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different counters</w:t>
                      </w:r>
                    </w:p>
                    <w:p w14:paraId="48A6156D" w14:textId="77777777" w:rsidR="00634538" w:rsidRPr="000E42EA" w:rsidRDefault="00634538" w:rsidP="0085408A">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MSGAPUSCH_POWER_RAMPING_COUNTER-1</m:t>
                            </m:r>
                          </m:e>
                        </m:d>
                        <m:r>
                          <w:rPr>
                            <w:rFonts w:ascii="Cambria Math" w:eastAsiaTheme="minorEastAsia" w:hAnsi="Cambria Math" w:cstheme="minorBidi"/>
                            <w:sz w:val="22"/>
                            <w:szCs w:val="22"/>
                            <w:lang w:val="en-US"/>
                          </w:rPr>
                          <m:t>×PUSCHpowerRampingStep</m:t>
                        </m:r>
                      </m:oMath>
                    </w:p>
                    <w:p w14:paraId="2690D2B0" w14:textId="77777777" w:rsidR="00634538" w:rsidRPr="000E42EA" w:rsidRDefault="00634538" w:rsidP="0085408A">
                      <w:pPr>
                        <w:pStyle w:val="ListParagraph"/>
                        <w:numPr>
                          <w:ilvl w:val="2"/>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Alt3: </w:t>
                      </w:r>
                      <w:r w:rsidRPr="000E42EA">
                        <w:rPr>
                          <w:rFonts w:asciiTheme="minorHAnsi" w:eastAsiaTheme="minorHAnsi" w:hAnsiTheme="minorHAnsi" w:cstheme="minorBidi"/>
                          <w:sz w:val="22"/>
                          <w:szCs w:val="22"/>
                          <w:lang w:val="en-US"/>
                        </w:rPr>
                        <w:t xml:space="preserve">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the same counter</w:t>
                      </w:r>
                    </w:p>
                    <w:p w14:paraId="1CEF667B" w14:textId="77777777" w:rsidR="00634538" w:rsidRPr="00C574DE" w:rsidRDefault="00634538" w:rsidP="00C46E6A">
                      <w:pPr>
                        <w:ind w:left="1420" w:firstLine="284"/>
                        <w:rPr>
                          <w:rFonts w:eastAsiaTheme="minorHAnsi"/>
                        </w:rPr>
                      </w:pPr>
                      <w:r w:rsidRPr="00323BC3">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PREAMBLE_POWER_RAMPING_COUNTER-1</m:t>
                            </m:r>
                          </m:e>
                        </m:d>
                        <m:r>
                          <w:rPr>
                            <w:rFonts w:ascii="Cambria Math" w:eastAsiaTheme="minorEastAsia" w:hAnsi="Cambria Math" w:cstheme="minorBidi"/>
                            <w:sz w:val="22"/>
                            <w:szCs w:val="22"/>
                            <w:lang w:val="en-US"/>
                          </w:rPr>
                          <m:t>×PUSCHpowerRampingStep</m:t>
                        </m:r>
                      </m:oMath>
                    </w:p>
                  </w:txbxContent>
                </v:textbox>
                <w10:wrap type="square"/>
              </v:shape>
            </w:pict>
          </mc:Fallback>
        </mc:AlternateContent>
      </w:r>
    </w:p>
    <w:p w14:paraId="55414CC3" w14:textId="48FD2F6A" w:rsidR="00B60ECF" w:rsidRDefault="00B60EC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 xml:space="preserve">There is a typo in the agreement from RAN1#97, “max” should be changed to min as pointed out 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3F6557E8" w14:textId="48A6ED9C" w:rsidR="00D80CDF" w:rsidRPr="00D80CDF" w:rsidRDefault="00D80CDF" w:rsidP="00D80CDF">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 xml:space="preserve">Offline </w:t>
      </w:r>
      <w:del w:id="96" w:author="Emad" w:date="2019-08-28T02:58:00Z">
        <w:r w:rsidRPr="00465AB6" w:rsidDel="004C2F09">
          <w:rPr>
            <w:rFonts w:asciiTheme="majorHAnsi" w:eastAsiaTheme="majorEastAsia" w:hAnsiTheme="majorHAnsi" w:cstheme="majorBidi"/>
            <w:color w:val="1F3763" w:themeColor="accent1" w:themeShade="7F"/>
            <w:sz w:val="24"/>
            <w:szCs w:val="24"/>
            <w:highlight w:val="yellow"/>
            <w:lang w:val="en-US"/>
          </w:rPr>
          <w:delText xml:space="preserve">Proposal </w:delText>
        </w:r>
      </w:del>
      <w:ins w:id="97" w:author="Emad" w:date="2019-08-28T02:58:00Z">
        <w:r w:rsidR="004C2F09">
          <w:rPr>
            <w:rFonts w:asciiTheme="majorHAnsi" w:eastAsiaTheme="majorEastAsia" w:hAnsiTheme="majorHAnsi" w:cstheme="majorBidi"/>
            <w:color w:val="1F3763" w:themeColor="accent1" w:themeShade="7F"/>
            <w:sz w:val="24"/>
            <w:szCs w:val="24"/>
            <w:highlight w:val="yellow"/>
            <w:lang w:val="en-US"/>
          </w:rPr>
          <w:t xml:space="preserve">Agreement </w:t>
        </w:r>
      </w:ins>
      <w:r w:rsidRPr="00465AB6">
        <w:rPr>
          <w:rFonts w:asciiTheme="majorHAnsi" w:eastAsiaTheme="majorEastAsia" w:hAnsiTheme="majorHAnsi" w:cstheme="majorBidi"/>
          <w:color w:val="1F3763" w:themeColor="accent1" w:themeShade="7F"/>
          <w:sz w:val="24"/>
          <w:szCs w:val="24"/>
          <w:highlight w:val="yellow"/>
          <w:lang w:val="en-US"/>
        </w:rPr>
        <w:t>5.2.1</w:t>
      </w:r>
    </w:p>
    <w:p w14:paraId="48CB1476" w14:textId="6142167B" w:rsidR="00765BE4" w:rsidRPr="00B60ECF" w:rsidRDefault="00765BE4"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60ECF">
        <w:rPr>
          <w:rFonts w:asciiTheme="minorHAnsi" w:eastAsiaTheme="minorHAnsi" w:hAnsiTheme="minorHAnsi" w:cstheme="minorBidi"/>
          <w:sz w:val="22"/>
          <w:szCs w:val="22"/>
          <w:lang w:val="en-US"/>
        </w:rPr>
        <w:t>Correct typo in formula from RAN1#97</w:t>
      </w:r>
    </w:p>
    <w:p w14:paraId="1C5AFF06" w14:textId="63C37987" w:rsidR="00765BE4" w:rsidRPr="009D5BEA" w:rsidRDefault="006C5309" w:rsidP="00765BE4">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r>
            <m:rPr>
              <m:sty m:val="bi"/>
            </m:rPr>
            <w:rPr>
              <w:rFonts w:ascii="Cambria Math" w:eastAsiaTheme="minorEastAsia" w:hAnsi="Cambria Math" w:cstheme="minorBidi"/>
              <w:strike/>
              <w:color w:val="FF0000"/>
              <w:sz w:val="22"/>
              <w:szCs w:val="22"/>
              <w:lang w:val="en-US"/>
            </w:rPr>
            <m:t>max</m:t>
          </m:r>
          <m:r>
            <m:rPr>
              <m:sty m:val="bi"/>
            </m:rPr>
            <w:rPr>
              <w:rFonts w:ascii="Cambria Math" w:eastAsiaTheme="minorEastAsia" w:hAnsi="Cambria Math" w:cstheme="minorBidi"/>
              <w:color w:val="FF0000"/>
              <w:sz w:val="22"/>
              <w:szCs w:val="22"/>
              <w:lang w:val="en-US"/>
            </w:rPr>
            <m:t>min</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tbl>
      <w:tblPr>
        <w:tblStyle w:val="TableGrid1"/>
        <w:tblW w:w="0" w:type="auto"/>
        <w:tblLook w:val="04A0" w:firstRow="1" w:lastRow="0" w:firstColumn="1" w:lastColumn="0" w:noHBand="0" w:noVBand="1"/>
      </w:tblPr>
      <w:tblGrid>
        <w:gridCol w:w="2263"/>
        <w:gridCol w:w="7699"/>
      </w:tblGrid>
      <w:tr w:rsidR="00D80CDF" w:rsidRPr="00465AB6" w14:paraId="4B8AE6F2" w14:textId="77777777" w:rsidTr="00DB3DFE">
        <w:tc>
          <w:tcPr>
            <w:tcW w:w="2263" w:type="dxa"/>
            <w:shd w:val="clear" w:color="auto" w:fill="002060"/>
          </w:tcPr>
          <w:p w14:paraId="14FE2086" w14:textId="77777777" w:rsidR="00D80CDF" w:rsidRPr="00465AB6" w:rsidRDefault="00D80CDF"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4325F9C" w14:textId="77777777" w:rsidR="00D80CDF" w:rsidRPr="00465AB6" w:rsidRDefault="00D80CDF"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5.2.1</w:t>
            </w:r>
          </w:p>
        </w:tc>
      </w:tr>
      <w:tr w:rsidR="00D80CDF" w:rsidRPr="00465AB6" w14:paraId="2AC3874A" w14:textId="77777777" w:rsidTr="00DB3DFE">
        <w:tc>
          <w:tcPr>
            <w:tcW w:w="2263" w:type="dxa"/>
          </w:tcPr>
          <w:p w14:paraId="2ACAB4BF" w14:textId="64A6D50F" w:rsidR="00D80CDF" w:rsidRPr="00D90823" w:rsidRDefault="00D80CD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3D84CD44" w14:textId="6F489975" w:rsidR="00D80CDF" w:rsidRPr="00D90823" w:rsidRDefault="00D80CDF" w:rsidP="00DB3DFE">
            <w:pPr>
              <w:overflowPunct/>
              <w:autoSpaceDE/>
              <w:autoSpaceDN/>
              <w:adjustRightInd/>
              <w:spacing w:after="160" w:line="259" w:lineRule="auto"/>
              <w:textAlignment w:val="auto"/>
              <w:rPr>
                <w:rFonts w:asciiTheme="minorHAnsi" w:hAnsiTheme="minorHAnsi"/>
                <w:lang w:val="en-US"/>
              </w:rPr>
            </w:pPr>
          </w:p>
        </w:tc>
      </w:tr>
      <w:tr w:rsidR="00D80CDF" w:rsidRPr="00465AB6" w14:paraId="7F3C0F73" w14:textId="77777777" w:rsidTr="00DB3DFE">
        <w:tc>
          <w:tcPr>
            <w:tcW w:w="2263" w:type="dxa"/>
          </w:tcPr>
          <w:p w14:paraId="2A29F6B4" w14:textId="19A745A5" w:rsidR="00D80CDF" w:rsidRPr="00465AB6" w:rsidRDefault="00D80CD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26EA228C" w14:textId="4F3404C1" w:rsidR="00D80CDF" w:rsidRPr="00465AB6" w:rsidRDefault="00D80CDF" w:rsidP="00DB3DFE">
            <w:pPr>
              <w:overflowPunct/>
              <w:autoSpaceDE/>
              <w:autoSpaceDN/>
              <w:adjustRightInd/>
              <w:spacing w:after="160" w:line="259" w:lineRule="auto"/>
              <w:textAlignment w:val="auto"/>
              <w:rPr>
                <w:rFonts w:asciiTheme="minorHAnsi" w:hAnsiTheme="minorHAnsi"/>
                <w:lang w:val="en-US"/>
              </w:rPr>
            </w:pPr>
          </w:p>
        </w:tc>
      </w:tr>
      <w:tr w:rsidR="00D80CDF" w:rsidRPr="00465AB6" w14:paraId="59133869" w14:textId="77777777" w:rsidTr="00DB3DFE">
        <w:tc>
          <w:tcPr>
            <w:tcW w:w="2263" w:type="dxa"/>
          </w:tcPr>
          <w:p w14:paraId="3E29B0A1" w14:textId="23DEB866" w:rsidR="00D80CDF" w:rsidRPr="00465AB6" w:rsidRDefault="00D80CD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6069E215" w14:textId="41278323" w:rsidR="00D80CDF" w:rsidRPr="00465AB6" w:rsidRDefault="00D80CDF" w:rsidP="00DB3DFE">
            <w:pPr>
              <w:overflowPunct/>
              <w:autoSpaceDE/>
              <w:autoSpaceDN/>
              <w:adjustRightInd/>
              <w:spacing w:after="160" w:line="259" w:lineRule="auto"/>
              <w:textAlignment w:val="auto"/>
              <w:rPr>
                <w:rFonts w:asciiTheme="minorHAnsi" w:hAnsiTheme="minorHAnsi"/>
                <w:lang w:val="en-US"/>
              </w:rPr>
            </w:pPr>
          </w:p>
        </w:tc>
      </w:tr>
    </w:tbl>
    <w:p w14:paraId="3A0FDF6E" w14:textId="77777777" w:rsidR="00D80CDF" w:rsidRDefault="00D80CD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6045265" w14:textId="4D225B28" w:rsidR="00765BE4" w:rsidRDefault="000F222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_Ref17006757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proposal for power control has been made:</w:t>
      </w:r>
    </w:p>
    <w:p w14:paraId="6C674ACB"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eastAsia="ko-KR"/>
        </w:rPr>
      </w:pPr>
      <w:r w:rsidRPr="000F222F">
        <w:rPr>
          <w:rFonts w:eastAsia="Malgun Gothic"/>
          <w:sz w:val="22"/>
          <w:lang w:val="en-US" w:eastAsia="ko-KR"/>
        </w:rPr>
        <w:t>OLPC should be applied for msgA preamble and payload transmission;</w:t>
      </w:r>
    </w:p>
    <w:p w14:paraId="51AD488E"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eastAsia="ko-KR"/>
        </w:rPr>
      </w:pPr>
      <w:r w:rsidRPr="000F222F">
        <w:rPr>
          <w:rFonts w:eastAsia="Malgun Gothic"/>
          <w:sz w:val="22"/>
          <w:lang w:val="en-US" w:eastAsia="ko-KR"/>
        </w:rPr>
        <w:t>power control parameters specified for msg1 in NR Rel-15 should be supported as the default configuration for msgA preamble;</w:t>
      </w:r>
    </w:p>
    <w:p w14:paraId="7FC53E55"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eastAsia="ko-KR"/>
        </w:rPr>
      </w:pPr>
      <w:r w:rsidRPr="000F222F">
        <w:rPr>
          <w:rFonts w:eastAsia="Malgun Gothic"/>
          <w:sz w:val="22"/>
          <w:lang w:val="en-US" w:eastAsia="ko-KR"/>
        </w:rPr>
        <w:t>the PUSCH bandwidth dependent power control offset in NR Rel-15 should be re-used;</w:t>
      </w:r>
    </w:p>
    <w:p w14:paraId="4CF53F69"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eastAsia="ko-KR"/>
        </w:rPr>
      </w:pPr>
      <w:r w:rsidRPr="000F222F">
        <w:rPr>
          <w:rFonts w:eastAsia="Malgun Gothic"/>
          <w:sz w:val="22"/>
          <w:lang w:val="en-US" w:eastAsia="ko-KR"/>
        </w:rPr>
        <w:t>the PUSCH transport-format dependent power control offset in NR Rel-15 should be re-used;</w:t>
      </w:r>
    </w:p>
    <w:p w14:paraId="778E74C9"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eastAsia="ko-KR"/>
        </w:rPr>
      </w:pPr>
      <w:r w:rsidRPr="000F222F">
        <w:rPr>
          <w:rFonts w:eastAsia="Malgun Gothic"/>
          <w:sz w:val="22"/>
          <w:lang w:val="en-US" w:eastAsia="ko-KR"/>
        </w:rPr>
        <w:t>partial pathloss compensation can be supported and configured by network for msgA payload retransmission;</w:t>
      </w:r>
    </w:p>
    <w:p w14:paraId="2F233476"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eastAsia="ko-KR"/>
        </w:rPr>
      </w:pPr>
      <w:r w:rsidRPr="000F222F">
        <w:rPr>
          <w:rFonts w:eastAsia="Malgun Gothic"/>
          <w:lang w:val="en-US"/>
        </w:rPr>
        <w:t>PUSCH-PathlossReferenceRS-Id</w:t>
      </w:r>
      <w:r w:rsidRPr="000F222F">
        <w:rPr>
          <w:rFonts w:eastAsia="MS Mincho"/>
          <w:lang w:val="en-US"/>
        </w:rPr>
        <w:t xml:space="preserve"> </w:t>
      </w:r>
      <w:r w:rsidRPr="000F222F">
        <w:rPr>
          <w:rFonts w:eastAsia="Malgun Gothic"/>
          <w:sz w:val="22"/>
          <w:lang w:val="en-US" w:eastAsia="ko-KR"/>
        </w:rPr>
        <w:t>can re-use NR Rel-15 design as the default configuration for msgA payload; additional RS resources, such as DMRS/SIB and PRS, can also be configured to improve the accuracy of pathloss measurements;</w:t>
      </w:r>
    </w:p>
    <w:p w14:paraId="74A06D01"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rPr>
      </w:pPr>
      <w:r w:rsidRPr="000F222F">
        <w:rPr>
          <w:rFonts w:eastAsia="Malgun Gothic"/>
          <w:sz w:val="22"/>
          <w:lang w:val="en-US"/>
        </w:rPr>
        <w:t xml:space="preserve">FFS whether or not to support two-step RACH in SUL/DC/CA. </w:t>
      </w:r>
    </w:p>
    <w:p w14:paraId="3A766E03" w14:textId="77777777" w:rsidR="000F222F" w:rsidRDefault="000F222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BB0768D" w14:textId="378E08D2" w:rsidR="004C0D8E" w:rsidRPr="004C0D8E" w:rsidRDefault="004C0D8E" w:rsidP="00465AB6">
      <w:pPr>
        <w:overflowPunct/>
        <w:autoSpaceDE/>
        <w:autoSpaceDN/>
        <w:adjustRightInd/>
        <w:spacing w:after="160" w:line="259" w:lineRule="auto"/>
        <w:textAlignment w:val="auto"/>
        <w:rPr>
          <w:rFonts w:asciiTheme="minorHAnsi" w:eastAsiaTheme="minorEastAsia" w:hAnsiTheme="minorHAnsi" w:cstheme="minorBidi"/>
          <w:b/>
          <w:sz w:val="22"/>
          <w:szCs w:val="22"/>
        </w:rPr>
      </w:pPr>
      <w:r w:rsidRPr="004C0D8E">
        <w:rPr>
          <w:rFonts w:asciiTheme="minorHAnsi" w:eastAsiaTheme="minorHAnsi" w:hAnsiTheme="minorHAnsi" w:cstheme="minorBidi"/>
          <w:b/>
          <w:sz w:val="22"/>
          <w:szCs w:val="22"/>
          <w:lang w:val="en-US"/>
        </w:rPr>
        <w:t xml:space="preserve">Transport format power component </w:t>
      </w:r>
      <m:oMath>
        <m:sSub>
          <m:sSubPr>
            <m:ctrlPr>
              <w:rPr>
                <w:rFonts w:ascii="Cambria Math" w:hAnsi="Cambria Math"/>
                <w:b/>
                <w:i/>
                <w:sz w:val="22"/>
                <w:szCs w:val="22"/>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hAnsi="Cambria Math"/>
                <w:b/>
                <w:i/>
                <w:sz w:val="22"/>
                <w:szCs w:val="22"/>
              </w:rPr>
            </m:ctrlPr>
          </m:dPr>
          <m:e>
            <m:r>
              <m:rPr>
                <m:sty m:val="bi"/>
              </m:rPr>
              <w:rPr>
                <w:rFonts w:ascii="Cambria Math" w:hAnsi="Cambria Math"/>
                <w:sz w:val="22"/>
                <w:szCs w:val="22"/>
              </w:rPr>
              <m:t>i</m:t>
            </m:r>
          </m:e>
        </m:d>
      </m:oMath>
      <w:r w:rsidRPr="004C0D8E">
        <w:rPr>
          <w:rFonts w:asciiTheme="minorHAnsi" w:eastAsiaTheme="minorEastAsia" w:hAnsiTheme="minorHAnsi" w:cstheme="minorBidi"/>
          <w:b/>
          <w:sz w:val="22"/>
          <w:szCs w:val="22"/>
        </w:rPr>
        <w:t>:</w:t>
      </w:r>
    </w:p>
    <w:p w14:paraId="5A56AD61" w14:textId="2376C902" w:rsidR="004C0D8E" w:rsidRPr="00D80CDF" w:rsidRDefault="00D80CDF" w:rsidP="00D80CD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One open point from the RAN1#97 is the working assumption regarding the</w:t>
      </w:r>
      <w:r w:rsidRPr="00707C4E">
        <w:rPr>
          <w:rFonts w:asciiTheme="minorHAnsi" w:eastAsiaTheme="minorHAnsi" w:hAnsiTheme="minorHAnsi" w:cstheme="minorBidi"/>
          <w:sz w:val="22"/>
          <w:szCs w:val="22"/>
          <w:lang w:val="en-US"/>
        </w:rPr>
        <w:t xml:space="preserv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Companies discussing this open point seem to be confirming the working assumption by proposing the</w:t>
      </w:r>
      <w:r>
        <w:rPr>
          <w:rFonts w:asciiTheme="minorHAnsi" w:eastAsiaTheme="minorHAnsi" w:hAnsiTheme="minorHAnsi" w:cstheme="minorBidi"/>
          <w:sz w:val="22"/>
          <w:szCs w:val="22"/>
          <w:lang w:val="en-US"/>
        </w:rPr>
        <w:t xml:space="preserve"> s</w:t>
      </w:r>
      <w:r w:rsidR="004C0D8E" w:rsidRPr="00D80CDF">
        <w:rPr>
          <w:rFonts w:asciiTheme="minorHAnsi" w:eastAsiaTheme="minorHAnsi" w:hAnsiTheme="minorHAnsi" w:cstheme="minorBidi"/>
          <w:sz w:val="22"/>
          <w:szCs w:val="22"/>
          <w:lang w:val="en-US"/>
        </w:rPr>
        <w:t xml:space="preserve">ame mechanism using deltaMCS as that of 4-step RACH: </w:t>
      </w:r>
      <w:r w:rsidR="004C0D8E" w:rsidRPr="00D80CDF">
        <w:rPr>
          <w:rFonts w:asciiTheme="minorHAnsi" w:eastAsiaTheme="minorHAnsi" w:hAnsiTheme="minorHAnsi" w:cstheme="minorBidi"/>
          <w:sz w:val="22"/>
          <w:szCs w:val="22"/>
          <w:lang w:val="en-US"/>
        </w:rPr>
        <w:fldChar w:fldCharType="begin"/>
      </w:r>
      <w:r w:rsidR="004C0D8E" w:rsidRPr="00D80CDF">
        <w:rPr>
          <w:rFonts w:asciiTheme="minorHAnsi" w:eastAsiaTheme="minorHAnsi" w:hAnsiTheme="minorHAnsi" w:cstheme="minorBidi"/>
          <w:sz w:val="22"/>
          <w:szCs w:val="22"/>
          <w:lang w:val="en-US"/>
        </w:rPr>
        <w:instrText xml:space="preserve"> REF _Ref4060353 \r \h </w:instrText>
      </w:r>
      <w:r w:rsidR="004C0D8E" w:rsidRPr="00D80CDF">
        <w:rPr>
          <w:rFonts w:asciiTheme="minorHAnsi" w:eastAsiaTheme="minorHAnsi" w:hAnsiTheme="minorHAnsi" w:cstheme="minorBidi"/>
          <w:sz w:val="22"/>
          <w:szCs w:val="22"/>
          <w:lang w:val="en-US"/>
        </w:rPr>
      </w:r>
      <w:r w:rsidR="004C0D8E" w:rsidRPr="00D80CDF">
        <w:rPr>
          <w:rFonts w:asciiTheme="minorHAnsi" w:eastAsiaTheme="minorHAnsi" w:hAnsiTheme="minorHAnsi" w:cstheme="minorBidi"/>
          <w:sz w:val="22"/>
          <w:szCs w:val="22"/>
          <w:lang w:val="en-US"/>
        </w:rPr>
        <w:fldChar w:fldCharType="separate"/>
      </w:r>
      <w:r w:rsidR="00E633D4" w:rsidRPr="00D80CDF">
        <w:rPr>
          <w:rFonts w:asciiTheme="minorHAnsi" w:eastAsiaTheme="minorHAnsi" w:hAnsiTheme="minorHAnsi" w:cstheme="minorBidi"/>
          <w:sz w:val="22"/>
          <w:szCs w:val="22"/>
          <w:lang w:val="en-US"/>
        </w:rPr>
        <w:t>[3]</w:t>
      </w:r>
      <w:r w:rsidR="004C0D8E" w:rsidRPr="00D80CDF">
        <w:rPr>
          <w:rFonts w:asciiTheme="minorHAnsi" w:eastAsiaTheme="minorHAnsi" w:hAnsiTheme="minorHAnsi" w:cstheme="minorBidi"/>
          <w:sz w:val="22"/>
          <w:szCs w:val="22"/>
          <w:lang w:val="en-US"/>
        </w:rPr>
        <w:fldChar w:fldCharType="end"/>
      </w:r>
      <w:r w:rsidR="00947C5D" w:rsidRPr="00D80CDF">
        <w:rPr>
          <w:rFonts w:asciiTheme="minorHAnsi" w:eastAsiaTheme="minorHAnsi" w:hAnsiTheme="minorHAnsi" w:cstheme="minorBidi"/>
          <w:sz w:val="22"/>
          <w:szCs w:val="22"/>
          <w:lang w:val="en-US"/>
        </w:rPr>
        <w:t xml:space="preserve">, </w:t>
      </w:r>
      <w:r w:rsidRPr="00D80CDF">
        <w:rPr>
          <w:rFonts w:asciiTheme="minorHAnsi" w:eastAsiaTheme="minorHAnsi" w:hAnsiTheme="minorHAnsi" w:cstheme="minorBidi"/>
          <w:sz w:val="22"/>
          <w:szCs w:val="22"/>
          <w:lang w:val="en-US"/>
        </w:rPr>
        <w:fldChar w:fldCharType="begin"/>
      </w:r>
      <w:r w:rsidRPr="00D80CDF">
        <w:rPr>
          <w:rFonts w:asciiTheme="minorHAnsi" w:eastAsiaTheme="minorHAnsi" w:hAnsiTheme="minorHAnsi" w:cstheme="minorBidi"/>
          <w:sz w:val="22"/>
          <w:szCs w:val="22"/>
          <w:lang w:val="en-US"/>
        </w:rPr>
        <w:instrText xml:space="preserve"> REF _Ref17104219 \r \h </w:instrText>
      </w:r>
      <w:r w:rsidRPr="00D80CDF">
        <w:rPr>
          <w:rFonts w:asciiTheme="minorHAnsi" w:eastAsiaTheme="minorHAnsi" w:hAnsiTheme="minorHAnsi" w:cstheme="minorBidi"/>
          <w:sz w:val="22"/>
          <w:szCs w:val="22"/>
          <w:lang w:val="en-US"/>
        </w:rPr>
      </w:r>
      <w:r w:rsidRPr="00D80CDF">
        <w:rPr>
          <w:rFonts w:asciiTheme="minorHAnsi" w:eastAsiaTheme="minorHAnsi" w:hAnsiTheme="minorHAnsi" w:cstheme="minorBidi"/>
          <w:sz w:val="22"/>
          <w:szCs w:val="22"/>
          <w:lang w:val="en-US"/>
        </w:rPr>
        <w:fldChar w:fldCharType="separate"/>
      </w:r>
      <w:r w:rsidRPr="00D80CDF">
        <w:rPr>
          <w:rFonts w:asciiTheme="minorHAnsi" w:eastAsiaTheme="minorHAnsi" w:hAnsiTheme="minorHAnsi" w:cstheme="minorBidi"/>
          <w:sz w:val="22"/>
          <w:szCs w:val="22"/>
          <w:lang w:val="en-US"/>
        </w:rPr>
        <w:t>[7]</w:t>
      </w:r>
      <w:r w:rsidRPr="00D80CDF">
        <w:rPr>
          <w:rFonts w:asciiTheme="minorHAnsi" w:eastAsiaTheme="minorHAnsi" w:hAnsiTheme="minorHAnsi" w:cstheme="minorBidi"/>
          <w:sz w:val="22"/>
          <w:szCs w:val="22"/>
          <w:lang w:val="en-US"/>
        </w:rPr>
        <w:fldChar w:fldCharType="end"/>
      </w:r>
      <w:r w:rsidRPr="00D80CDF">
        <w:rPr>
          <w:rFonts w:asciiTheme="minorHAnsi" w:eastAsiaTheme="minorHAnsi" w:hAnsiTheme="minorHAnsi" w:cstheme="minorBidi"/>
          <w:sz w:val="22"/>
          <w:szCs w:val="22"/>
          <w:lang w:val="en-US"/>
        </w:rPr>
        <w:t xml:space="preserve">, </w:t>
      </w:r>
      <w:r w:rsidR="00947C5D" w:rsidRPr="00D80CDF">
        <w:rPr>
          <w:rFonts w:asciiTheme="minorHAnsi" w:eastAsiaTheme="minorHAnsi" w:hAnsiTheme="minorHAnsi" w:cstheme="minorBidi"/>
          <w:sz w:val="22"/>
          <w:szCs w:val="22"/>
          <w:lang w:val="en-US"/>
        </w:rPr>
        <w:fldChar w:fldCharType="begin"/>
      </w:r>
      <w:r w:rsidR="00947C5D" w:rsidRPr="00D80CDF">
        <w:rPr>
          <w:rFonts w:asciiTheme="minorHAnsi" w:eastAsiaTheme="minorHAnsi" w:hAnsiTheme="minorHAnsi" w:cstheme="minorBidi"/>
          <w:sz w:val="22"/>
          <w:szCs w:val="22"/>
          <w:lang w:val="en-US"/>
        </w:rPr>
        <w:instrText xml:space="preserve"> REF _Ref17006719 \r \h </w:instrText>
      </w:r>
      <w:r w:rsidR="00947C5D" w:rsidRPr="00D80CDF">
        <w:rPr>
          <w:rFonts w:asciiTheme="minorHAnsi" w:eastAsiaTheme="minorHAnsi" w:hAnsiTheme="minorHAnsi" w:cstheme="minorBidi"/>
          <w:sz w:val="22"/>
          <w:szCs w:val="22"/>
          <w:lang w:val="en-US"/>
        </w:rPr>
      </w:r>
      <w:r w:rsidR="00947C5D" w:rsidRPr="00D80CDF">
        <w:rPr>
          <w:rFonts w:asciiTheme="minorHAnsi" w:eastAsiaTheme="minorHAnsi" w:hAnsiTheme="minorHAnsi" w:cstheme="minorBidi"/>
          <w:sz w:val="22"/>
          <w:szCs w:val="22"/>
          <w:lang w:val="en-US"/>
        </w:rPr>
        <w:fldChar w:fldCharType="separate"/>
      </w:r>
      <w:r w:rsidR="00E633D4" w:rsidRPr="00D80CDF">
        <w:rPr>
          <w:rFonts w:asciiTheme="minorHAnsi" w:eastAsiaTheme="minorHAnsi" w:hAnsiTheme="minorHAnsi" w:cstheme="minorBidi"/>
          <w:sz w:val="22"/>
          <w:szCs w:val="22"/>
          <w:lang w:val="en-US"/>
        </w:rPr>
        <w:t>[14]</w:t>
      </w:r>
      <w:r w:rsidR="00947C5D" w:rsidRPr="00D80CDF">
        <w:rPr>
          <w:rFonts w:asciiTheme="minorHAnsi" w:eastAsiaTheme="minorHAnsi" w:hAnsiTheme="minorHAnsi" w:cstheme="minorBidi"/>
          <w:sz w:val="22"/>
          <w:szCs w:val="22"/>
          <w:lang w:val="en-US"/>
        </w:rPr>
        <w:fldChar w:fldCharType="end"/>
      </w:r>
      <w:r w:rsidR="008B5C1C" w:rsidRPr="00D80CDF">
        <w:rPr>
          <w:rFonts w:asciiTheme="minorHAnsi" w:eastAsiaTheme="minorHAnsi" w:hAnsiTheme="minorHAnsi" w:cstheme="minorBidi"/>
          <w:sz w:val="22"/>
          <w:szCs w:val="22"/>
          <w:lang w:val="en-US"/>
        </w:rPr>
        <w:t xml:space="preserve">, </w:t>
      </w:r>
      <w:r w:rsidR="008B5C1C" w:rsidRPr="00D80CDF">
        <w:rPr>
          <w:rFonts w:asciiTheme="minorHAnsi" w:eastAsiaTheme="minorHAnsi" w:hAnsiTheme="minorHAnsi" w:cstheme="minorBidi"/>
          <w:sz w:val="22"/>
          <w:szCs w:val="22"/>
          <w:lang w:val="en-US"/>
        </w:rPr>
        <w:fldChar w:fldCharType="begin"/>
      </w:r>
      <w:r w:rsidR="008B5C1C" w:rsidRPr="00D80CDF">
        <w:rPr>
          <w:rFonts w:asciiTheme="minorHAnsi" w:eastAsiaTheme="minorHAnsi" w:hAnsiTheme="minorHAnsi" w:cstheme="minorBidi"/>
          <w:sz w:val="22"/>
          <w:szCs w:val="22"/>
          <w:lang w:val="en-US"/>
        </w:rPr>
        <w:instrText xml:space="preserve"> REF _Ref17006728 \r \h </w:instrText>
      </w:r>
      <w:r w:rsidR="008B5C1C" w:rsidRPr="00D80CDF">
        <w:rPr>
          <w:rFonts w:asciiTheme="minorHAnsi" w:eastAsiaTheme="minorHAnsi" w:hAnsiTheme="minorHAnsi" w:cstheme="minorBidi"/>
          <w:sz w:val="22"/>
          <w:szCs w:val="22"/>
          <w:lang w:val="en-US"/>
        </w:rPr>
      </w:r>
      <w:r w:rsidR="008B5C1C" w:rsidRPr="00D80CDF">
        <w:rPr>
          <w:rFonts w:asciiTheme="minorHAnsi" w:eastAsiaTheme="minorHAnsi" w:hAnsiTheme="minorHAnsi" w:cstheme="minorBidi"/>
          <w:sz w:val="22"/>
          <w:szCs w:val="22"/>
          <w:lang w:val="en-US"/>
        </w:rPr>
        <w:fldChar w:fldCharType="separate"/>
      </w:r>
      <w:r w:rsidR="00E633D4" w:rsidRPr="00D80CDF">
        <w:rPr>
          <w:rFonts w:asciiTheme="minorHAnsi" w:eastAsiaTheme="minorHAnsi" w:hAnsiTheme="minorHAnsi" w:cstheme="minorBidi"/>
          <w:sz w:val="22"/>
          <w:szCs w:val="22"/>
          <w:lang w:val="en-US"/>
        </w:rPr>
        <w:t>[16]</w:t>
      </w:r>
      <w:r w:rsidR="008B5C1C" w:rsidRPr="00D80CDF">
        <w:rPr>
          <w:rFonts w:asciiTheme="minorHAnsi" w:eastAsiaTheme="minorHAnsi" w:hAnsiTheme="minorHAnsi" w:cstheme="minorBidi"/>
          <w:sz w:val="22"/>
          <w:szCs w:val="22"/>
          <w:lang w:val="en-US"/>
        </w:rPr>
        <w:fldChar w:fldCharType="end"/>
      </w:r>
      <w:r w:rsidR="00E4590C">
        <w:rPr>
          <w:rFonts w:asciiTheme="minorHAnsi" w:eastAsiaTheme="minorHAnsi" w:hAnsiTheme="minorHAnsi" w:cstheme="minorBidi"/>
          <w:sz w:val="22"/>
          <w:szCs w:val="22"/>
          <w:lang w:val="en-US"/>
        </w:rPr>
        <w:t>.</w:t>
      </w:r>
    </w:p>
    <w:p w14:paraId="754E8B47" w14:textId="46E5F9B4" w:rsidR="00D80CDF" w:rsidRPr="00465AB6" w:rsidRDefault="00D80CDF" w:rsidP="00D80CDF">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w:t>
      </w:r>
      <w:r>
        <w:rPr>
          <w:rFonts w:asciiTheme="majorHAnsi" w:eastAsiaTheme="majorEastAsia" w:hAnsiTheme="majorHAnsi" w:cstheme="majorBidi"/>
          <w:color w:val="1F3763" w:themeColor="accent1" w:themeShade="7F"/>
          <w:sz w:val="24"/>
          <w:szCs w:val="24"/>
          <w:highlight w:val="yellow"/>
          <w:lang w:val="en-US"/>
        </w:rPr>
        <w:t>2</w:t>
      </w:r>
    </w:p>
    <w:p w14:paraId="1FCFD270" w14:textId="3FFF132C" w:rsidR="004C0D8E" w:rsidRDefault="00D80CDF" w:rsidP="00D80CDF">
      <w:pPr>
        <w:overflowPunct/>
        <w:autoSpaceDE/>
        <w:autoSpaceDN/>
        <w:adjustRightInd/>
        <w:spacing w:after="160" w:line="259" w:lineRule="auto"/>
        <w:jc w:val="both"/>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Confirm the working assumption regarding the </w:t>
      </w:r>
      <w:r w:rsidRPr="00707C4E">
        <w:rPr>
          <w:rFonts w:asciiTheme="minorHAnsi" w:eastAsiaTheme="minorHAnsi" w:hAnsiTheme="minorHAnsi" w:cstheme="minorBidi"/>
          <w:sz w:val="22"/>
          <w:szCs w:val="22"/>
          <w:lang w:val="en-US"/>
        </w:rPr>
        <w:t xml:space="preserve">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xml:space="preserve"> in the agreement from RAN1#97.</w:t>
      </w:r>
    </w:p>
    <w:tbl>
      <w:tblPr>
        <w:tblStyle w:val="TableGrid1"/>
        <w:tblW w:w="0" w:type="auto"/>
        <w:tblLook w:val="04A0" w:firstRow="1" w:lastRow="0" w:firstColumn="1" w:lastColumn="0" w:noHBand="0" w:noVBand="1"/>
      </w:tblPr>
      <w:tblGrid>
        <w:gridCol w:w="2263"/>
        <w:gridCol w:w="7699"/>
      </w:tblGrid>
      <w:tr w:rsidR="007503E9" w:rsidRPr="00465AB6" w14:paraId="287DC67B" w14:textId="77777777" w:rsidTr="00DB3DFE">
        <w:tc>
          <w:tcPr>
            <w:tcW w:w="2263" w:type="dxa"/>
            <w:shd w:val="clear" w:color="auto" w:fill="002060"/>
          </w:tcPr>
          <w:p w14:paraId="332A6159" w14:textId="77777777" w:rsidR="007503E9" w:rsidRPr="00465AB6" w:rsidRDefault="007503E9"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BE5586A" w14:textId="66387C5E" w:rsidR="007503E9" w:rsidRPr="00465AB6" w:rsidRDefault="007503E9"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w:t>
            </w:r>
            <w:r w:rsidR="00C13B10">
              <w:rPr>
                <w:rFonts w:asciiTheme="minorHAnsi" w:hAnsiTheme="minorHAnsi"/>
                <w:b/>
                <w:color w:val="FFFFFF" w:themeColor="background1"/>
                <w:lang w:val="en-US"/>
              </w:rPr>
              <w:t>2</w:t>
            </w:r>
          </w:p>
        </w:tc>
      </w:tr>
      <w:tr w:rsidR="007503E9" w:rsidRPr="00D90823" w14:paraId="334C844D" w14:textId="77777777" w:rsidTr="00DB3DFE">
        <w:tc>
          <w:tcPr>
            <w:tcW w:w="2263" w:type="dxa"/>
          </w:tcPr>
          <w:p w14:paraId="7C342CC7" w14:textId="77777777" w:rsidR="007503E9" w:rsidRPr="00D90823" w:rsidRDefault="007503E9"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78A6D529" w14:textId="77777777" w:rsidR="007503E9" w:rsidRPr="00D90823" w:rsidRDefault="007503E9" w:rsidP="00DB3DFE">
            <w:pPr>
              <w:overflowPunct/>
              <w:autoSpaceDE/>
              <w:autoSpaceDN/>
              <w:adjustRightInd/>
              <w:spacing w:after="160" w:line="259" w:lineRule="auto"/>
              <w:textAlignment w:val="auto"/>
              <w:rPr>
                <w:rFonts w:asciiTheme="minorHAnsi" w:hAnsiTheme="minorHAnsi"/>
                <w:lang w:val="en-US"/>
              </w:rPr>
            </w:pPr>
          </w:p>
        </w:tc>
      </w:tr>
      <w:tr w:rsidR="007503E9" w:rsidRPr="00465AB6" w14:paraId="7129471C" w14:textId="77777777" w:rsidTr="00DB3DFE">
        <w:tc>
          <w:tcPr>
            <w:tcW w:w="2263" w:type="dxa"/>
          </w:tcPr>
          <w:p w14:paraId="197C41EF" w14:textId="77777777" w:rsidR="007503E9" w:rsidRPr="00465AB6" w:rsidRDefault="007503E9"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4EFA3DFF" w14:textId="77777777" w:rsidR="007503E9" w:rsidRPr="00465AB6" w:rsidRDefault="007503E9" w:rsidP="00DB3DFE">
            <w:pPr>
              <w:overflowPunct/>
              <w:autoSpaceDE/>
              <w:autoSpaceDN/>
              <w:adjustRightInd/>
              <w:spacing w:after="160" w:line="259" w:lineRule="auto"/>
              <w:textAlignment w:val="auto"/>
              <w:rPr>
                <w:rFonts w:asciiTheme="minorHAnsi" w:hAnsiTheme="minorHAnsi"/>
                <w:lang w:val="en-US"/>
              </w:rPr>
            </w:pPr>
          </w:p>
        </w:tc>
      </w:tr>
      <w:tr w:rsidR="007503E9" w:rsidRPr="00465AB6" w14:paraId="30B1AFE3" w14:textId="77777777" w:rsidTr="00DB3DFE">
        <w:tc>
          <w:tcPr>
            <w:tcW w:w="2263" w:type="dxa"/>
          </w:tcPr>
          <w:p w14:paraId="5799F774" w14:textId="77777777" w:rsidR="007503E9" w:rsidRPr="00465AB6" w:rsidRDefault="007503E9"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48B707C3" w14:textId="77777777" w:rsidR="007503E9" w:rsidRPr="00465AB6" w:rsidRDefault="007503E9" w:rsidP="00DB3DFE">
            <w:pPr>
              <w:overflowPunct/>
              <w:autoSpaceDE/>
              <w:autoSpaceDN/>
              <w:adjustRightInd/>
              <w:spacing w:after="160" w:line="259" w:lineRule="auto"/>
              <w:textAlignment w:val="auto"/>
              <w:rPr>
                <w:rFonts w:asciiTheme="minorHAnsi" w:hAnsiTheme="minorHAnsi"/>
                <w:lang w:val="en-US"/>
              </w:rPr>
            </w:pPr>
          </w:p>
        </w:tc>
      </w:tr>
    </w:tbl>
    <w:p w14:paraId="1A94C699" w14:textId="77777777" w:rsidR="00D80CDF" w:rsidRDefault="00D80CDF" w:rsidP="00D80CD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6AFF8F95" w14:textId="2DD3263A" w:rsidR="004C0D8E" w:rsidRDefault="004C0D8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Pathloss compensation:</w:t>
      </w:r>
    </w:p>
    <w:p w14:paraId="186E5DA2" w14:textId="54D9E288" w:rsidR="007503E9" w:rsidRPr="007503E9" w:rsidRDefault="007503E9" w:rsidP="00E16F5C">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Another open point from the RAN1#97 agreement is whether to introduce a cell-specific MsgA PUSCH alpha. The views expressed are almost evenly split between supporting a cell specific alpha for MsgA PUSCH and not supporting it:</w:t>
      </w:r>
    </w:p>
    <w:p w14:paraId="7A5ECB1C" w14:textId="0D7DDA8E" w:rsidR="004C0D8E" w:rsidRDefault="004C0D8E"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Don’t define</w:t>
      </w:r>
      <w:r w:rsidRPr="004C0D8E">
        <w:rPr>
          <w:rFonts w:asciiTheme="minorHAnsi" w:eastAsiaTheme="minorHAnsi" w:hAnsiTheme="minorHAnsi" w:cstheme="minorBidi"/>
          <w:sz w:val="22"/>
          <w:szCs w:val="22"/>
          <w:lang w:val="en-US"/>
        </w:rPr>
        <w:t xml:space="preserve"> cell-specific MsgA PUSCH alpha for pathloss compensation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sidR="00947C5D">
        <w:rPr>
          <w:rFonts w:asciiTheme="minorHAnsi" w:eastAsiaTheme="minorHAnsi" w:hAnsiTheme="minorHAnsi" w:cstheme="minorBidi"/>
          <w:sz w:val="22"/>
          <w:szCs w:val="22"/>
          <w:lang w:val="en-US"/>
        </w:rPr>
        <w:t xml:space="preserve">, </w:t>
      </w:r>
      <w:r w:rsidR="00947C5D">
        <w:rPr>
          <w:rFonts w:asciiTheme="minorHAnsi" w:eastAsiaTheme="minorHAnsi" w:hAnsiTheme="minorHAnsi" w:cstheme="minorBidi"/>
          <w:sz w:val="22"/>
          <w:szCs w:val="22"/>
          <w:lang w:val="en-US"/>
        </w:rPr>
        <w:fldChar w:fldCharType="begin"/>
      </w:r>
      <w:r w:rsidR="00947C5D">
        <w:rPr>
          <w:rFonts w:asciiTheme="minorHAnsi" w:eastAsiaTheme="minorHAnsi" w:hAnsiTheme="minorHAnsi" w:cstheme="minorBidi"/>
          <w:sz w:val="22"/>
          <w:szCs w:val="22"/>
          <w:lang w:val="en-US"/>
        </w:rPr>
        <w:instrText xml:space="preserve"> REF _Ref17006719 \r \h </w:instrText>
      </w:r>
      <w:r w:rsidR="00947C5D">
        <w:rPr>
          <w:rFonts w:asciiTheme="minorHAnsi" w:eastAsiaTheme="minorHAnsi" w:hAnsiTheme="minorHAnsi" w:cstheme="minorBidi"/>
          <w:sz w:val="22"/>
          <w:szCs w:val="22"/>
          <w:lang w:val="en-US"/>
        </w:rPr>
      </w:r>
      <w:r w:rsidR="00947C5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[14]</w:t>
      </w:r>
      <w:r w:rsidR="00947C5D">
        <w:rPr>
          <w:rFonts w:asciiTheme="minorHAnsi" w:eastAsiaTheme="minorHAnsi" w:hAnsiTheme="minorHAnsi" w:cstheme="minorBidi"/>
          <w:sz w:val="22"/>
          <w:szCs w:val="22"/>
          <w:lang w:val="en-US"/>
        </w:rPr>
        <w:fldChar w:fldCharType="end"/>
      </w:r>
      <w:r w:rsidR="003F216D">
        <w:rPr>
          <w:rFonts w:asciiTheme="minorHAnsi" w:eastAsiaTheme="minorHAnsi" w:hAnsiTheme="minorHAnsi" w:cstheme="minorBidi"/>
          <w:sz w:val="22"/>
          <w:szCs w:val="22"/>
          <w:lang w:val="en-US"/>
        </w:rPr>
        <w:t xml:space="preserve">, </w:t>
      </w:r>
      <w:r w:rsidR="003F216D">
        <w:rPr>
          <w:rFonts w:asciiTheme="minorHAnsi" w:eastAsiaTheme="minorHAnsi" w:hAnsiTheme="minorHAnsi" w:cstheme="minorBidi"/>
          <w:sz w:val="22"/>
          <w:szCs w:val="22"/>
          <w:lang w:val="en-US"/>
        </w:rPr>
        <w:fldChar w:fldCharType="begin"/>
      </w:r>
      <w:r w:rsidR="003F216D">
        <w:rPr>
          <w:rFonts w:asciiTheme="minorHAnsi" w:eastAsiaTheme="minorHAnsi" w:hAnsiTheme="minorHAnsi" w:cstheme="minorBidi"/>
          <w:sz w:val="22"/>
          <w:szCs w:val="22"/>
          <w:lang w:val="en-US"/>
        </w:rPr>
        <w:instrText xml:space="preserve"> REF _Ref17006728 \r \h </w:instrText>
      </w:r>
      <w:r w:rsidR="003F216D">
        <w:rPr>
          <w:rFonts w:asciiTheme="minorHAnsi" w:eastAsiaTheme="minorHAnsi" w:hAnsiTheme="minorHAnsi" w:cstheme="minorBidi"/>
          <w:sz w:val="22"/>
          <w:szCs w:val="22"/>
          <w:lang w:val="en-US"/>
        </w:rPr>
      </w:r>
      <w:r w:rsidR="003F216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[16]</w:t>
      </w:r>
      <w:r w:rsidR="003F216D">
        <w:rPr>
          <w:rFonts w:asciiTheme="minorHAnsi" w:eastAsiaTheme="minorHAnsi" w:hAnsiTheme="minorHAnsi" w:cstheme="minorBidi"/>
          <w:sz w:val="22"/>
          <w:szCs w:val="22"/>
          <w:lang w:val="en-US"/>
        </w:rPr>
        <w:fldChar w:fldCharType="end"/>
      </w:r>
      <w:r w:rsidR="003F216D">
        <w:rPr>
          <w:rFonts w:asciiTheme="minorHAnsi" w:eastAsiaTheme="minorHAnsi" w:hAnsiTheme="minorHAnsi" w:cstheme="minorBidi"/>
          <w:sz w:val="22"/>
          <w:szCs w:val="22"/>
          <w:lang w:val="en-US"/>
        </w:rPr>
        <w:t>,</w:t>
      </w:r>
    </w:p>
    <w:p w14:paraId="1DC424DA" w14:textId="4A7BD193" w:rsidR="004044AE" w:rsidRDefault="004044AE"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Allow cell specific MsgA PUSCH alpha: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p>
    <w:p w14:paraId="3889FED3" w14:textId="7AAB6FA9" w:rsidR="00F81527" w:rsidRPr="00F3062E" w:rsidRDefault="00F81527"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Reuse msg3-Alpha for MsgA: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_Ref17006749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Pr>
          <w:rFonts w:asciiTheme="minorHAnsi" w:hAnsiTheme="minorHAnsi" w:cstheme="minorHAnsi"/>
          <w:sz w:val="22"/>
          <w:szCs w:val="22"/>
          <w:lang w:val="en-US"/>
        </w:rPr>
        <w:fldChar w:fldCharType="end"/>
      </w:r>
    </w:p>
    <w:p w14:paraId="2F5B0D23" w14:textId="5CB258F3" w:rsidR="00F3062E" w:rsidRPr="00F3062E" w:rsidRDefault="00F3062E"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hAnsiTheme="minorHAnsi" w:cstheme="minorHAnsi"/>
          <w:sz w:val="22"/>
          <w:szCs w:val="22"/>
          <w:lang w:val="en-US"/>
        </w:rPr>
        <w:t xml:space="preserve">If UE-specific alpha is not configured, the UE should assume that alpha=1: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_Ref17006738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w:t>
      </w:r>
    </w:p>
    <w:p w14:paraId="00B71CC9" w14:textId="16362160" w:rsidR="004C0D8E" w:rsidRDefault="007503E9" w:rsidP="007503E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this meeting we should agree one way or the other on the support of cell-specific MsgA PUSCH alpha by selecting one of the following proposals.</w:t>
      </w:r>
    </w:p>
    <w:p w14:paraId="566C4671" w14:textId="7F88E2EA" w:rsidR="007503E9" w:rsidRPr="00465AB6" w:rsidRDefault="007503E9" w:rsidP="007503E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w:t>
      </w:r>
      <w:r>
        <w:rPr>
          <w:rFonts w:asciiTheme="majorHAnsi" w:eastAsiaTheme="majorEastAsia" w:hAnsiTheme="majorHAnsi" w:cstheme="majorBidi"/>
          <w:color w:val="1F3763" w:themeColor="accent1" w:themeShade="7F"/>
          <w:sz w:val="24"/>
          <w:szCs w:val="24"/>
          <w:highlight w:val="yellow"/>
          <w:lang w:val="en-US"/>
        </w:rPr>
        <w:t>3a</w:t>
      </w:r>
    </w:p>
    <w:p w14:paraId="3B640690" w14:textId="10B57957" w:rsidR="007503E9" w:rsidRDefault="007503E9" w:rsidP="007503E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t</w:t>
      </w:r>
      <w:r w:rsidRPr="007503E9">
        <w:rPr>
          <w:rFonts w:asciiTheme="minorHAnsi" w:eastAsiaTheme="minorHAnsi" w:hAnsiTheme="minorHAnsi" w:cstheme="minorBidi"/>
          <w:sz w:val="22"/>
          <w:szCs w:val="22"/>
          <w:lang w:val="en-US"/>
        </w:rPr>
        <w:t xml:space="preserve">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7503E9">
        <w:rPr>
          <w:rFonts w:asciiTheme="minorHAnsi" w:eastAsiaTheme="minorHAnsi" w:hAnsiTheme="minorHAnsi" w:cstheme="minorBidi"/>
          <w:sz w:val="22"/>
          <w:szCs w:val="22"/>
          <w:lang w:val="en-US"/>
        </w:rPr>
        <w:t xml:space="preserve">. If the 2-step RACH alpha parameter is </w:t>
      </w:r>
      <w:r>
        <w:rPr>
          <w:rFonts w:asciiTheme="minorHAnsi" w:eastAsiaTheme="minorHAnsi" w:hAnsiTheme="minorHAnsi" w:cstheme="minorBidi"/>
          <w:sz w:val="22"/>
          <w:szCs w:val="22"/>
          <w:lang w:val="en-US"/>
        </w:rPr>
        <w:t>not configured</w:t>
      </w:r>
      <w:r w:rsidRPr="007503E9">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and </w:t>
      </w:r>
      <w:r w:rsidRPr="007503E9">
        <w:rPr>
          <w:rFonts w:asciiTheme="minorHAnsi" w:eastAsiaTheme="minorHAnsi" w:hAnsiTheme="minorHAnsi" w:cstheme="minorBidi"/>
          <w:sz w:val="22"/>
          <w:szCs w:val="22"/>
          <w:lang w:val="en-US"/>
        </w:rPr>
        <w:t xml:space="preserve">the parameter msg3-alpha of 4-step RACH is </w:t>
      </w:r>
      <w:r>
        <w:rPr>
          <w:rFonts w:asciiTheme="minorHAnsi" w:eastAsiaTheme="minorHAnsi" w:hAnsiTheme="minorHAnsi" w:cstheme="minorBidi"/>
          <w:sz w:val="22"/>
          <w:szCs w:val="22"/>
          <w:lang w:val="en-US"/>
        </w:rPr>
        <w:t>not configured, a cell-specific MsgA PUSCH alpha can be configured and used for pathloss compensation.</w:t>
      </w:r>
    </w:p>
    <w:p w14:paraId="06F335CF" w14:textId="4E591CE6" w:rsidR="007503E9" w:rsidRPr="007503E9" w:rsidRDefault="007503E9" w:rsidP="00465AB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If the cell-specific MsgA PUSCH alpha is not configured, alpha=1 is used for pathloss compensation.</w:t>
      </w:r>
    </w:p>
    <w:p w14:paraId="44947402" w14:textId="0A254981" w:rsidR="007503E9" w:rsidRPr="00465AB6" w:rsidRDefault="007503E9" w:rsidP="007503E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w:t>
      </w:r>
      <w:r>
        <w:rPr>
          <w:rFonts w:asciiTheme="majorHAnsi" w:eastAsiaTheme="majorEastAsia" w:hAnsiTheme="majorHAnsi" w:cstheme="majorBidi"/>
          <w:color w:val="1F3763" w:themeColor="accent1" w:themeShade="7F"/>
          <w:sz w:val="24"/>
          <w:szCs w:val="24"/>
          <w:highlight w:val="yellow"/>
          <w:lang w:val="en-US"/>
        </w:rPr>
        <w:t>3b</w:t>
      </w:r>
    </w:p>
    <w:p w14:paraId="5D0DB05B" w14:textId="4C4DFFC4" w:rsidR="00E4590C" w:rsidRPr="00E4590C" w:rsidRDefault="00E4590C" w:rsidP="00E4590C">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t</w:t>
      </w:r>
      <w:r w:rsidRPr="007503E9">
        <w:rPr>
          <w:rFonts w:asciiTheme="minorHAnsi" w:eastAsiaTheme="minorHAnsi" w:hAnsiTheme="minorHAnsi" w:cstheme="minorBidi"/>
          <w:sz w:val="22"/>
          <w:szCs w:val="22"/>
          <w:lang w:val="en-US"/>
        </w:rPr>
        <w:t xml:space="preserve">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7503E9">
        <w:rPr>
          <w:rFonts w:asciiTheme="minorHAnsi" w:eastAsiaTheme="minorHAnsi" w:hAnsiTheme="minorHAnsi" w:cstheme="minorBidi"/>
          <w:sz w:val="22"/>
          <w:szCs w:val="22"/>
          <w:lang w:val="en-US"/>
        </w:rPr>
        <w:t xml:space="preserve">. If the 2-step RACH alpha parameter is </w:t>
      </w:r>
      <w:r>
        <w:rPr>
          <w:rFonts w:asciiTheme="minorHAnsi" w:eastAsiaTheme="minorHAnsi" w:hAnsiTheme="minorHAnsi" w:cstheme="minorBidi"/>
          <w:sz w:val="22"/>
          <w:szCs w:val="22"/>
          <w:lang w:val="en-US"/>
        </w:rPr>
        <w:t>not configured</w:t>
      </w:r>
      <w:r w:rsidRPr="007503E9">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and </w:t>
      </w:r>
      <w:r w:rsidRPr="007503E9">
        <w:rPr>
          <w:rFonts w:asciiTheme="minorHAnsi" w:eastAsiaTheme="minorHAnsi" w:hAnsiTheme="minorHAnsi" w:cstheme="minorBidi"/>
          <w:sz w:val="22"/>
          <w:szCs w:val="22"/>
          <w:lang w:val="en-US"/>
        </w:rPr>
        <w:t xml:space="preserve">the parameter msg3-alpha of 4-step RACH is </w:t>
      </w:r>
      <w:r>
        <w:rPr>
          <w:rFonts w:asciiTheme="minorHAnsi" w:eastAsiaTheme="minorHAnsi" w:hAnsiTheme="minorHAnsi" w:cstheme="minorBidi"/>
          <w:sz w:val="22"/>
          <w:szCs w:val="22"/>
          <w:lang w:val="en-US"/>
        </w:rPr>
        <w:t xml:space="preserve">not configured, </w:t>
      </w:r>
      <w:r w:rsidRPr="00E4590C">
        <w:rPr>
          <w:rFonts w:asciiTheme="minorHAnsi" w:eastAsiaTheme="minorHAnsi" w:hAnsiTheme="minorHAnsi" w:cstheme="minorBidi"/>
          <w:sz w:val="22"/>
          <w:szCs w:val="22"/>
          <w:lang w:val="en-US"/>
        </w:rPr>
        <w:t>alpha=1 is used for pathloss compensation.</w:t>
      </w:r>
    </w:p>
    <w:tbl>
      <w:tblPr>
        <w:tblStyle w:val="TableGrid1"/>
        <w:tblW w:w="0" w:type="auto"/>
        <w:tblLook w:val="04A0" w:firstRow="1" w:lastRow="0" w:firstColumn="1" w:lastColumn="0" w:noHBand="0" w:noVBand="1"/>
      </w:tblPr>
      <w:tblGrid>
        <w:gridCol w:w="2263"/>
        <w:gridCol w:w="7699"/>
      </w:tblGrid>
      <w:tr w:rsidR="00E4590C" w:rsidRPr="00465AB6" w14:paraId="6A6AB2FD" w14:textId="77777777" w:rsidTr="00DB3DFE">
        <w:tc>
          <w:tcPr>
            <w:tcW w:w="2263" w:type="dxa"/>
            <w:shd w:val="clear" w:color="auto" w:fill="002060"/>
          </w:tcPr>
          <w:p w14:paraId="3935B220" w14:textId="77777777" w:rsidR="00E4590C" w:rsidRPr="00465AB6" w:rsidRDefault="00E4590C"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BFF40ED" w14:textId="54F5E2B4" w:rsidR="00E4590C" w:rsidRPr="00465AB6" w:rsidRDefault="00E4590C"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3a and 5.2.3b</w:t>
            </w:r>
          </w:p>
        </w:tc>
      </w:tr>
      <w:tr w:rsidR="00E4590C" w:rsidRPr="00465AB6" w14:paraId="4139DA44" w14:textId="77777777" w:rsidTr="00DB3DFE">
        <w:tc>
          <w:tcPr>
            <w:tcW w:w="2263" w:type="dxa"/>
          </w:tcPr>
          <w:p w14:paraId="1A618D85" w14:textId="77777777" w:rsidR="00E4590C" w:rsidRPr="00D90823" w:rsidRDefault="00E4590C" w:rsidP="00DB3DFE">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2B7EF997" w14:textId="5A3D69A7" w:rsidR="00E4590C" w:rsidRPr="00D90823" w:rsidRDefault="00E4590C" w:rsidP="00DB3DFE">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Prefer 5.2.3a</w:t>
            </w:r>
          </w:p>
        </w:tc>
      </w:tr>
      <w:tr w:rsidR="00E4590C" w:rsidRPr="00465AB6" w14:paraId="18066017" w14:textId="77777777" w:rsidTr="00DB3DFE">
        <w:tc>
          <w:tcPr>
            <w:tcW w:w="2263" w:type="dxa"/>
          </w:tcPr>
          <w:p w14:paraId="63773652" w14:textId="77777777" w:rsidR="00E4590C" w:rsidRPr="00465AB6" w:rsidRDefault="00E4590C"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6F6BDCE6" w14:textId="77777777" w:rsidR="00E4590C" w:rsidRPr="00465AB6" w:rsidRDefault="00E4590C" w:rsidP="00DB3DFE">
            <w:pPr>
              <w:overflowPunct/>
              <w:autoSpaceDE/>
              <w:autoSpaceDN/>
              <w:adjustRightInd/>
              <w:spacing w:after="160" w:line="259" w:lineRule="auto"/>
              <w:textAlignment w:val="auto"/>
              <w:rPr>
                <w:rFonts w:asciiTheme="minorHAnsi" w:hAnsiTheme="minorHAnsi"/>
                <w:lang w:val="en-US"/>
              </w:rPr>
            </w:pPr>
          </w:p>
        </w:tc>
      </w:tr>
      <w:tr w:rsidR="00E4590C" w:rsidRPr="00465AB6" w14:paraId="5814383C" w14:textId="77777777" w:rsidTr="00DB3DFE">
        <w:tc>
          <w:tcPr>
            <w:tcW w:w="2263" w:type="dxa"/>
          </w:tcPr>
          <w:p w14:paraId="47A101A3" w14:textId="77777777" w:rsidR="00E4590C" w:rsidRPr="00465AB6" w:rsidRDefault="00E4590C"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06C8954C" w14:textId="77777777" w:rsidR="00E4590C" w:rsidRPr="00465AB6" w:rsidRDefault="00E4590C" w:rsidP="00DB3DFE">
            <w:pPr>
              <w:overflowPunct/>
              <w:autoSpaceDE/>
              <w:autoSpaceDN/>
              <w:adjustRightInd/>
              <w:spacing w:after="160" w:line="259" w:lineRule="auto"/>
              <w:textAlignment w:val="auto"/>
              <w:rPr>
                <w:rFonts w:asciiTheme="minorHAnsi" w:hAnsiTheme="minorHAnsi"/>
                <w:lang w:val="en-US"/>
              </w:rPr>
            </w:pPr>
          </w:p>
        </w:tc>
      </w:tr>
    </w:tbl>
    <w:p w14:paraId="683E9985" w14:textId="77777777" w:rsidR="007503E9" w:rsidRDefault="007503E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F9F0F07" w14:textId="77777777" w:rsidR="007503E9" w:rsidRDefault="007503E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C5BAB8C" w14:textId="795BC6DD" w:rsidR="009D2F31" w:rsidRPr="009D2F31" w:rsidRDefault="009D2F31"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877BAC">
        <w:rPr>
          <w:rFonts w:asciiTheme="minorHAnsi" w:eastAsiaTheme="minorHAnsi" w:hAnsiTheme="minorHAnsi" w:cstheme="minorBidi"/>
          <w:b/>
          <w:sz w:val="22"/>
          <w:szCs w:val="22"/>
          <w:lang w:val="en-US"/>
        </w:rPr>
        <w:t>PO for the PUSCH of MsgA:</w:t>
      </w:r>
    </w:p>
    <w:p w14:paraId="5EDCEB79" w14:textId="0CF430A4" w:rsidR="00D80CDF" w:rsidRPr="00D80CDF" w:rsidRDefault="00D80CDF" w:rsidP="00D80CDF">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following proposals have been made</w:t>
      </w:r>
    </w:p>
    <w:p w14:paraId="11124463" w14:textId="03E76366" w:rsidR="00F81527" w:rsidRDefault="00F81527"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Delta_preamble_Msg3 is applicable to 2-step RACH, introduce an additional offset Delta_PUSCH: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_Ref17006749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w:t>
      </w:r>
    </w:p>
    <w:p w14:paraId="50E9036C" w14:textId="26DE94F6" w:rsidR="009D2F31" w:rsidRPr="009D2F31" w:rsidRDefault="009D2F31"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w:t>
      </w:r>
      <w:r w:rsidRPr="009D2F31">
        <w:rPr>
          <w:rFonts w:asciiTheme="minorHAnsi" w:eastAsiaTheme="minorHAnsi" w:hAnsiTheme="minorHAnsi" w:cstheme="minorBidi"/>
          <w:sz w:val="22"/>
          <w:szCs w:val="22"/>
          <w:lang w:val="en-US"/>
        </w:rPr>
        <w:t>eparately from release 15 delta_preamble_msg3</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_Ref16972928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p>
    <w:p w14:paraId="617FE808" w14:textId="2672244D" w:rsidR="009D2F31" w:rsidRDefault="009D2F31"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947C5D">
        <w:rPr>
          <w:rFonts w:asciiTheme="minorHAnsi" w:eastAsiaTheme="minorHAnsi" w:hAnsiTheme="minorHAnsi" w:cstheme="minorBidi"/>
          <w:b/>
          <w:sz w:val="22"/>
          <w:szCs w:val="22"/>
          <w:lang w:val="en-US"/>
        </w:rPr>
        <w:t>Feature lead note:</w:t>
      </w:r>
      <w:r>
        <w:rPr>
          <w:rFonts w:asciiTheme="minorHAnsi" w:eastAsiaTheme="minorHAnsi" w:hAnsiTheme="minorHAnsi" w:cstheme="minorBidi"/>
          <w:sz w:val="22"/>
          <w:szCs w:val="22"/>
          <w:lang w:val="en-US"/>
        </w:rPr>
        <w:t xml:space="preserve"> </w:t>
      </w:r>
      <w:r w:rsidR="00D80CDF">
        <w:rPr>
          <w:rFonts w:asciiTheme="minorHAnsi" w:eastAsiaTheme="minorHAnsi" w:hAnsiTheme="minorHAnsi" w:cstheme="minorBidi"/>
          <w:sz w:val="22"/>
          <w:szCs w:val="22"/>
          <w:lang w:val="en-US"/>
        </w:rPr>
        <w:t>It</w:t>
      </w:r>
      <w:r>
        <w:rPr>
          <w:rFonts w:asciiTheme="minorHAnsi" w:eastAsiaTheme="minorHAnsi" w:hAnsiTheme="minorHAnsi" w:cstheme="minorBidi"/>
          <w:sz w:val="22"/>
          <w:szCs w:val="22"/>
          <w:lang w:val="en-US"/>
        </w:rPr>
        <w:t xml:space="preserve"> has already been agreed in the </w:t>
      </w:r>
      <w:r w:rsidR="00D80CDF">
        <w:rPr>
          <w:rFonts w:asciiTheme="minorHAnsi" w:eastAsiaTheme="minorHAnsi" w:hAnsiTheme="minorHAnsi" w:cstheme="minorBidi"/>
          <w:sz w:val="22"/>
          <w:szCs w:val="22"/>
          <w:lang w:val="en-US"/>
        </w:rPr>
        <w:t>RAN1#97 meeting agreement</w:t>
      </w:r>
      <w:r>
        <w:rPr>
          <w:rFonts w:asciiTheme="minorHAnsi" w:eastAsiaTheme="minorHAnsi" w:hAnsiTheme="minorHAnsi" w:cstheme="minorBidi"/>
          <w:sz w:val="22"/>
          <w:szCs w:val="22"/>
          <w:lang w:val="en-US"/>
        </w:rPr>
        <w:t xml:space="preserve"> that it could be separately configured:</w:t>
      </w:r>
    </w:p>
    <w:p w14:paraId="28B30700" w14:textId="077B830C" w:rsidR="009D2F31" w:rsidRPr="009D2F31" w:rsidRDefault="009D2F31" w:rsidP="009D2F31">
      <w:pPr>
        <w:overflowPunct/>
        <w:autoSpaceDE/>
        <w:autoSpaceDN/>
        <w:adjustRightInd/>
        <w:spacing w:after="160" w:line="259" w:lineRule="auto"/>
        <w:jc w:val="both"/>
        <w:textAlignment w:val="auto"/>
        <w:rPr>
          <w:rFonts w:eastAsiaTheme="minorHAnsi"/>
        </w:rPr>
      </w:pPr>
      <w:r w:rsidRPr="009D2F31">
        <w:rPr>
          <w:rFonts w:asciiTheme="minorHAnsi" w:eastAsiaTheme="minorHAnsi" w:hAnsiTheme="minorHAnsi" w:cstheme="minorBidi"/>
          <w:sz w:val="22"/>
          <w:szCs w:val="22"/>
          <w:lang w:val="en-US"/>
        </w:rPr>
        <w:t>“</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MsgA_PUSCH</m:t>
            </m:r>
          </m:sub>
        </m:sSub>
      </m:oMath>
      <w:r w:rsidRPr="009D2F31">
        <w:rPr>
          <w:rFonts w:eastAsiaTheme="minorHAnsi"/>
          <w:color w:val="000000"/>
        </w:rPr>
        <w:t xml:space="preserve"> is </w:t>
      </w:r>
      <w:r w:rsidRPr="009D2F31">
        <w:rPr>
          <w:rFonts w:eastAsiaTheme="minorHAnsi"/>
        </w:rPr>
        <w:t>an offset relative to the preamble received target power that could be configured for 2-step RACH.</w:t>
      </w:r>
      <w:r w:rsidRPr="009D2F31">
        <w:rPr>
          <w:rFonts w:eastAsiaTheme="minorHAnsi"/>
          <w:color w:val="000000"/>
          <w:kern w:val="24"/>
        </w:rPr>
        <w:t xml:space="preserve"> </w:t>
      </w:r>
      <w:r w:rsidRPr="009D2F31">
        <w:rPr>
          <w:rFonts w:eastAsiaTheme="minorHAnsi"/>
        </w:rPr>
        <w:t>If the offset parameter is absent, the parameter delta_preamble_msg3 of 4-step RACH is used.</w:t>
      </w:r>
      <w:r>
        <w:rPr>
          <w:rFonts w:eastAsiaTheme="minorHAnsi"/>
        </w:rPr>
        <w:t>”</w:t>
      </w:r>
    </w:p>
    <w:p w14:paraId="7A26EE5E" w14:textId="6EA6FC18" w:rsidR="009D2F31" w:rsidRDefault="009D2F31"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B9E9992" w14:textId="20771BE3" w:rsidR="00664B8B" w:rsidRDefault="00664B8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_Ref16866403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w:t>
      </w:r>
      <w:r w:rsidRPr="00664B8B">
        <w:rPr>
          <w:bCs/>
          <w:lang w:val="en-US" w:eastAsia="zh-CN"/>
        </w:rPr>
        <w:t xml:space="preserve"> </w:t>
      </w:r>
      <w:r w:rsidRPr="00664B8B">
        <w:rPr>
          <w:bCs/>
          <w:lang w:val="en-US" w:eastAsia="zh-CN"/>
        </w:rPr>
        <w:sym w:font="Symbol" w:char="F044"/>
      </w:r>
      <w:r w:rsidRPr="00664B8B">
        <w:rPr>
          <w:bCs/>
          <w:iCs/>
          <w:lang w:val="en-US" w:eastAsia="zh-CN"/>
        </w:rPr>
        <w:t>PREAMBLE</w:t>
      </w:r>
      <w:r w:rsidRPr="00664B8B">
        <w:rPr>
          <w:bCs/>
          <w:lang w:val="en-US" w:eastAsia="zh-CN"/>
        </w:rPr>
        <w:t xml:space="preserve">_ </w:t>
      </w:r>
      <w:r w:rsidRPr="00664B8B">
        <w:rPr>
          <w:bCs/>
          <w:iCs/>
          <w:lang w:val="en-US" w:eastAsia="zh-CN"/>
        </w:rPr>
        <w:t>Msg</w:t>
      </w:r>
      <w:r w:rsidRPr="00664B8B">
        <w:rPr>
          <w:bCs/>
          <w:lang w:val="en-US" w:eastAsia="zh-CN"/>
        </w:rPr>
        <w:t>3</w:t>
      </w:r>
      <w:r w:rsidR="009D2F31">
        <w:rPr>
          <w:bCs/>
          <w:lang w:val="en-US" w:eastAsia="zh-CN"/>
        </w:rPr>
        <w:t xml:space="preserve"> (depending on preamble format including SCS)</w:t>
      </w:r>
      <w:r w:rsidRPr="00664B8B">
        <w:rPr>
          <w:bCs/>
          <w:lang w:val="en-US" w:eastAsia="zh-CN"/>
        </w:rPr>
        <w:t xml:space="preserve"> in NR Rel-15 </w:t>
      </w:r>
      <w:r w:rsidRPr="00664B8B">
        <w:rPr>
          <w:rFonts w:ascii="Times" w:eastAsia="Batang" w:hAnsi="Times"/>
          <w:color w:val="000000"/>
          <w:szCs w:val="24"/>
          <w:lang w:eastAsia="x-none"/>
        </w:rPr>
        <w:t>relative to the preamble received target power</w:t>
      </w:r>
      <w:r w:rsidRPr="00664B8B">
        <w:rPr>
          <w:rFonts w:ascii="Times" w:hAnsi="Times"/>
          <w:color w:val="000000"/>
          <w:szCs w:val="24"/>
          <w:lang w:eastAsia="zh-CN"/>
        </w:rPr>
        <w:t xml:space="preserve"> should be supported</w:t>
      </w:r>
      <w:r w:rsidRPr="00664B8B">
        <w:rPr>
          <w:bCs/>
          <w:lang w:val="en-US" w:eastAsia="zh-CN"/>
        </w:rPr>
        <w:t>.</w:t>
      </w:r>
    </w:p>
    <w:p w14:paraId="14CCBA20" w14:textId="425AD4A9" w:rsidR="004C0D8E" w:rsidRDefault="004C0D8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19D3654" w14:textId="39B08B7C" w:rsidR="00F3062E" w:rsidRPr="00F3062E" w:rsidRDefault="00F3062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F3062E">
        <w:rPr>
          <w:rFonts w:asciiTheme="minorHAnsi" w:eastAsiaTheme="minorHAnsi" w:hAnsiTheme="minorHAnsi" w:cstheme="minorBidi"/>
          <w:b/>
          <w:sz w:val="22"/>
          <w:szCs w:val="22"/>
          <w:lang w:val="en-US"/>
        </w:rPr>
        <w:lastRenderedPageBreak/>
        <w:t>Closed-loop power adjustment state:</w:t>
      </w:r>
    </w:p>
    <w:p w14:paraId="7F6B17E6" w14:textId="64BE30D5" w:rsidR="00D80CDF" w:rsidRDefault="00D80CD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The </w:t>
      </w:r>
      <w:r w:rsidR="004E779E">
        <w:rPr>
          <w:rFonts w:asciiTheme="minorHAnsi" w:eastAsiaTheme="minorHAnsi" w:hAnsiTheme="minorHAnsi" w:cstheme="minorBidi"/>
          <w:sz w:val="22"/>
          <w:szCs w:val="22"/>
          <w:lang w:val="en-US"/>
        </w:rPr>
        <w:t>following proposal</w:t>
      </w:r>
      <w:r>
        <w:rPr>
          <w:rFonts w:asciiTheme="minorHAnsi" w:eastAsiaTheme="minorHAnsi" w:hAnsiTheme="minorHAnsi" w:cstheme="minorBidi"/>
          <w:sz w:val="22"/>
          <w:szCs w:val="22"/>
          <w:lang w:val="en-US"/>
        </w:rPr>
        <w:t xml:space="preserve"> about the closed-loop power adjustment state:</w:t>
      </w:r>
    </w:p>
    <w:p w14:paraId="44E3D622" w14:textId="04FF822E" w:rsidR="00F3062E" w:rsidRPr="00D80CDF" w:rsidRDefault="00F3062E" w:rsidP="00D80CDF">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D80CDF">
        <w:rPr>
          <w:rFonts w:asciiTheme="minorHAnsi" w:eastAsiaTheme="minorHAnsi" w:hAnsiTheme="minorHAnsi" w:cstheme="minorBidi"/>
          <w:sz w:val="22"/>
          <w:szCs w:val="22"/>
          <w:lang w:val="en-US"/>
        </w:rPr>
        <w:t xml:space="preserve">Reset the closed-loop power adjustment state for loop index l=0, when MsgA is transmitted: </w:t>
      </w:r>
      <w:r w:rsidRPr="00D80CDF">
        <w:rPr>
          <w:rFonts w:asciiTheme="minorHAnsi" w:hAnsiTheme="minorHAnsi" w:cstheme="minorHAnsi"/>
          <w:sz w:val="22"/>
          <w:szCs w:val="22"/>
          <w:lang w:val="en-US"/>
        </w:rPr>
        <w:fldChar w:fldCharType="begin"/>
      </w:r>
      <w:r w:rsidRPr="00D80CDF">
        <w:rPr>
          <w:rFonts w:asciiTheme="minorHAnsi" w:hAnsiTheme="minorHAnsi" w:cstheme="minorHAnsi"/>
          <w:sz w:val="22"/>
          <w:szCs w:val="22"/>
          <w:lang w:val="en-US"/>
        </w:rPr>
        <w:instrText xml:space="preserve"> REF _Ref17006738 \r \h </w:instrText>
      </w:r>
      <w:r w:rsidRPr="00D80CDF">
        <w:rPr>
          <w:rFonts w:asciiTheme="minorHAnsi" w:hAnsiTheme="minorHAnsi" w:cstheme="minorHAnsi"/>
          <w:sz w:val="22"/>
          <w:szCs w:val="22"/>
          <w:lang w:val="en-US"/>
        </w:rPr>
      </w:r>
      <w:r w:rsidRPr="00D80CDF">
        <w:rPr>
          <w:rFonts w:asciiTheme="minorHAnsi" w:hAnsiTheme="minorHAnsi" w:cstheme="minorHAnsi"/>
          <w:sz w:val="22"/>
          <w:szCs w:val="22"/>
          <w:lang w:val="en-US"/>
        </w:rPr>
        <w:fldChar w:fldCharType="separate"/>
      </w:r>
      <w:r w:rsidR="00E633D4" w:rsidRPr="00D80CDF">
        <w:rPr>
          <w:rFonts w:asciiTheme="minorHAnsi" w:hAnsiTheme="minorHAnsi" w:cstheme="minorHAnsi"/>
          <w:sz w:val="22"/>
          <w:szCs w:val="22"/>
          <w:lang w:val="en-US"/>
        </w:rPr>
        <w:t>[18]</w:t>
      </w:r>
      <w:r w:rsidRPr="00D80CDF">
        <w:rPr>
          <w:rFonts w:asciiTheme="minorHAnsi" w:hAnsiTheme="minorHAnsi" w:cstheme="minorHAnsi"/>
          <w:sz w:val="22"/>
          <w:szCs w:val="22"/>
          <w:lang w:val="en-US"/>
        </w:rPr>
        <w:fldChar w:fldCharType="end"/>
      </w:r>
      <w:r w:rsidRPr="00D80CDF">
        <w:rPr>
          <w:rFonts w:asciiTheme="minorHAnsi" w:hAnsiTheme="minorHAnsi" w:cstheme="minorHAnsi"/>
          <w:sz w:val="22"/>
          <w:szCs w:val="22"/>
          <w:lang w:val="en-US"/>
        </w:rPr>
        <w:t>.</w:t>
      </w:r>
    </w:p>
    <w:p w14:paraId="346E1EA8" w14:textId="77777777" w:rsidR="00707C4E" w:rsidRPr="00465AB6" w:rsidRDefault="00707C4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DF767FD" w14:textId="77777777" w:rsidR="00465AB6" w:rsidRPr="00465AB6" w:rsidRDefault="00465AB6" w:rsidP="00465AB6">
      <w:pPr>
        <w:pStyle w:val="Heading2"/>
        <w:rPr>
          <w:rFonts w:eastAsiaTheme="majorEastAsia"/>
          <w:lang w:val="en-US"/>
        </w:rPr>
      </w:pPr>
      <w:r w:rsidRPr="00465AB6">
        <w:rPr>
          <w:rFonts w:eastAsiaTheme="majorEastAsia"/>
          <w:lang w:val="en-US"/>
        </w:rPr>
        <w:t>Power ramping (</w:t>
      </w:r>
      <w:r w:rsidRPr="00465AB6">
        <w:rPr>
          <w:lang w:val="en-US" w:eastAsia="ko-KR"/>
        </w:rPr>
        <w:t>PUSCH power control adjustment state)</w:t>
      </w:r>
    </w:p>
    <w:p w14:paraId="21625918" w14:textId="09412D01" w:rsidR="00765BE4" w:rsidRDefault="008F0B73" w:rsidP="008F0B7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One of the open points from the RAN1#97 power control agreement is related to the power ramping of MsgA PUSCH retransmissions. Three options have been agreed to be further studied and down selected. The first is to have the same power ramping counter and power ramping step size for MsgA PRACH and MsgA PUSCH. The second is to have different power ramping counters and power ramping step size for MsgA PARCH and MsgA. The third option is to have the same power ramping counter for MsgA PRACH and MsgA PUSCH, but different step size. </w:t>
      </w:r>
      <w:r w:rsidR="00465AB6" w:rsidRPr="00465AB6">
        <w:rPr>
          <w:rFonts w:asciiTheme="minorHAnsi" w:eastAsiaTheme="minorHAnsi" w:hAnsiTheme="minorHAnsi" w:cstheme="minorBidi"/>
          <w:sz w:val="22"/>
          <w:szCs w:val="22"/>
          <w:lang w:val="en-US"/>
        </w:rPr>
        <w:t xml:space="preserve">Several contributions discussed </w:t>
      </w:r>
      <w:r>
        <w:rPr>
          <w:rFonts w:asciiTheme="minorHAnsi" w:eastAsiaTheme="minorHAnsi" w:hAnsiTheme="minorHAnsi" w:cstheme="minorBidi"/>
          <w:sz w:val="22"/>
          <w:szCs w:val="22"/>
          <w:lang w:val="en-US"/>
        </w:rPr>
        <w:t>these options</w:t>
      </w:r>
      <w:r w:rsidR="000F1543">
        <w:rPr>
          <w:rFonts w:asciiTheme="minorHAnsi" w:eastAsiaTheme="minorHAnsi" w:hAnsiTheme="minorHAnsi" w:cstheme="minorBidi"/>
          <w:sz w:val="22"/>
          <w:szCs w:val="22"/>
          <w:lang w:val="en-US"/>
        </w:rPr>
        <w:t>.</w:t>
      </w:r>
    </w:p>
    <w:p w14:paraId="0E7B0895" w14:textId="7E55951A" w:rsidR="00495BF3" w:rsidRDefault="00495BF3" w:rsidP="004E779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to have separate ramp up for MsgA PUSCH and MsgA PRACH </w:t>
      </w:r>
      <w:r w:rsidR="004E779E">
        <w:rPr>
          <w:rFonts w:asciiTheme="minorHAnsi" w:eastAsiaTheme="minorHAnsi" w:hAnsiTheme="minorHAnsi" w:cstheme="minorBidi"/>
          <w:sz w:val="22"/>
          <w:szCs w:val="22"/>
          <w:lang w:val="en-US"/>
        </w:rPr>
        <w:t>due to</w:t>
      </w:r>
      <w:r>
        <w:rPr>
          <w:rFonts w:asciiTheme="minorHAnsi" w:eastAsiaTheme="minorHAnsi" w:hAnsiTheme="minorHAnsi" w:cstheme="minorBidi"/>
          <w:sz w:val="22"/>
          <w:szCs w:val="22"/>
          <w:lang w:val="en-US"/>
        </w:rPr>
        <w:t xml:space="preserve"> different reliability requirements.</w:t>
      </w:r>
    </w:p>
    <w:p w14:paraId="5A538056" w14:textId="16C9D47C" w:rsidR="00ED5A25" w:rsidRPr="00091597" w:rsidRDefault="00091597"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091597">
        <w:rPr>
          <w:rFonts w:asciiTheme="minorHAnsi" w:eastAsiaTheme="minorHAnsi" w:hAnsiTheme="minorHAnsi" w:cstheme="minorBidi"/>
          <w:b/>
          <w:sz w:val="22"/>
          <w:szCs w:val="22"/>
          <w:lang w:val="en-US"/>
        </w:rPr>
        <w:t>PRACH and PUSCH power ramping counters:</w:t>
      </w:r>
    </w:p>
    <w:p w14:paraId="57E94A20" w14:textId="78C04128" w:rsidR="00091597" w:rsidRDefault="00091597"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counters: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sidR="00A07B00">
        <w:rPr>
          <w:rFonts w:asciiTheme="minorHAnsi" w:eastAsiaTheme="minorHAnsi" w:hAnsiTheme="minorHAnsi" w:cstheme="minorBidi"/>
          <w:sz w:val="22"/>
          <w:szCs w:val="22"/>
          <w:lang w:val="en-US"/>
        </w:rPr>
        <w:t xml:space="preserve">, </w:t>
      </w:r>
      <w:r w:rsidR="00CB4551">
        <w:rPr>
          <w:rFonts w:asciiTheme="minorHAnsi" w:eastAsiaTheme="minorHAnsi" w:hAnsiTheme="minorHAnsi" w:cstheme="minorBidi"/>
          <w:sz w:val="22"/>
          <w:szCs w:val="22"/>
          <w:lang w:val="en-US"/>
        </w:rPr>
        <w:fldChar w:fldCharType="begin"/>
      </w:r>
      <w:r w:rsidR="00CB4551">
        <w:rPr>
          <w:rFonts w:asciiTheme="minorHAnsi" w:eastAsiaTheme="minorHAnsi" w:hAnsiTheme="minorHAnsi" w:cstheme="minorBidi"/>
          <w:sz w:val="22"/>
          <w:szCs w:val="22"/>
          <w:lang w:val="en-US"/>
        </w:rPr>
        <w:instrText xml:space="preserve"> REF _Ref17104219 \r \h </w:instrText>
      </w:r>
      <w:r w:rsidR="00CB4551">
        <w:rPr>
          <w:rFonts w:asciiTheme="minorHAnsi" w:eastAsiaTheme="minorHAnsi" w:hAnsiTheme="minorHAnsi" w:cstheme="minorBidi"/>
          <w:sz w:val="22"/>
          <w:szCs w:val="22"/>
          <w:lang w:val="en-US"/>
        </w:rPr>
      </w:r>
      <w:r w:rsidR="00CB4551">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CB4551">
        <w:rPr>
          <w:rFonts w:asciiTheme="minorHAnsi" w:eastAsiaTheme="minorHAnsi" w:hAnsiTheme="minorHAnsi" w:cstheme="minorBidi"/>
          <w:sz w:val="22"/>
          <w:szCs w:val="22"/>
          <w:lang w:val="en-US"/>
        </w:rPr>
        <w:fldChar w:fldCharType="end"/>
      </w:r>
      <w:r w:rsidR="00CB4551">
        <w:rPr>
          <w:rFonts w:asciiTheme="minorHAnsi" w:eastAsiaTheme="minorHAnsi" w:hAnsiTheme="minorHAnsi" w:cstheme="minorBidi"/>
          <w:sz w:val="22"/>
          <w:szCs w:val="22"/>
          <w:lang w:val="en-US"/>
        </w:rPr>
        <w:t xml:space="preserve">, </w:t>
      </w:r>
      <w:r w:rsidR="00A07B00" w:rsidRPr="00A07B00">
        <w:rPr>
          <w:rFonts w:asciiTheme="minorHAnsi" w:eastAsiaTheme="minorHAnsi" w:hAnsiTheme="minorHAnsi" w:cstheme="minorBidi"/>
          <w:sz w:val="22"/>
          <w:szCs w:val="22"/>
          <w:lang w:val="en-US"/>
        </w:rPr>
        <w:fldChar w:fldCharType="begin"/>
      </w:r>
      <w:r w:rsidR="00A07B00" w:rsidRPr="00A07B00">
        <w:rPr>
          <w:rFonts w:asciiTheme="minorHAnsi" w:eastAsiaTheme="minorHAnsi" w:hAnsiTheme="minorHAnsi" w:cstheme="minorBidi"/>
          <w:sz w:val="22"/>
          <w:szCs w:val="22"/>
          <w:lang w:val="en-US"/>
        </w:rPr>
        <w:instrText xml:space="preserve"> REF _Ref16866403 \r \h  \* MERGEFORMAT </w:instrText>
      </w:r>
      <w:r w:rsidR="00A07B00" w:rsidRPr="00A07B00">
        <w:rPr>
          <w:rFonts w:asciiTheme="minorHAnsi" w:eastAsiaTheme="minorHAnsi" w:hAnsiTheme="minorHAnsi" w:cstheme="minorBidi"/>
          <w:sz w:val="22"/>
          <w:szCs w:val="22"/>
          <w:lang w:val="en-US"/>
        </w:rPr>
      </w:r>
      <w:r w:rsidR="00A07B00" w:rsidRPr="00A07B0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sidR="00A07B00" w:rsidRPr="00A07B00">
        <w:rPr>
          <w:rFonts w:asciiTheme="minorHAnsi" w:eastAsiaTheme="minorHAnsi" w:hAnsiTheme="minorHAnsi" w:cstheme="minorBidi"/>
          <w:sz w:val="22"/>
          <w:szCs w:val="22"/>
          <w:lang w:val="en-US"/>
        </w:rPr>
        <w:fldChar w:fldCharType="end"/>
      </w:r>
      <w:r w:rsidR="00CF1652">
        <w:rPr>
          <w:rFonts w:asciiTheme="minorHAnsi" w:eastAsiaTheme="minorHAnsi" w:hAnsiTheme="minorHAnsi" w:cstheme="minorBidi"/>
          <w:sz w:val="22"/>
          <w:szCs w:val="22"/>
          <w:lang w:val="en-US"/>
        </w:rPr>
        <w:t xml:space="preserve">, </w:t>
      </w:r>
      <w:r w:rsidR="00CB4551">
        <w:rPr>
          <w:rFonts w:asciiTheme="minorHAnsi" w:eastAsiaTheme="minorHAnsi" w:hAnsiTheme="minorHAnsi" w:cstheme="minorBidi"/>
          <w:sz w:val="22"/>
          <w:szCs w:val="22"/>
          <w:lang w:val="en-US"/>
        </w:rPr>
        <w:fldChar w:fldCharType="begin"/>
      </w:r>
      <w:r w:rsidR="00CB4551">
        <w:rPr>
          <w:rFonts w:asciiTheme="minorHAnsi" w:eastAsiaTheme="minorHAnsi" w:hAnsiTheme="minorHAnsi" w:cstheme="minorBidi"/>
          <w:sz w:val="22"/>
          <w:szCs w:val="22"/>
          <w:lang w:val="en-US"/>
        </w:rPr>
        <w:instrText xml:space="preserve"> REF _Ref17006688 \r \h </w:instrText>
      </w:r>
      <w:r w:rsidR="00CB4551">
        <w:rPr>
          <w:rFonts w:asciiTheme="minorHAnsi" w:eastAsiaTheme="minorHAnsi" w:hAnsiTheme="minorHAnsi" w:cstheme="minorBidi"/>
          <w:sz w:val="22"/>
          <w:szCs w:val="22"/>
          <w:lang w:val="en-US"/>
        </w:rPr>
      </w:r>
      <w:r w:rsidR="00CB4551">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[9]</w:t>
      </w:r>
      <w:r w:rsidR="00CB4551">
        <w:rPr>
          <w:rFonts w:asciiTheme="minorHAnsi" w:eastAsiaTheme="minorHAnsi" w:hAnsiTheme="minorHAnsi" w:cstheme="minorBidi"/>
          <w:sz w:val="22"/>
          <w:szCs w:val="22"/>
          <w:lang w:val="en-US"/>
        </w:rPr>
        <w:fldChar w:fldCharType="end"/>
      </w:r>
      <w:r w:rsidR="004122D5">
        <w:rPr>
          <w:rFonts w:asciiTheme="minorHAnsi" w:eastAsiaTheme="minorHAnsi" w:hAnsiTheme="minorHAnsi" w:cstheme="minorBidi"/>
          <w:sz w:val="22"/>
          <w:szCs w:val="22"/>
          <w:lang w:val="en-US"/>
        </w:rPr>
        <w:t xml:space="preserve">, </w:t>
      </w:r>
      <w:r w:rsidR="004122D5">
        <w:rPr>
          <w:sz w:val="22"/>
          <w:szCs w:val="22"/>
        </w:rPr>
        <w:fldChar w:fldCharType="begin"/>
      </w:r>
      <w:r w:rsidR="004122D5">
        <w:rPr>
          <w:sz w:val="22"/>
          <w:szCs w:val="22"/>
        </w:rPr>
        <w:instrText xml:space="preserve"> REF _Ref17006694 \r \h </w:instrText>
      </w:r>
      <w:r w:rsidR="004122D5">
        <w:rPr>
          <w:sz w:val="22"/>
          <w:szCs w:val="22"/>
        </w:rPr>
      </w:r>
      <w:r w:rsidR="004122D5">
        <w:rPr>
          <w:sz w:val="22"/>
          <w:szCs w:val="22"/>
        </w:rPr>
        <w:fldChar w:fldCharType="separate"/>
      </w:r>
      <w:r w:rsidR="00E633D4">
        <w:rPr>
          <w:sz w:val="22"/>
          <w:szCs w:val="22"/>
        </w:rPr>
        <w:t>[10]</w:t>
      </w:r>
      <w:r w:rsidR="004122D5">
        <w:rPr>
          <w:sz w:val="22"/>
          <w:szCs w:val="22"/>
        </w:rPr>
        <w:fldChar w:fldCharType="end"/>
      </w:r>
      <w:r w:rsidR="00A66B8B">
        <w:rPr>
          <w:sz w:val="22"/>
          <w:szCs w:val="22"/>
        </w:rPr>
        <w:t xml:space="preserve">, </w:t>
      </w:r>
      <w:r w:rsidR="00A66B8B">
        <w:rPr>
          <w:rFonts w:asciiTheme="minorHAnsi" w:eastAsiaTheme="minorHAnsi" w:hAnsiTheme="minorHAnsi" w:cstheme="minorBidi"/>
          <w:sz w:val="22"/>
          <w:szCs w:val="22"/>
          <w:lang w:val="en-US"/>
        </w:rPr>
        <w:fldChar w:fldCharType="begin"/>
      </w:r>
      <w:r w:rsidR="00A66B8B">
        <w:rPr>
          <w:rFonts w:asciiTheme="minorHAnsi" w:eastAsiaTheme="minorHAnsi" w:hAnsiTheme="minorHAnsi" w:cstheme="minorBidi"/>
          <w:sz w:val="22"/>
          <w:szCs w:val="22"/>
          <w:lang w:val="en-US"/>
        </w:rPr>
        <w:instrText xml:space="preserve"> REF _Ref17006734 \r \h </w:instrText>
      </w:r>
      <w:r w:rsidR="00A66B8B">
        <w:rPr>
          <w:rFonts w:asciiTheme="minorHAnsi" w:eastAsiaTheme="minorHAnsi" w:hAnsiTheme="minorHAnsi" w:cstheme="minorBidi"/>
          <w:sz w:val="22"/>
          <w:szCs w:val="22"/>
          <w:lang w:val="en-US"/>
        </w:rPr>
      </w:r>
      <w:r w:rsidR="00A66B8B">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00A66B8B">
        <w:rPr>
          <w:rFonts w:asciiTheme="minorHAnsi" w:eastAsiaTheme="minorHAnsi" w:hAnsiTheme="minorHAnsi" w:cstheme="minorBidi"/>
          <w:sz w:val="22"/>
          <w:szCs w:val="22"/>
          <w:lang w:val="en-US"/>
        </w:rPr>
        <w:fldChar w:fldCharType="end"/>
      </w:r>
      <w:r w:rsidR="00F81527">
        <w:rPr>
          <w:rFonts w:asciiTheme="minorHAnsi" w:eastAsiaTheme="minorHAnsi" w:hAnsiTheme="minorHAnsi" w:cstheme="minorBidi"/>
          <w:sz w:val="22"/>
          <w:szCs w:val="22"/>
          <w:lang w:val="en-US"/>
        </w:rPr>
        <w:t xml:space="preserve">, </w:t>
      </w:r>
      <w:r w:rsidR="00F81527">
        <w:rPr>
          <w:rFonts w:asciiTheme="minorHAnsi" w:hAnsiTheme="minorHAnsi" w:cstheme="minorHAnsi"/>
          <w:sz w:val="22"/>
          <w:szCs w:val="22"/>
          <w:lang w:val="en-US"/>
        </w:rPr>
        <w:fldChar w:fldCharType="begin"/>
      </w:r>
      <w:r w:rsidR="00F81527">
        <w:rPr>
          <w:rFonts w:asciiTheme="minorHAnsi" w:hAnsiTheme="minorHAnsi" w:cstheme="minorHAnsi"/>
          <w:sz w:val="22"/>
          <w:szCs w:val="22"/>
          <w:lang w:val="en-US"/>
        </w:rPr>
        <w:instrText xml:space="preserve"> REF _Ref17006749 \r \h </w:instrText>
      </w:r>
      <w:r w:rsidR="00F81527">
        <w:rPr>
          <w:rFonts w:asciiTheme="minorHAnsi" w:hAnsiTheme="minorHAnsi" w:cstheme="minorHAnsi"/>
          <w:sz w:val="22"/>
          <w:szCs w:val="22"/>
          <w:lang w:val="en-US"/>
        </w:rPr>
      </w:r>
      <w:r w:rsidR="00F81527">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sidR="00F81527">
        <w:rPr>
          <w:rFonts w:asciiTheme="minorHAnsi" w:hAnsiTheme="minorHAnsi" w:cstheme="minorHAnsi"/>
          <w:sz w:val="22"/>
          <w:szCs w:val="22"/>
          <w:lang w:val="en-US"/>
        </w:rPr>
        <w:fldChar w:fldCharType="end"/>
      </w:r>
      <w:r w:rsidR="00F3062E">
        <w:rPr>
          <w:rFonts w:asciiTheme="minorHAnsi" w:hAnsiTheme="minorHAnsi" w:cstheme="minorHAnsi"/>
          <w:sz w:val="22"/>
          <w:szCs w:val="22"/>
          <w:lang w:val="en-US"/>
        </w:rPr>
        <w:t xml:space="preserve">, </w:t>
      </w:r>
      <w:r w:rsidR="00F3062E">
        <w:rPr>
          <w:rFonts w:asciiTheme="minorHAnsi" w:hAnsiTheme="minorHAnsi" w:cstheme="minorHAnsi"/>
          <w:sz w:val="22"/>
          <w:szCs w:val="22"/>
          <w:lang w:val="en-US"/>
        </w:rPr>
        <w:fldChar w:fldCharType="begin"/>
      </w:r>
      <w:r w:rsidR="00F3062E">
        <w:rPr>
          <w:rFonts w:asciiTheme="minorHAnsi" w:hAnsiTheme="minorHAnsi" w:cstheme="minorHAnsi"/>
          <w:sz w:val="22"/>
          <w:szCs w:val="22"/>
          <w:lang w:val="en-US"/>
        </w:rPr>
        <w:instrText xml:space="preserve"> REF _Ref17006738 \r \h </w:instrText>
      </w:r>
      <w:r w:rsidR="00F3062E">
        <w:rPr>
          <w:rFonts w:asciiTheme="minorHAnsi" w:hAnsiTheme="minorHAnsi" w:cstheme="minorHAnsi"/>
          <w:sz w:val="22"/>
          <w:szCs w:val="22"/>
          <w:lang w:val="en-US"/>
        </w:rPr>
      </w:r>
      <w:r w:rsidR="00F3062E">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sidR="00F3062E">
        <w:rPr>
          <w:rFonts w:asciiTheme="minorHAnsi" w:hAnsiTheme="minorHAnsi" w:cstheme="minorHAnsi"/>
          <w:sz w:val="22"/>
          <w:szCs w:val="22"/>
          <w:lang w:val="en-US"/>
        </w:rPr>
        <w:fldChar w:fldCharType="end"/>
      </w:r>
      <w:r>
        <w:rPr>
          <w:rFonts w:asciiTheme="minorHAnsi" w:eastAsiaTheme="minorHAnsi" w:hAnsiTheme="minorHAnsi" w:cstheme="minorBidi"/>
          <w:sz w:val="22"/>
          <w:szCs w:val="22"/>
          <w:lang w:val="en-US"/>
        </w:rPr>
        <w:t>.</w:t>
      </w:r>
    </w:p>
    <w:p w14:paraId="69AF3B79" w14:textId="74480AB7" w:rsidR="00E14820" w:rsidRDefault="00E14820"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Separate counters: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_Ref16972928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r w:rsidR="00947C5D">
        <w:rPr>
          <w:rFonts w:asciiTheme="minorHAnsi" w:eastAsiaTheme="minorHAnsi" w:hAnsiTheme="minorHAnsi" w:cstheme="minorBidi"/>
          <w:sz w:val="22"/>
          <w:szCs w:val="22"/>
          <w:lang w:val="en-US"/>
        </w:rPr>
        <w:t xml:space="preserve">, </w:t>
      </w:r>
      <w:r w:rsidR="00947C5D">
        <w:rPr>
          <w:rFonts w:asciiTheme="minorHAnsi" w:eastAsiaTheme="minorHAnsi" w:hAnsiTheme="minorHAnsi" w:cstheme="minorBidi"/>
          <w:sz w:val="22"/>
          <w:szCs w:val="22"/>
          <w:lang w:val="en-US"/>
        </w:rPr>
        <w:fldChar w:fldCharType="begin"/>
      </w:r>
      <w:r w:rsidR="00947C5D">
        <w:rPr>
          <w:rFonts w:asciiTheme="minorHAnsi" w:eastAsiaTheme="minorHAnsi" w:hAnsiTheme="minorHAnsi" w:cstheme="minorBidi"/>
          <w:sz w:val="22"/>
          <w:szCs w:val="22"/>
          <w:lang w:val="en-US"/>
        </w:rPr>
        <w:instrText xml:space="preserve"> REF _Ref17006719 \r \h </w:instrText>
      </w:r>
      <w:r w:rsidR="00947C5D">
        <w:rPr>
          <w:rFonts w:asciiTheme="minorHAnsi" w:eastAsiaTheme="minorHAnsi" w:hAnsiTheme="minorHAnsi" w:cstheme="minorBidi"/>
          <w:sz w:val="22"/>
          <w:szCs w:val="22"/>
          <w:lang w:val="en-US"/>
        </w:rPr>
      </w:r>
      <w:r w:rsidR="00947C5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[14]</w:t>
      </w:r>
      <w:r w:rsidR="00947C5D">
        <w:rPr>
          <w:rFonts w:asciiTheme="minorHAnsi" w:eastAsiaTheme="minorHAnsi" w:hAnsiTheme="minorHAnsi" w:cstheme="minorBidi"/>
          <w:sz w:val="22"/>
          <w:szCs w:val="22"/>
          <w:lang w:val="en-US"/>
        </w:rPr>
        <w:fldChar w:fldCharType="end"/>
      </w:r>
    </w:p>
    <w:p w14:paraId="4F2648A3" w14:textId="69DBCC63" w:rsidR="00091597" w:rsidRDefault="00CB4551" w:rsidP="000915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power ramping counter for 2-step RACH and 4-step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_Ref17006688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65863193" w14:textId="4F9A202F" w:rsidR="00091597" w:rsidRPr="00091597" w:rsidRDefault="00091597" w:rsidP="00091597">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091597">
        <w:rPr>
          <w:rFonts w:asciiTheme="minorHAnsi" w:eastAsiaTheme="minorHAnsi" w:hAnsiTheme="minorHAnsi" w:cstheme="minorBidi"/>
          <w:b/>
          <w:sz w:val="22"/>
          <w:szCs w:val="22"/>
          <w:lang w:val="en-US"/>
        </w:rPr>
        <w:t>PRACH and PUSCH power step size:</w:t>
      </w:r>
    </w:p>
    <w:p w14:paraId="3899CBB7" w14:textId="62F14F4F" w:rsidR="00A07B00" w:rsidRDefault="00A07B00"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step size: </w:t>
      </w:r>
      <w:r w:rsidR="00CB4551">
        <w:rPr>
          <w:rFonts w:asciiTheme="minorHAnsi" w:eastAsiaTheme="minorHAnsi" w:hAnsiTheme="minorHAnsi" w:cstheme="minorBidi"/>
          <w:sz w:val="22"/>
          <w:szCs w:val="22"/>
          <w:lang w:val="en-US"/>
        </w:rPr>
        <w:fldChar w:fldCharType="begin"/>
      </w:r>
      <w:r w:rsidR="00CB4551">
        <w:rPr>
          <w:rFonts w:asciiTheme="minorHAnsi" w:eastAsiaTheme="minorHAnsi" w:hAnsiTheme="minorHAnsi" w:cstheme="minorBidi"/>
          <w:sz w:val="22"/>
          <w:szCs w:val="22"/>
          <w:lang w:val="en-US"/>
        </w:rPr>
        <w:instrText xml:space="preserve"> REF _Ref17104219 \r \h </w:instrText>
      </w:r>
      <w:r w:rsidR="00CB4551">
        <w:rPr>
          <w:rFonts w:asciiTheme="minorHAnsi" w:eastAsiaTheme="minorHAnsi" w:hAnsiTheme="minorHAnsi" w:cstheme="minorBidi"/>
          <w:sz w:val="22"/>
          <w:szCs w:val="22"/>
          <w:lang w:val="en-US"/>
        </w:rPr>
      </w:r>
      <w:r w:rsidR="00CB4551">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CB4551">
        <w:rPr>
          <w:rFonts w:asciiTheme="minorHAnsi" w:eastAsiaTheme="minorHAnsi" w:hAnsiTheme="minorHAnsi" w:cstheme="minorBidi"/>
          <w:sz w:val="22"/>
          <w:szCs w:val="22"/>
          <w:lang w:val="en-US"/>
        </w:rPr>
        <w:fldChar w:fldCharType="end"/>
      </w:r>
      <w:r w:rsidR="00CB4551">
        <w:rPr>
          <w:rFonts w:asciiTheme="minorHAnsi" w:eastAsiaTheme="minorHAnsi" w:hAnsiTheme="minorHAnsi" w:cstheme="minorBidi"/>
          <w:sz w:val="22"/>
          <w:szCs w:val="22"/>
          <w:lang w:val="en-US"/>
        </w:rPr>
        <w:t xml:space="preserve">, </w:t>
      </w:r>
      <w:r w:rsidRPr="00A07B00">
        <w:rPr>
          <w:rFonts w:asciiTheme="minorHAnsi" w:eastAsiaTheme="minorHAnsi" w:hAnsiTheme="minorHAnsi" w:cstheme="minorBidi"/>
          <w:sz w:val="22"/>
          <w:szCs w:val="22"/>
          <w:lang w:val="en-US"/>
        </w:rPr>
        <w:fldChar w:fldCharType="begin"/>
      </w:r>
      <w:r w:rsidRPr="00A07B00">
        <w:rPr>
          <w:rFonts w:asciiTheme="minorHAnsi" w:eastAsiaTheme="minorHAnsi" w:hAnsiTheme="minorHAnsi" w:cstheme="minorBidi"/>
          <w:sz w:val="22"/>
          <w:szCs w:val="22"/>
          <w:lang w:val="en-US"/>
        </w:rPr>
        <w:instrText xml:space="preserve"> REF _Ref16866403 \r \h  \* MERGEFORMAT </w:instrText>
      </w:r>
      <w:r w:rsidRPr="00A07B00">
        <w:rPr>
          <w:rFonts w:asciiTheme="minorHAnsi" w:eastAsiaTheme="minorHAnsi" w:hAnsiTheme="minorHAnsi" w:cstheme="minorBidi"/>
          <w:sz w:val="22"/>
          <w:szCs w:val="22"/>
          <w:lang w:val="en-US"/>
        </w:rPr>
      </w:r>
      <w:r w:rsidRPr="00A07B0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sidRPr="00A07B00">
        <w:rPr>
          <w:rFonts w:asciiTheme="minorHAnsi" w:eastAsiaTheme="minorHAnsi" w:hAnsiTheme="minorHAnsi" w:cstheme="minorBidi"/>
          <w:sz w:val="22"/>
          <w:szCs w:val="22"/>
          <w:lang w:val="en-US"/>
        </w:rPr>
        <w:fldChar w:fldCharType="end"/>
      </w:r>
      <w:r w:rsidR="00CB4551">
        <w:rPr>
          <w:rFonts w:asciiTheme="minorHAnsi" w:eastAsiaTheme="minorHAnsi" w:hAnsiTheme="minorHAnsi" w:cstheme="minorBidi"/>
          <w:sz w:val="22"/>
          <w:szCs w:val="22"/>
          <w:lang w:val="en-US"/>
        </w:rPr>
        <w:t xml:space="preserve">, </w:t>
      </w:r>
      <w:r w:rsidR="00CB4551">
        <w:rPr>
          <w:rFonts w:asciiTheme="minorHAnsi" w:eastAsiaTheme="minorHAnsi" w:hAnsiTheme="minorHAnsi" w:cstheme="minorBidi"/>
          <w:sz w:val="22"/>
          <w:szCs w:val="22"/>
          <w:lang w:val="en-US"/>
        </w:rPr>
        <w:fldChar w:fldCharType="begin"/>
      </w:r>
      <w:r w:rsidR="00CB4551">
        <w:rPr>
          <w:rFonts w:asciiTheme="minorHAnsi" w:eastAsiaTheme="minorHAnsi" w:hAnsiTheme="minorHAnsi" w:cstheme="minorBidi"/>
          <w:sz w:val="22"/>
          <w:szCs w:val="22"/>
          <w:lang w:val="en-US"/>
        </w:rPr>
        <w:instrText xml:space="preserve"> REF _Ref17006688 \r \h </w:instrText>
      </w:r>
      <w:r w:rsidR="00CB4551">
        <w:rPr>
          <w:rFonts w:asciiTheme="minorHAnsi" w:eastAsiaTheme="minorHAnsi" w:hAnsiTheme="minorHAnsi" w:cstheme="minorBidi"/>
          <w:sz w:val="22"/>
          <w:szCs w:val="22"/>
          <w:lang w:val="en-US"/>
        </w:rPr>
      </w:r>
      <w:r w:rsidR="00CB4551">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[9]</w:t>
      </w:r>
      <w:r w:rsidR="00CB4551">
        <w:rPr>
          <w:rFonts w:asciiTheme="minorHAnsi" w:eastAsiaTheme="minorHAnsi" w:hAnsiTheme="minorHAnsi" w:cstheme="minorBidi"/>
          <w:sz w:val="22"/>
          <w:szCs w:val="22"/>
          <w:lang w:val="en-US"/>
        </w:rPr>
        <w:fldChar w:fldCharType="end"/>
      </w:r>
      <w:r w:rsidR="00933C79">
        <w:rPr>
          <w:rFonts w:asciiTheme="minorHAnsi" w:eastAsiaTheme="minorHAnsi" w:hAnsiTheme="minorHAnsi" w:cstheme="minorBidi"/>
          <w:sz w:val="22"/>
          <w:szCs w:val="22"/>
          <w:lang w:val="en-US"/>
        </w:rPr>
        <w:t xml:space="preserve">, </w:t>
      </w:r>
      <w:r w:rsidR="00933C79">
        <w:rPr>
          <w:rFonts w:asciiTheme="minorHAnsi" w:eastAsiaTheme="minorHAnsi" w:hAnsiTheme="minorHAnsi" w:cstheme="minorBidi"/>
          <w:sz w:val="22"/>
          <w:szCs w:val="22"/>
          <w:lang w:val="en-US"/>
        </w:rPr>
        <w:fldChar w:fldCharType="begin"/>
      </w:r>
      <w:r w:rsidR="00933C79">
        <w:rPr>
          <w:rFonts w:asciiTheme="minorHAnsi" w:eastAsiaTheme="minorHAnsi" w:hAnsiTheme="minorHAnsi" w:cstheme="minorBidi"/>
          <w:sz w:val="22"/>
          <w:szCs w:val="22"/>
          <w:lang w:val="en-US"/>
        </w:rPr>
        <w:instrText xml:space="preserve"> REF _Ref17006734 \r \h </w:instrText>
      </w:r>
      <w:r w:rsidR="00933C79">
        <w:rPr>
          <w:rFonts w:asciiTheme="minorHAnsi" w:eastAsiaTheme="minorHAnsi" w:hAnsiTheme="minorHAnsi" w:cstheme="minorBidi"/>
          <w:sz w:val="22"/>
          <w:szCs w:val="22"/>
          <w:lang w:val="en-US"/>
        </w:rPr>
      </w:r>
      <w:r w:rsidR="00933C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00933C79">
        <w:rPr>
          <w:rFonts w:asciiTheme="minorHAnsi" w:eastAsiaTheme="minorHAnsi" w:hAnsiTheme="minorHAnsi" w:cstheme="minorBidi"/>
          <w:sz w:val="22"/>
          <w:szCs w:val="22"/>
          <w:lang w:val="en-US"/>
        </w:rPr>
        <w:fldChar w:fldCharType="end"/>
      </w:r>
      <w:r w:rsidR="00933C79">
        <w:rPr>
          <w:rFonts w:asciiTheme="minorHAnsi" w:eastAsiaTheme="minorHAnsi" w:hAnsiTheme="minorHAnsi" w:cstheme="minorBidi"/>
          <w:sz w:val="22"/>
          <w:szCs w:val="22"/>
          <w:lang w:val="en-US"/>
        </w:rPr>
        <w:t>.</w:t>
      </w:r>
    </w:p>
    <w:p w14:paraId="56D8CEBD" w14:textId="71E95ECB" w:rsidR="00091597" w:rsidRPr="00113FD3" w:rsidRDefault="00091597" w:rsidP="00091597">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Can be configured with different values: </w:t>
      </w:r>
      <w:r w:rsidR="00E14820">
        <w:rPr>
          <w:rFonts w:asciiTheme="minorHAnsi" w:eastAsiaTheme="minorHAnsi" w:hAnsiTheme="minorHAnsi" w:cstheme="minorBidi"/>
          <w:sz w:val="22"/>
          <w:szCs w:val="22"/>
          <w:lang w:val="en-US"/>
        </w:rPr>
        <w:fldChar w:fldCharType="begin"/>
      </w:r>
      <w:r w:rsidR="00E14820">
        <w:rPr>
          <w:rFonts w:asciiTheme="minorHAnsi" w:eastAsiaTheme="minorHAnsi" w:hAnsiTheme="minorHAnsi" w:cstheme="minorBidi"/>
          <w:sz w:val="22"/>
          <w:szCs w:val="22"/>
          <w:lang w:val="en-US"/>
        </w:rPr>
        <w:instrText xml:space="preserve"> REF _Ref16972891 \r \h </w:instrText>
      </w:r>
      <w:r w:rsidR="00E14820">
        <w:rPr>
          <w:rFonts w:asciiTheme="minorHAnsi" w:eastAsiaTheme="minorHAnsi" w:hAnsiTheme="minorHAnsi" w:cstheme="minorBidi"/>
          <w:sz w:val="22"/>
          <w:szCs w:val="22"/>
          <w:lang w:val="en-US"/>
        </w:rPr>
      </w:r>
      <w:r w:rsidR="00E1482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sidR="00E14820">
        <w:rPr>
          <w:rFonts w:asciiTheme="minorHAnsi" w:eastAsiaTheme="minorHAnsi" w:hAnsiTheme="minorHAnsi" w:cstheme="minorBidi"/>
          <w:sz w:val="22"/>
          <w:szCs w:val="22"/>
          <w:lang w:val="en-US"/>
        </w:rPr>
        <w:fldChar w:fldCharType="end"/>
      </w:r>
      <w:r w:rsidR="00E14820">
        <w:rPr>
          <w:rFonts w:asciiTheme="minorHAnsi" w:eastAsiaTheme="minorHAnsi" w:hAnsiTheme="minorHAnsi" w:cstheme="minorBidi"/>
          <w:sz w:val="22"/>
          <w:szCs w:val="22"/>
          <w:lang w:val="en-US"/>
        </w:rPr>
        <w:t xml:space="preserve">, </w:t>
      </w:r>
      <w:r w:rsidR="00E14820">
        <w:rPr>
          <w:rFonts w:asciiTheme="minorHAnsi" w:eastAsiaTheme="minorHAnsi" w:hAnsiTheme="minorHAnsi" w:cstheme="minorBidi"/>
          <w:sz w:val="22"/>
          <w:szCs w:val="22"/>
          <w:lang w:val="en-US"/>
        </w:rPr>
        <w:fldChar w:fldCharType="begin"/>
      </w:r>
      <w:r w:rsidR="00E14820">
        <w:rPr>
          <w:rFonts w:asciiTheme="minorHAnsi" w:eastAsiaTheme="minorHAnsi" w:hAnsiTheme="minorHAnsi" w:cstheme="minorBidi"/>
          <w:sz w:val="22"/>
          <w:szCs w:val="22"/>
          <w:lang w:val="en-US"/>
        </w:rPr>
        <w:instrText xml:space="preserve"> REF _Ref16972928 \r \h </w:instrText>
      </w:r>
      <w:r w:rsidR="00E14820">
        <w:rPr>
          <w:rFonts w:asciiTheme="minorHAnsi" w:eastAsiaTheme="minorHAnsi" w:hAnsiTheme="minorHAnsi" w:cstheme="minorBidi"/>
          <w:sz w:val="22"/>
          <w:szCs w:val="22"/>
          <w:lang w:val="en-US"/>
        </w:rPr>
      </w:r>
      <w:r w:rsidR="00E1482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sidR="00E14820">
        <w:rPr>
          <w:rFonts w:asciiTheme="minorHAnsi" w:eastAsiaTheme="minorHAnsi" w:hAnsiTheme="minorHAnsi" w:cstheme="minorBidi"/>
          <w:sz w:val="22"/>
          <w:szCs w:val="22"/>
          <w:lang w:val="en-US"/>
        </w:rPr>
        <w:fldChar w:fldCharType="end"/>
      </w:r>
      <w:r w:rsidR="00E14820">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sidR="004122D5">
        <w:rPr>
          <w:rFonts w:asciiTheme="minorHAnsi" w:eastAsiaTheme="minorHAnsi" w:hAnsiTheme="minorHAnsi" w:cstheme="minorBidi"/>
          <w:sz w:val="22"/>
          <w:szCs w:val="22"/>
          <w:lang w:val="en-US"/>
        </w:rPr>
        <w:t xml:space="preserve">, </w:t>
      </w:r>
      <w:r w:rsidR="004122D5">
        <w:rPr>
          <w:sz w:val="22"/>
          <w:szCs w:val="22"/>
        </w:rPr>
        <w:fldChar w:fldCharType="begin"/>
      </w:r>
      <w:r w:rsidR="004122D5">
        <w:rPr>
          <w:sz w:val="22"/>
          <w:szCs w:val="22"/>
        </w:rPr>
        <w:instrText xml:space="preserve"> REF _Ref17006694 \r \h </w:instrText>
      </w:r>
      <w:r w:rsidR="004122D5">
        <w:rPr>
          <w:sz w:val="22"/>
          <w:szCs w:val="22"/>
        </w:rPr>
      </w:r>
      <w:r w:rsidR="004122D5">
        <w:rPr>
          <w:sz w:val="22"/>
          <w:szCs w:val="22"/>
        </w:rPr>
        <w:fldChar w:fldCharType="separate"/>
      </w:r>
      <w:r w:rsidR="00E633D4">
        <w:rPr>
          <w:sz w:val="22"/>
          <w:szCs w:val="22"/>
        </w:rPr>
        <w:t>[10]</w:t>
      </w:r>
      <w:r w:rsidR="004122D5">
        <w:rPr>
          <w:sz w:val="22"/>
          <w:szCs w:val="22"/>
        </w:rPr>
        <w:fldChar w:fldCharType="end"/>
      </w:r>
      <w:r w:rsidR="00947C5D">
        <w:rPr>
          <w:sz w:val="22"/>
          <w:szCs w:val="22"/>
        </w:rPr>
        <w:t xml:space="preserve">, </w:t>
      </w:r>
      <w:r w:rsidR="00947C5D">
        <w:rPr>
          <w:rFonts w:asciiTheme="minorHAnsi" w:eastAsiaTheme="minorHAnsi" w:hAnsiTheme="minorHAnsi" w:cstheme="minorBidi"/>
          <w:sz w:val="22"/>
          <w:szCs w:val="22"/>
          <w:lang w:val="en-US"/>
        </w:rPr>
        <w:fldChar w:fldCharType="begin"/>
      </w:r>
      <w:r w:rsidR="00947C5D">
        <w:rPr>
          <w:rFonts w:asciiTheme="minorHAnsi" w:eastAsiaTheme="minorHAnsi" w:hAnsiTheme="minorHAnsi" w:cstheme="minorBidi"/>
          <w:sz w:val="22"/>
          <w:szCs w:val="22"/>
          <w:lang w:val="en-US"/>
        </w:rPr>
        <w:instrText xml:space="preserve"> REF _Ref17006719 \r \h </w:instrText>
      </w:r>
      <w:r w:rsidR="00947C5D">
        <w:rPr>
          <w:rFonts w:asciiTheme="minorHAnsi" w:eastAsiaTheme="minorHAnsi" w:hAnsiTheme="minorHAnsi" w:cstheme="minorBidi"/>
          <w:sz w:val="22"/>
          <w:szCs w:val="22"/>
          <w:lang w:val="en-US"/>
        </w:rPr>
      </w:r>
      <w:r w:rsidR="00947C5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[14]</w:t>
      </w:r>
      <w:r w:rsidR="00947C5D">
        <w:rPr>
          <w:rFonts w:asciiTheme="minorHAnsi" w:eastAsiaTheme="minorHAnsi" w:hAnsiTheme="minorHAnsi" w:cstheme="minorBidi"/>
          <w:sz w:val="22"/>
          <w:szCs w:val="22"/>
          <w:lang w:val="en-US"/>
        </w:rPr>
        <w:fldChar w:fldCharType="end"/>
      </w:r>
      <w:r w:rsidR="00F3062E">
        <w:rPr>
          <w:rFonts w:asciiTheme="minorHAnsi" w:eastAsiaTheme="minorHAnsi" w:hAnsiTheme="minorHAnsi" w:cstheme="minorBidi"/>
          <w:sz w:val="22"/>
          <w:szCs w:val="22"/>
          <w:lang w:val="en-US"/>
        </w:rPr>
        <w:t xml:space="preserve">, </w:t>
      </w:r>
      <w:r w:rsidR="00F3062E">
        <w:rPr>
          <w:rFonts w:asciiTheme="minorHAnsi" w:hAnsiTheme="minorHAnsi" w:cstheme="minorHAnsi"/>
          <w:sz w:val="22"/>
          <w:szCs w:val="22"/>
          <w:lang w:val="en-US"/>
        </w:rPr>
        <w:fldChar w:fldCharType="begin"/>
      </w:r>
      <w:r w:rsidR="00F3062E">
        <w:rPr>
          <w:rFonts w:asciiTheme="minorHAnsi" w:hAnsiTheme="minorHAnsi" w:cstheme="minorHAnsi"/>
          <w:sz w:val="22"/>
          <w:szCs w:val="22"/>
          <w:lang w:val="en-US"/>
        </w:rPr>
        <w:instrText xml:space="preserve"> REF _Ref17006738 \r \h </w:instrText>
      </w:r>
      <w:r w:rsidR="00F3062E">
        <w:rPr>
          <w:rFonts w:asciiTheme="minorHAnsi" w:hAnsiTheme="minorHAnsi" w:cstheme="minorHAnsi"/>
          <w:sz w:val="22"/>
          <w:szCs w:val="22"/>
          <w:lang w:val="en-US"/>
        </w:rPr>
      </w:r>
      <w:r w:rsidR="00F3062E">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sidR="00F3062E">
        <w:rPr>
          <w:rFonts w:asciiTheme="minorHAnsi" w:hAnsiTheme="minorHAnsi" w:cstheme="minorHAnsi"/>
          <w:sz w:val="22"/>
          <w:szCs w:val="22"/>
          <w:lang w:val="en-US"/>
        </w:rPr>
        <w:fldChar w:fldCharType="end"/>
      </w:r>
      <w:r>
        <w:rPr>
          <w:rFonts w:asciiTheme="minorHAnsi" w:eastAsiaTheme="minorHAnsi" w:hAnsiTheme="minorHAnsi" w:cstheme="minorBidi"/>
          <w:sz w:val="22"/>
          <w:szCs w:val="22"/>
          <w:lang w:val="en-US"/>
        </w:rPr>
        <w:t>.</w:t>
      </w:r>
    </w:p>
    <w:p w14:paraId="240A2D35" w14:textId="28F0CAB2" w:rsidR="00091597" w:rsidRDefault="00A07B00" w:rsidP="00091597">
      <w:pPr>
        <w:overflowPunct/>
        <w:autoSpaceDE/>
        <w:autoSpaceDN/>
        <w:adjustRightInd/>
        <w:spacing w:after="160" w:line="259" w:lineRule="auto"/>
        <w:textAlignment w:val="auto"/>
        <w:rPr>
          <w:rFonts w:ascii="Times" w:eastAsia="Batang" w:hAnsi="Times"/>
          <w:color w:val="000000"/>
          <w:szCs w:val="24"/>
        </w:rPr>
      </w:pPr>
      <w:r w:rsidRPr="00A07B00">
        <w:rPr>
          <w:rFonts w:asciiTheme="minorHAnsi" w:eastAsiaTheme="minorHAnsi" w:hAnsiTheme="minorHAnsi" w:cstheme="minorBidi"/>
          <w:sz w:val="22"/>
          <w:szCs w:val="22"/>
          <w:lang w:val="en-US"/>
        </w:rPr>
        <w:t xml:space="preserve">In </w:t>
      </w:r>
      <w:r w:rsidRPr="00A07B00">
        <w:rPr>
          <w:rFonts w:asciiTheme="minorHAnsi" w:eastAsiaTheme="minorHAnsi" w:hAnsiTheme="minorHAnsi" w:cstheme="minorBidi"/>
          <w:sz w:val="22"/>
          <w:szCs w:val="22"/>
          <w:lang w:val="en-US"/>
        </w:rPr>
        <w:fldChar w:fldCharType="begin"/>
      </w:r>
      <w:r w:rsidRPr="00A07B00">
        <w:rPr>
          <w:rFonts w:asciiTheme="minorHAnsi" w:eastAsiaTheme="minorHAnsi" w:hAnsiTheme="minorHAnsi" w:cstheme="minorBidi"/>
          <w:sz w:val="22"/>
          <w:szCs w:val="22"/>
          <w:lang w:val="en-US"/>
        </w:rPr>
        <w:instrText xml:space="preserve"> REF _Ref16866403 \r \h  \* MERGEFORMAT </w:instrText>
      </w:r>
      <w:r w:rsidRPr="00A07B00">
        <w:rPr>
          <w:rFonts w:asciiTheme="minorHAnsi" w:eastAsiaTheme="minorHAnsi" w:hAnsiTheme="minorHAnsi" w:cstheme="minorBidi"/>
          <w:sz w:val="22"/>
          <w:szCs w:val="22"/>
          <w:lang w:val="en-US"/>
        </w:rPr>
      </w:r>
      <w:r w:rsidRPr="00A07B0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sidRPr="00A07B00">
        <w:rPr>
          <w:rFonts w:asciiTheme="minorHAnsi" w:eastAsiaTheme="minorHAnsi" w:hAnsiTheme="minorHAnsi" w:cstheme="minorBidi"/>
          <w:sz w:val="22"/>
          <w:szCs w:val="22"/>
          <w:lang w:val="en-US"/>
        </w:rPr>
        <w:fldChar w:fldCharType="end"/>
      </w:r>
      <w:r w:rsidRPr="00A07B00">
        <w:rPr>
          <w:rFonts w:asciiTheme="minorHAnsi" w:eastAsiaTheme="minorHAnsi" w:hAnsiTheme="minorHAnsi" w:cstheme="minorBidi"/>
          <w:sz w:val="22"/>
          <w:szCs w:val="22"/>
          <w:lang w:val="en-US"/>
        </w:rPr>
        <w:t xml:space="preserve">, it is proposed that </w:t>
      </w:r>
      <w:r w:rsidRPr="00A07B00">
        <w:rPr>
          <w:rFonts w:ascii="Times" w:eastAsia="Batang" w:hAnsi="Times"/>
          <w:color w:val="000000"/>
          <w:szCs w:val="24"/>
          <w:lang w:eastAsia="x-none"/>
        </w:rPr>
        <w:t xml:space="preserve">total </w:t>
      </w:r>
      <w:r w:rsidRPr="00A07B00">
        <w:rPr>
          <w:rFonts w:ascii="Times" w:eastAsia="Batang" w:hAnsi="Times"/>
          <w:color w:val="000000"/>
          <w:szCs w:val="24"/>
        </w:rPr>
        <w:t>power ramp-up requested by higher layers for MsgA PUSCH Tx</w:t>
      </w:r>
      <w:r w:rsidRPr="00A07B00">
        <w:rPr>
          <w:rFonts w:ascii="Times" w:hAnsi="Times"/>
          <w:color w:val="000000"/>
          <w:szCs w:val="24"/>
          <w:lang w:eastAsia="zh-CN"/>
        </w:rPr>
        <w:t xml:space="preserve"> is </w:t>
      </w:r>
      <w:r w:rsidRPr="00A07B00">
        <w:rPr>
          <w:rFonts w:ascii="Times" w:eastAsia="Batang" w:hAnsi="Times"/>
          <w:color w:val="000000"/>
          <w:szCs w:val="24"/>
        </w:rPr>
        <w:t xml:space="preserve">from the first to the </w:t>
      </w:r>
      <w:r w:rsidRPr="00A07B00">
        <w:rPr>
          <w:rFonts w:ascii="Times" w:hAnsi="Times"/>
          <w:color w:val="000000"/>
          <w:szCs w:val="24"/>
          <w:lang w:eastAsia="zh-CN"/>
        </w:rPr>
        <w:t>current</w:t>
      </w:r>
      <w:r w:rsidRPr="00A07B00">
        <w:rPr>
          <w:rFonts w:ascii="Times" w:eastAsia="Batang" w:hAnsi="Times"/>
          <w:color w:val="000000"/>
          <w:szCs w:val="24"/>
        </w:rPr>
        <w:t xml:space="preserve"> random access MsgA preamble transmission (</w:t>
      </w:r>
      <m:oMath>
        <m:r>
          <m:rPr>
            <m:sty m:val="p"/>
          </m:rPr>
          <w:rPr>
            <w:rFonts w:ascii="Cambria Math" w:hAnsi="Cambria Math"/>
            <w:color w:val="000000"/>
          </w:rPr>
          <m:t>∆</m:t>
        </m:r>
      </m:oMath>
      <w:r w:rsidRPr="00A07B00">
        <w:rPr>
          <w:rFonts w:ascii="Times" w:eastAsia="Batang" w:hAnsi="Times"/>
          <w:iCs/>
          <w:color w:val="000000"/>
          <w:szCs w:val="24"/>
          <w:lang w:eastAsia="x-none"/>
        </w:rPr>
        <w:t>P</w:t>
      </w:r>
      <w:r w:rsidRPr="00A07B00">
        <w:rPr>
          <w:rFonts w:ascii="Times" w:eastAsia="Batang" w:hAnsi="Times"/>
          <w:color w:val="000000"/>
          <w:szCs w:val="24"/>
          <w:vertAlign w:val="subscript"/>
          <w:lang w:eastAsia="x-none"/>
        </w:rPr>
        <w:t>rampuprequested</w:t>
      </w:r>
      <w:r w:rsidRPr="00A07B00">
        <w:rPr>
          <w:rFonts w:ascii="Times" w:eastAsia="Batang" w:hAnsi="Times"/>
          <w:color w:val="000000"/>
          <w:szCs w:val="24"/>
        </w:rPr>
        <w:t>).</w:t>
      </w:r>
    </w:p>
    <w:p w14:paraId="44C75080" w14:textId="3E27AC11" w:rsidR="0017144F" w:rsidRPr="00A07B00" w:rsidRDefault="0017144F" w:rsidP="000915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imes" w:eastAsia="Batang" w:hAnsi="Times"/>
          <w:color w:val="000000"/>
          <w:szCs w:val="24"/>
        </w:rPr>
        <w:t xml:space="preserve">In </w:t>
      </w:r>
      <w:r w:rsidR="00113FD3">
        <w:rPr>
          <w:rFonts w:eastAsiaTheme="minorEastAsia" w:cstheme="minorBidi"/>
          <w:kern w:val="2"/>
          <w:sz w:val="21"/>
          <w:szCs w:val="21"/>
          <w:lang w:val="en-US" w:eastAsia="zh-CN"/>
        </w:rPr>
        <w:fldChar w:fldCharType="begin"/>
      </w:r>
      <w:r w:rsidR="00113FD3">
        <w:rPr>
          <w:rFonts w:ascii="Times" w:eastAsia="Batang" w:hAnsi="Times"/>
          <w:color w:val="000000"/>
          <w:szCs w:val="24"/>
        </w:rPr>
        <w:instrText xml:space="preserve"> REF _Ref17006710 \r \h </w:instrText>
      </w:r>
      <w:r w:rsidR="00113FD3">
        <w:rPr>
          <w:rFonts w:eastAsiaTheme="minorEastAsia" w:cstheme="minorBidi"/>
          <w:kern w:val="2"/>
          <w:sz w:val="21"/>
          <w:szCs w:val="21"/>
          <w:lang w:val="en-US" w:eastAsia="zh-CN"/>
        </w:rPr>
      </w:r>
      <w:r w:rsidR="00113FD3">
        <w:rPr>
          <w:rFonts w:eastAsiaTheme="minorEastAsia" w:cstheme="minorBidi"/>
          <w:kern w:val="2"/>
          <w:sz w:val="21"/>
          <w:szCs w:val="21"/>
          <w:lang w:val="en-US" w:eastAsia="zh-CN"/>
        </w:rPr>
        <w:fldChar w:fldCharType="separate"/>
      </w:r>
      <w:r w:rsidR="00113FD3">
        <w:rPr>
          <w:rFonts w:ascii="Times" w:eastAsia="Batang" w:hAnsi="Times"/>
          <w:color w:val="000000"/>
          <w:szCs w:val="24"/>
        </w:rPr>
        <w:t>[12]</w:t>
      </w:r>
      <w:r w:rsidR="00113FD3">
        <w:rPr>
          <w:rFonts w:eastAsiaTheme="minorEastAsia" w:cstheme="minorBidi"/>
          <w:kern w:val="2"/>
          <w:sz w:val="21"/>
          <w:szCs w:val="21"/>
          <w:lang w:val="en-US" w:eastAsia="zh-CN"/>
        </w:rPr>
        <w:fldChar w:fldCharType="end"/>
      </w:r>
      <w:r>
        <w:rPr>
          <w:rFonts w:eastAsiaTheme="minorEastAsia" w:cstheme="minorBidi"/>
          <w:kern w:val="2"/>
          <w:sz w:val="21"/>
          <w:szCs w:val="21"/>
          <w:lang w:val="en-US" w:eastAsia="zh-CN"/>
        </w:rPr>
        <w:t>, it is proposed that the power ramping counter is maintained after switching from 2-step to 4-step RACH.</w:t>
      </w:r>
    </w:p>
    <w:p w14:paraId="6516A93F" w14:textId="647E7C5F" w:rsidR="00ED5A25" w:rsidRDefault="00A90C7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_Ref17006762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there </w:t>
      </w:r>
      <w:r w:rsidR="004E779E">
        <w:rPr>
          <w:rFonts w:asciiTheme="minorHAnsi" w:eastAsiaTheme="minorHAnsi" w:hAnsiTheme="minorHAnsi" w:cstheme="minorBidi"/>
          <w:sz w:val="22"/>
          <w:szCs w:val="22"/>
          <w:lang w:val="en-US"/>
        </w:rPr>
        <w:t xml:space="preserve">is </w:t>
      </w:r>
      <w:r>
        <w:rPr>
          <w:rFonts w:asciiTheme="minorHAnsi" w:eastAsiaTheme="minorHAnsi" w:hAnsiTheme="minorHAnsi" w:cstheme="minorBidi"/>
          <w:sz w:val="22"/>
          <w:szCs w:val="22"/>
          <w:lang w:val="en-US"/>
        </w:rPr>
        <w:t>a maximum E</w:t>
      </w:r>
      <w:r w:rsidR="00CF1187">
        <w:rPr>
          <w:rFonts w:asciiTheme="minorHAnsi" w:eastAsiaTheme="minorHAnsi" w:hAnsiTheme="minorHAnsi" w:cstheme="minorBidi"/>
          <w:sz w:val="22"/>
          <w:szCs w:val="22"/>
          <w:lang w:val="en-US"/>
        </w:rPr>
        <w:t>PRE gap between PRACH and PUSCH. It is also proposed that the power ramping of PRACH and PUSCH should not be coupled.</w:t>
      </w:r>
    </w:p>
    <w:p w14:paraId="63762772" w14:textId="77777777" w:rsidR="00CC61B8" w:rsidRDefault="00CC61B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5613451" w14:textId="456C76B8" w:rsidR="00113FD3" w:rsidRDefault="00113FD3" w:rsidP="00113FD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13FD3">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decision on having the same or different power control counters for 2-step RACH and 4-step RACH, in part depends on whether we allow different beams for MsgA PRACH and MsgA PUSCH, and hence one part of MsgA can have its power ramping suspended but not the other. Further discuss the options in RAN1#98 to reach agreement.</w:t>
      </w:r>
    </w:p>
    <w:p w14:paraId="13E235C4" w14:textId="77777777" w:rsidR="00AE1F8B" w:rsidRDefault="00AE1F8B"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3BA22C9" w14:textId="77777777" w:rsidR="00AE1F8B" w:rsidRDefault="00AE1F8B"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0E21E5" w:rsidRPr="00465AB6" w14:paraId="760C176A" w14:textId="77777777" w:rsidTr="00FD65E3">
        <w:tc>
          <w:tcPr>
            <w:tcW w:w="2263" w:type="dxa"/>
            <w:shd w:val="clear" w:color="auto" w:fill="002060"/>
          </w:tcPr>
          <w:p w14:paraId="23FABCDF" w14:textId="77777777" w:rsidR="000E21E5" w:rsidRPr="00465AB6" w:rsidRDefault="000E21E5"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52C7833" w14:textId="518B48A0" w:rsidR="000E21E5" w:rsidRPr="00465AB6" w:rsidRDefault="000E21E5"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w:t>
            </w:r>
            <w:r w:rsidR="00113FD3">
              <w:rPr>
                <w:rFonts w:asciiTheme="minorHAnsi" w:hAnsiTheme="minorHAnsi"/>
                <w:b/>
                <w:color w:val="FFFFFF" w:themeColor="background1"/>
                <w:lang w:val="en-US"/>
              </w:rPr>
              <w:t>on MsgA PUSCH power ramping</w:t>
            </w:r>
          </w:p>
        </w:tc>
      </w:tr>
      <w:tr w:rsidR="000E21E5" w:rsidRPr="00465AB6" w14:paraId="1B897E47" w14:textId="77777777" w:rsidTr="00FD65E3">
        <w:tc>
          <w:tcPr>
            <w:tcW w:w="2263" w:type="dxa"/>
          </w:tcPr>
          <w:p w14:paraId="48EB2402" w14:textId="6D134C2E"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7FD14D25" w14:textId="185E6AAA"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r>
      <w:tr w:rsidR="000E21E5" w:rsidRPr="00465AB6" w14:paraId="23B2ED5F" w14:textId="77777777" w:rsidTr="00FD65E3">
        <w:tc>
          <w:tcPr>
            <w:tcW w:w="2263" w:type="dxa"/>
          </w:tcPr>
          <w:p w14:paraId="04BE2AC2" w14:textId="676E064D" w:rsidR="000E21E5" w:rsidRPr="00D90823" w:rsidRDefault="000E21E5" w:rsidP="00FD65E3">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0E7B1A77" w14:textId="02F4B28F" w:rsidR="000E21E5" w:rsidRPr="00D90823" w:rsidRDefault="000E21E5" w:rsidP="00FD65E3">
            <w:pPr>
              <w:overflowPunct/>
              <w:autoSpaceDE/>
              <w:autoSpaceDN/>
              <w:adjustRightInd/>
              <w:spacing w:after="160" w:line="259" w:lineRule="auto"/>
              <w:textAlignment w:val="auto"/>
              <w:rPr>
                <w:rFonts w:asciiTheme="minorHAnsi" w:eastAsia="Yu Mincho" w:hAnsiTheme="minorHAnsi"/>
                <w:lang w:val="en-US" w:eastAsia="ja-JP"/>
              </w:rPr>
            </w:pPr>
          </w:p>
        </w:tc>
      </w:tr>
      <w:tr w:rsidR="000E21E5" w:rsidRPr="00465AB6" w14:paraId="30A8C50B" w14:textId="77777777" w:rsidTr="00FD65E3">
        <w:tc>
          <w:tcPr>
            <w:tcW w:w="2263" w:type="dxa"/>
          </w:tcPr>
          <w:p w14:paraId="22491A73" w14:textId="5737352A"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69886572" w14:textId="6CA0284E"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r>
    </w:tbl>
    <w:p w14:paraId="52A52149" w14:textId="77777777" w:rsidR="000E21E5" w:rsidRDefault="000E21E5"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BFDD87E" w14:textId="77777777" w:rsidR="000E21E5" w:rsidRPr="00465AB6" w:rsidRDefault="000E21E5" w:rsidP="000E21E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B58352D" w14:textId="77777777" w:rsidR="00465AB6" w:rsidRPr="00465AB6" w:rsidRDefault="00465AB6" w:rsidP="00465AB6">
      <w:pPr>
        <w:pStyle w:val="Heading2"/>
        <w:rPr>
          <w:lang w:val="en-US"/>
        </w:rPr>
      </w:pPr>
      <w:r w:rsidRPr="00465AB6">
        <w:rPr>
          <w:lang w:val="en-US"/>
        </w:rPr>
        <w:t>Power reduction rule</w:t>
      </w:r>
    </w:p>
    <w:p w14:paraId="6E81D2D6" w14:textId="77777777" w:rsidR="00527ED5"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power reduction rule for MsgA PRACH and MsgA PUSCH. </w:t>
      </w:r>
    </w:p>
    <w:p w14:paraId="73987578" w14:textId="5D51FAF2" w:rsidR="00527ED5" w:rsidRDefault="00527ED5"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MsgA PRACH and MsgA PUSCH follow different power reduction rules, as preamble and PUSCH in release 15 respectively: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_Ref16866403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Pr>
          <w:rFonts w:asciiTheme="minorHAnsi" w:eastAsiaTheme="minorHAnsi" w:hAnsiTheme="minorHAnsi" w:cstheme="minorBidi"/>
          <w:sz w:val="22"/>
          <w:szCs w:val="22"/>
          <w:lang w:val="en-US"/>
        </w:rPr>
        <w:fldChar w:fldCharType="end"/>
      </w:r>
    </w:p>
    <w:p w14:paraId="6D7A621F" w14:textId="4F207DA4" w:rsidR="00CB4551" w:rsidRDefault="00CB4551"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priority for MsgA PRACH and MsgA PUSCH power reduction: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_Ref17006688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[9]</w:t>
      </w:r>
      <w:r>
        <w:rPr>
          <w:rFonts w:asciiTheme="minorHAnsi" w:eastAsiaTheme="minorHAnsi" w:hAnsiTheme="minorHAnsi" w:cstheme="minorBidi"/>
          <w:sz w:val="22"/>
          <w:szCs w:val="22"/>
          <w:lang w:val="en-US"/>
        </w:rPr>
        <w:fldChar w:fldCharType="end"/>
      </w:r>
      <w:r w:rsidR="003F216D">
        <w:rPr>
          <w:rFonts w:asciiTheme="minorHAnsi" w:eastAsiaTheme="minorHAnsi" w:hAnsiTheme="minorHAnsi" w:cstheme="minorBidi"/>
          <w:sz w:val="22"/>
          <w:szCs w:val="22"/>
          <w:lang w:val="en-US"/>
        </w:rPr>
        <w:t xml:space="preserve">, </w:t>
      </w:r>
      <w:r w:rsidR="003F216D">
        <w:rPr>
          <w:rFonts w:asciiTheme="minorHAnsi" w:eastAsiaTheme="minorHAnsi" w:hAnsiTheme="minorHAnsi" w:cstheme="minorBidi"/>
          <w:sz w:val="22"/>
          <w:szCs w:val="22"/>
          <w:lang w:val="en-US"/>
        </w:rPr>
        <w:fldChar w:fldCharType="begin"/>
      </w:r>
      <w:r w:rsidR="003F216D">
        <w:rPr>
          <w:rFonts w:asciiTheme="minorHAnsi" w:eastAsiaTheme="minorHAnsi" w:hAnsiTheme="minorHAnsi" w:cstheme="minorBidi"/>
          <w:sz w:val="22"/>
          <w:szCs w:val="22"/>
          <w:lang w:val="en-US"/>
        </w:rPr>
        <w:instrText xml:space="preserve"> REF _Ref17006728 \r \h </w:instrText>
      </w:r>
      <w:r w:rsidR="003F216D">
        <w:rPr>
          <w:rFonts w:asciiTheme="minorHAnsi" w:eastAsiaTheme="minorHAnsi" w:hAnsiTheme="minorHAnsi" w:cstheme="minorBidi"/>
          <w:sz w:val="22"/>
          <w:szCs w:val="22"/>
          <w:lang w:val="en-US"/>
        </w:rPr>
      </w:r>
      <w:r w:rsidR="003F216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[16]</w:t>
      </w:r>
      <w:r w:rsidR="003F216D">
        <w:rPr>
          <w:rFonts w:asciiTheme="minorHAnsi" w:eastAsiaTheme="minorHAnsi" w:hAnsiTheme="minorHAnsi" w:cstheme="minorBidi"/>
          <w:sz w:val="22"/>
          <w:szCs w:val="22"/>
          <w:lang w:val="en-US"/>
        </w:rPr>
        <w:fldChar w:fldCharType="end"/>
      </w:r>
      <w:r w:rsidR="003F216D">
        <w:rPr>
          <w:rFonts w:asciiTheme="minorHAnsi" w:eastAsiaTheme="minorHAnsi" w:hAnsiTheme="minorHAnsi" w:cstheme="minorBidi"/>
          <w:sz w:val="22"/>
          <w:szCs w:val="22"/>
          <w:lang w:val="en-US"/>
        </w:rPr>
        <w:t>,</w:t>
      </w:r>
      <w:r w:rsidR="00933C79">
        <w:rPr>
          <w:rFonts w:asciiTheme="minorHAnsi" w:eastAsiaTheme="minorHAnsi" w:hAnsiTheme="minorHAnsi" w:cstheme="minorBidi"/>
          <w:sz w:val="22"/>
          <w:szCs w:val="22"/>
          <w:lang w:val="en-US"/>
        </w:rPr>
        <w:t xml:space="preserve"> </w:t>
      </w:r>
      <w:r w:rsidR="00933C79">
        <w:rPr>
          <w:rFonts w:asciiTheme="minorHAnsi" w:eastAsiaTheme="minorHAnsi" w:hAnsiTheme="minorHAnsi" w:cstheme="minorBidi"/>
          <w:sz w:val="22"/>
          <w:szCs w:val="22"/>
          <w:lang w:val="en-US"/>
        </w:rPr>
        <w:fldChar w:fldCharType="begin"/>
      </w:r>
      <w:r w:rsidR="00933C79">
        <w:rPr>
          <w:rFonts w:asciiTheme="minorHAnsi" w:eastAsiaTheme="minorHAnsi" w:hAnsiTheme="minorHAnsi" w:cstheme="minorBidi"/>
          <w:sz w:val="22"/>
          <w:szCs w:val="22"/>
          <w:lang w:val="en-US"/>
        </w:rPr>
        <w:instrText xml:space="preserve"> REF _Ref17006734 \r \h </w:instrText>
      </w:r>
      <w:r w:rsidR="00933C79">
        <w:rPr>
          <w:rFonts w:asciiTheme="minorHAnsi" w:eastAsiaTheme="minorHAnsi" w:hAnsiTheme="minorHAnsi" w:cstheme="minorBidi"/>
          <w:sz w:val="22"/>
          <w:szCs w:val="22"/>
          <w:lang w:val="en-US"/>
        </w:rPr>
      </w:r>
      <w:r w:rsidR="00933C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00933C79">
        <w:rPr>
          <w:rFonts w:asciiTheme="minorHAnsi" w:eastAsiaTheme="minorHAnsi" w:hAnsiTheme="minorHAnsi" w:cstheme="minorBidi"/>
          <w:sz w:val="22"/>
          <w:szCs w:val="22"/>
          <w:lang w:val="en-US"/>
        </w:rPr>
        <w:fldChar w:fldCharType="end"/>
      </w:r>
      <w:r w:rsidR="00933C79">
        <w:rPr>
          <w:rFonts w:asciiTheme="minorHAnsi" w:eastAsiaTheme="minorHAnsi" w:hAnsiTheme="minorHAnsi" w:cstheme="minorBidi"/>
          <w:sz w:val="22"/>
          <w:szCs w:val="22"/>
          <w:lang w:val="en-US"/>
        </w:rPr>
        <w:t>.</w:t>
      </w:r>
    </w:p>
    <w:p w14:paraId="554DA8AF" w14:textId="655E1C29" w:rsidR="00527ED5" w:rsidRDefault="00933C79"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is proposed:</w:t>
      </w:r>
    </w:p>
    <w:p w14:paraId="18EE3338" w14:textId="5829FA48" w:rsidR="00933C79" w:rsidRDefault="00933C79" w:rsidP="00D0441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933C79">
        <w:rPr>
          <w:rFonts w:asciiTheme="minorHAnsi" w:eastAsiaTheme="minorHAnsi" w:hAnsiTheme="minorHAnsi" w:cstheme="minorBidi"/>
          <w:sz w:val="22"/>
          <w:szCs w:val="22"/>
          <w:lang w:val="en-US"/>
        </w:rPr>
        <w:t>The msgA transmission as a whole on the PCell is prioritized over other channels in the power reduction priority ordering</w:t>
      </w:r>
      <w:r>
        <w:rPr>
          <w:rFonts w:asciiTheme="minorHAnsi" w:eastAsiaTheme="minorHAnsi" w:hAnsiTheme="minorHAnsi" w:cstheme="minorBidi"/>
          <w:sz w:val="22"/>
          <w:szCs w:val="22"/>
          <w:lang w:val="en-US"/>
        </w:rPr>
        <w:t>.</w:t>
      </w:r>
    </w:p>
    <w:p w14:paraId="078BD0A9" w14:textId="46757A02" w:rsidR="00933C79" w:rsidRPr="00933C79" w:rsidRDefault="00933C79" w:rsidP="00D0441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The </w:t>
      </w:r>
      <w:r w:rsidRPr="00933C79">
        <w:rPr>
          <w:rFonts w:asciiTheme="minorHAnsi" w:eastAsiaTheme="minorHAnsi" w:hAnsiTheme="minorHAnsi" w:cstheme="minorBidi"/>
          <w:sz w:val="22"/>
          <w:szCs w:val="22"/>
          <w:lang w:val="en-US"/>
        </w:rPr>
        <w:t>msgA transmission as a whole on a serving cell other than the PCell has the same priority as the msg1 PRACH transmission on a serving cell other than the PCell</w:t>
      </w:r>
      <w:r>
        <w:rPr>
          <w:rFonts w:asciiTheme="minorHAnsi" w:eastAsiaTheme="minorHAnsi" w:hAnsiTheme="minorHAnsi" w:cstheme="minorBidi"/>
          <w:sz w:val="22"/>
          <w:szCs w:val="22"/>
          <w:lang w:val="en-US"/>
        </w:rPr>
        <w:t>.</w:t>
      </w:r>
    </w:p>
    <w:p w14:paraId="5163FED7" w14:textId="6DC0E4BA" w:rsidR="00465AB6" w:rsidRPr="00465AB6" w:rsidRDefault="00465AB6" w:rsidP="00530CBC">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Most contribution are aligned on using the same priority for power reduction of MsgA PRACH and MsgA PUSCH.</w:t>
      </w:r>
      <w:r w:rsidR="00530CBC">
        <w:rPr>
          <w:rFonts w:asciiTheme="minorHAnsi" w:eastAsiaTheme="minorHAnsi" w:hAnsiTheme="minorHAnsi" w:cstheme="minorBidi"/>
          <w:sz w:val="22"/>
          <w:szCs w:val="22"/>
          <w:lang w:val="en-US"/>
        </w:rPr>
        <w:t xml:space="preserve"> Hence, we have the following proposal:</w:t>
      </w:r>
    </w:p>
    <w:p w14:paraId="0434698F" w14:textId="77777777" w:rsidR="00465AB6" w:rsidRPr="00465AB6" w:rsidRDefault="00465AB6" w:rsidP="00D402D1">
      <w:pPr>
        <w:pStyle w:val="Heading3"/>
        <w:numPr>
          <w:ilvl w:val="0"/>
          <w:numId w:val="0"/>
        </w:numPr>
        <w:ind w:left="720" w:hanging="720"/>
        <w:rPr>
          <w:lang w:val="en-US"/>
        </w:rPr>
      </w:pPr>
      <w:r w:rsidRPr="00465AB6">
        <w:rPr>
          <w:highlight w:val="yellow"/>
          <w:lang w:val="en-US"/>
        </w:rPr>
        <w:t>Offline Proposal 5.4.1</w:t>
      </w:r>
    </w:p>
    <w:p w14:paraId="69C24932" w14:textId="6590B78D"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CA/DC MsgA PRACH and MsgA PUSCH have the same </w:t>
      </w:r>
      <w:r w:rsidR="00D402D1">
        <w:rPr>
          <w:rFonts w:asciiTheme="minorHAnsi" w:eastAsiaTheme="minorHAnsi" w:hAnsiTheme="minorHAnsi" w:cstheme="minorBidi"/>
          <w:sz w:val="22"/>
          <w:szCs w:val="22"/>
          <w:lang w:val="en-US"/>
        </w:rPr>
        <w:t xml:space="preserve">power reduction </w:t>
      </w:r>
      <w:r w:rsidRPr="00465AB6">
        <w:rPr>
          <w:rFonts w:asciiTheme="minorHAnsi" w:eastAsiaTheme="minorHAnsi" w:hAnsiTheme="minorHAnsi" w:cstheme="minorBidi"/>
          <w:sz w:val="22"/>
          <w:szCs w:val="22"/>
          <w:lang w:val="en-US"/>
        </w:rPr>
        <w:t>priority</w:t>
      </w:r>
      <w:r w:rsidR="00530CBC">
        <w:rPr>
          <w:rFonts w:asciiTheme="minorHAnsi" w:eastAsiaTheme="minorHAnsi" w:hAnsiTheme="minorHAnsi" w:cstheme="minorBidi"/>
          <w:sz w:val="22"/>
          <w:szCs w:val="22"/>
          <w:lang w:val="en-US"/>
        </w:rPr>
        <w:t xml:space="preserve"> as Msg1 PRACH</w:t>
      </w:r>
      <w:r w:rsidR="001B6F2D">
        <w:rPr>
          <w:rFonts w:asciiTheme="minorHAnsi" w:eastAsiaTheme="minorHAnsi" w:hAnsiTheme="minorHAnsi" w:cstheme="minorBidi"/>
          <w:sz w:val="22"/>
          <w:szCs w:val="22"/>
          <w:lang w:val="en-US"/>
        </w:rPr>
        <w:t>.</w:t>
      </w:r>
    </w:p>
    <w:tbl>
      <w:tblPr>
        <w:tblStyle w:val="TableGrid1"/>
        <w:tblW w:w="0" w:type="auto"/>
        <w:tblLook w:val="04A0" w:firstRow="1" w:lastRow="0" w:firstColumn="1" w:lastColumn="0" w:noHBand="0" w:noVBand="1"/>
      </w:tblPr>
      <w:tblGrid>
        <w:gridCol w:w="2263"/>
        <w:gridCol w:w="7699"/>
      </w:tblGrid>
      <w:tr w:rsidR="00465AB6" w:rsidRPr="00465AB6" w14:paraId="4FDC5B3B" w14:textId="77777777" w:rsidTr="009849A6">
        <w:tc>
          <w:tcPr>
            <w:tcW w:w="2263" w:type="dxa"/>
            <w:shd w:val="clear" w:color="auto" w:fill="002060"/>
          </w:tcPr>
          <w:p w14:paraId="5D7EF07C"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9DC9F68"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5.4.1</w:t>
            </w:r>
          </w:p>
        </w:tc>
      </w:tr>
      <w:tr w:rsidR="00465AB6" w:rsidRPr="00465AB6" w14:paraId="15A53E9C" w14:textId="77777777" w:rsidTr="009849A6">
        <w:tc>
          <w:tcPr>
            <w:tcW w:w="2263" w:type="dxa"/>
          </w:tcPr>
          <w:p w14:paraId="53A4C957" w14:textId="7BDE9395"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3CCDF73" w14:textId="24D0A288"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48BD16B" w14:textId="77777777" w:rsidTr="009849A6">
        <w:tc>
          <w:tcPr>
            <w:tcW w:w="2263" w:type="dxa"/>
          </w:tcPr>
          <w:p w14:paraId="7F5F95A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0FCFD3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8868433" w14:textId="77777777" w:rsidTr="009849A6">
        <w:tc>
          <w:tcPr>
            <w:tcW w:w="2263" w:type="dxa"/>
          </w:tcPr>
          <w:p w14:paraId="12EDE1E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B00CB5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257009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EBE9599" w14:textId="77777777" w:rsidR="00465AB6" w:rsidRPr="00465AB6" w:rsidRDefault="00465AB6" w:rsidP="00465AB6">
      <w:pPr>
        <w:pStyle w:val="Heading2"/>
        <w:rPr>
          <w:lang w:val="en-US"/>
        </w:rPr>
      </w:pPr>
      <w:r w:rsidRPr="00465AB6">
        <w:rPr>
          <w:lang w:val="en-US"/>
        </w:rPr>
        <w:t>Power control with fallback</w:t>
      </w:r>
    </w:p>
    <w:p w14:paraId="767563DD" w14:textId="0A079897" w:rsidR="00091597" w:rsidRDefault="00091597"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091597">
        <w:rPr>
          <w:rFonts w:asciiTheme="minorHAnsi" w:eastAsiaTheme="minorHAnsi" w:hAnsiTheme="minorHAnsi" w:cstheme="minorBidi"/>
          <w:sz w:val="22"/>
          <w:szCs w:val="22"/>
          <w:lang w:val="en-US"/>
        </w:rPr>
        <w:t>UE should determine the msg3 power level based on the last msgA PUSCH transmission power in fallback mode</w:t>
      </w:r>
      <w:r>
        <w:rPr>
          <w:rFonts w:asciiTheme="minorHAnsi" w:eastAsiaTheme="minorHAnsi" w:hAnsiTheme="minorHAnsi" w:cstheme="minorBidi"/>
          <w:sz w:val="22"/>
          <w:szCs w:val="22"/>
          <w:lang w:val="en-US"/>
        </w:rPr>
        <w:t>.</w:t>
      </w:r>
    </w:p>
    <w:p w14:paraId="5BC2BBC0" w14:textId="1A55D661" w:rsidR="00091597" w:rsidRDefault="003056CF"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different retransmission schemes are considered in case of </w:t>
      </w:r>
      <w:r w:rsidR="00375DA0">
        <w:rPr>
          <w:rFonts w:asciiTheme="minorHAnsi" w:eastAsiaTheme="minorHAnsi" w:hAnsiTheme="minorHAnsi" w:cstheme="minorBidi"/>
          <w:sz w:val="22"/>
          <w:szCs w:val="22"/>
          <w:lang w:val="en-US"/>
        </w:rPr>
        <w:t>failure after fallback to 4-step RACH</w:t>
      </w:r>
      <w:r>
        <w:rPr>
          <w:rFonts w:asciiTheme="minorHAnsi" w:eastAsiaTheme="minorHAnsi" w:hAnsiTheme="minorHAnsi" w:cstheme="minorBidi"/>
          <w:sz w:val="22"/>
          <w:szCs w:val="22"/>
          <w:lang w:val="en-US"/>
        </w:rPr>
        <w:t>:</w:t>
      </w:r>
    </w:p>
    <w:p w14:paraId="19B781F3" w14:textId="6F3F0A3C" w:rsidR="003056CF" w:rsidRDefault="003056CF" w:rsidP="00D0441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If Msg3</w:t>
      </w:r>
      <w:r w:rsidR="00375DA0">
        <w:rPr>
          <w:rFonts w:asciiTheme="minorHAnsi" w:eastAsiaTheme="minorHAnsi" w:hAnsiTheme="minorHAnsi" w:cstheme="minorBidi"/>
          <w:sz w:val="22"/>
          <w:szCs w:val="22"/>
          <w:lang w:val="en-US"/>
        </w:rPr>
        <w:t xml:space="preserve"> is not successfully decoded, Msg3 is retransmitted and dynamic power control is applied for the Msg3 retransmissions.</w:t>
      </w:r>
    </w:p>
    <w:p w14:paraId="63A0712F" w14:textId="44FBF13B" w:rsidR="00375DA0" w:rsidRDefault="00375DA0" w:rsidP="00D0441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If contention resolution fails or if Msg3 reaches the maximum number of transmissions, MsgA is retransmitted. </w:t>
      </w:r>
      <w:r w:rsidRPr="00375DA0">
        <w:rPr>
          <w:rFonts w:asciiTheme="minorHAnsi" w:eastAsiaTheme="minorHAnsi" w:hAnsiTheme="minorHAnsi" w:cstheme="minorBidi"/>
          <w:sz w:val="22"/>
          <w:szCs w:val="22"/>
          <w:lang w:val="en-US"/>
        </w:rPr>
        <w:t>The retransmission power of msgA after fallback failure is based on the last msgA transmission power level</w:t>
      </w:r>
      <w:r>
        <w:rPr>
          <w:rFonts w:asciiTheme="minorHAnsi" w:eastAsiaTheme="minorHAnsi" w:hAnsiTheme="minorHAnsi" w:cstheme="minorBidi"/>
          <w:sz w:val="22"/>
          <w:szCs w:val="22"/>
          <w:lang w:val="en-US"/>
        </w:rPr>
        <w:t>.</w:t>
      </w:r>
    </w:p>
    <w:p w14:paraId="4925CA5C" w14:textId="4D75E3A0" w:rsidR="003603F2" w:rsidRDefault="003603F2" w:rsidP="00375DA0">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the UE continues with power ramping after it falls back to 4-step RACH, with a possible offset between MsgA PRACH and Msg1 </w:t>
      </w:r>
      <w:r w:rsidRPr="003603F2">
        <w:rPr>
          <w:rFonts w:ascii="Calibri" w:hAnsi="Calibri" w:cs="Calibri"/>
          <w:sz w:val="22"/>
          <w:lang w:val="en-US"/>
        </w:rPr>
        <w:t>Δ</w:t>
      </w:r>
      <w:r w:rsidRPr="003603F2">
        <w:rPr>
          <w:rFonts w:ascii="Calibri" w:hAnsi="Calibri" w:cs="Calibri"/>
          <w:sz w:val="22"/>
          <w:vertAlign w:val="subscript"/>
          <w:lang w:val="en-US"/>
        </w:rPr>
        <w:t>2-step-to-4-step-fallback</w:t>
      </w:r>
      <w:r>
        <w:rPr>
          <w:rFonts w:asciiTheme="minorHAnsi" w:eastAsiaTheme="minorHAnsi" w:hAnsiTheme="minorHAnsi" w:cstheme="minorBidi"/>
          <w:sz w:val="22"/>
          <w:szCs w:val="22"/>
          <w:lang w:val="en-US"/>
        </w:rPr>
        <w:t>. The power ramping step size after fallback depends on whether the RO used for fallback is shared with MsgA PRACH or Msg1 PRACH or is a separate resource.</w:t>
      </w:r>
    </w:p>
    <w:p w14:paraId="7FA43C6C" w14:textId="3EAA5634" w:rsidR="00091597" w:rsidRDefault="00935260"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_Ref17006743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have a common power ramping counter for 2-step RACH and 4-step RACH (after fallback).</w:t>
      </w:r>
    </w:p>
    <w:p w14:paraId="440842B2" w14:textId="77777777" w:rsidR="006C79E1" w:rsidRPr="00465AB6" w:rsidRDefault="006C79E1"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217DA0F8" w14:textId="77777777" w:rsidR="00465AB6" w:rsidRPr="00465AB6" w:rsidRDefault="00465AB6" w:rsidP="00465AB6">
      <w:pPr>
        <w:pStyle w:val="Heading1"/>
        <w:rPr>
          <w:lang w:val="en-US"/>
        </w:rPr>
      </w:pPr>
      <w:r w:rsidRPr="00465AB6">
        <w:rPr>
          <w:lang w:val="en-US"/>
        </w:rPr>
        <w:t>4-step RACH Fallback</w:t>
      </w:r>
    </w:p>
    <w:p w14:paraId="6B950B94" w14:textId="635D47D6" w:rsidR="00465AB6" w:rsidRDefault="00465AB6" w:rsidP="00465AB6">
      <w:pPr>
        <w:pStyle w:val="Heading2"/>
        <w:rPr>
          <w:lang w:val="en-US"/>
        </w:rPr>
      </w:pPr>
      <w:bookmarkStart w:id="98" w:name="_Ref17353382"/>
      <w:r w:rsidRPr="00465AB6">
        <w:rPr>
          <w:lang w:val="en-US"/>
        </w:rPr>
        <w:t>Retransmission of MsgA</w:t>
      </w:r>
      <w:bookmarkEnd w:id="98"/>
      <w:r w:rsidR="00853A25">
        <w:rPr>
          <w:lang w:val="en-US"/>
        </w:rPr>
        <w:t xml:space="preserve"> and fallback to 4-step RACH</w:t>
      </w:r>
    </w:p>
    <w:p w14:paraId="3435D7C1" w14:textId="1E338FD8" w:rsidR="00E75180" w:rsidRDefault="00E75180" w:rsidP="00E75180">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RAN2#106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_Ref17273617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10A2C3A9" w14:textId="77777777" w:rsidR="00E75180" w:rsidRDefault="00E75180" w:rsidP="00E75180">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noProof/>
          <w:lang w:val="en-US" w:eastAsia="zh-CN"/>
        </w:rPr>
        <mc:AlternateContent>
          <mc:Choice Requires="wps">
            <w:drawing>
              <wp:anchor distT="0" distB="0" distL="114300" distR="114300" simplePos="0" relativeHeight="251711488" behindDoc="0" locked="0" layoutInCell="1" allowOverlap="1" wp14:anchorId="4F38D4E1" wp14:editId="524B9534">
                <wp:simplePos x="0" y="0"/>
                <wp:positionH relativeFrom="column">
                  <wp:posOffset>0</wp:posOffset>
                </wp:positionH>
                <wp:positionV relativeFrom="paragraph">
                  <wp:posOffset>0</wp:posOffset>
                </wp:positionV>
                <wp:extent cx="1828800" cy="1828800"/>
                <wp:effectExtent l="0" t="0" r="0" b="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3176759" w14:textId="77777777" w:rsidR="00634538" w:rsidRPr="003042F3" w:rsidRDefault="00634538" w:rsidP="00E75180">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msgA retransmission (i.e. preamble and PUSCH) we assume that the UE retries on 2-step RACH  </w:t>
                            </w:r>
                          </w:p>
                          <w:p w14:paraId="43E49BB2" w14:textId="77777777" w:rsidR="00634538" w:rsidRPr="00384421" w:rsidRDefault="00634538" w:rsidP="00E75180">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F38D4E1" id="Text Box 13" o:spid="_x0000_s1039" type="#_x0000_t202" style="position:absolute;left:0;text-align:left;margin-left:0;margin-top:0;width:2in;height:2in;z-index:2517114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pejPQIAAIIEAAAOAAAAZHJzL2Uyb0RvYy54bWysVE1v2zAMvQ/YfxB0X+ykH8uCOEWWosOA&#10;oi2QDj0rshwbk0VBUmN3v35PctwG3U7DLjI/HimRj/Tyqm81OyjnGzIFn05yzpSRVDZmX/Afjzef&#10;5pz5IEwpNBlV8Bfl+dXq44dlZxdqRjXpUjmGJMYvOlvwOgS7yDIva9UKPyGrDJwVuVYEqG6flU50&#10;yN7qbJbnl1lHrrSOpPIe1uvByVcpf1UpGe6ryqvAdMHxtpBOl85dPLPVUiz2Tti6kcdniH94RSsa&#10;g0tfU12LINiza/5I1TbSkacqTCS1GVVVI1WqAdVM83fVbGthVaoFzfH2tU3+/6WVd4cHx5oS3J1x&#10;ZkQLjh5VH9hX6hlM6E9n/QKwrQUw9LADO9o9jLHsvnJt/KIgBj86/fLa3ZhNxqD5bD7P4ZLwjQry&#10;Z2/h1vnwTVHLolBwB/pSV8Xh1ocBOkLibYZuGq0ThdqwruCXZxd5CvCkmzI6IyyGbLRjB4Eh2Gkh&#10;f8bn49oTFDRtYIzFDkVFKfS7fmwOQqJpR+ULGuFoGCVv5U2D/LfChwfhMDsoEPsQ7nFUmvAoOkqc&#10;1eR+/c0e8aAUXs46zGLBDZaFM/3dgOov0/PzOLpJOb/4PIPiTj27U495bjeEOqfYOyuTGPFBj2Ll&#10;qH3C0qzjnXAJI3FzwcMobsKwH1g6qdbrBMKwWhFuzdbKmHrs6mP/JJw9shVA9B2NMysW70gbsDHS&#10;2/VzAHWJ0beeHruPQU/kHJcybtKpnlBvv47V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Arul6M9AgAAggQAAA4AAAAAAAAAAAAA&#10;AAAALgIAAGRycy9lMm9Eb2MueG1sUEsBAi0AFAAGAAgAAAAhALcMAwjXAAAABQEAAA8AAAAAAAAA&#10;AAAAAAAAlwQAAGRycy9kb3ducmV2LnhtbFBLBQYAAAAABAAEAPMAAACbBQAAAAA=&#10;" filled="f" strokeweight=".5pt">
                <v:textbox style="mso-fit-shape-to-text:t">
                  <w:txbxContent>
                    <w:p w14:paraId="53176759" w14:textId="77777777" w:rsidR="00634538" w:rsidRPr="003042F3" w:rsidRDefault="00634538" w:rsidP="00E75180">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w:t>
                      </w:r>
                      <w:proofErr w:type="spellStart"/>
                      <w:r w:rsidRPr="003042F3">
                        <w:rPr>
                          <w:rFonts w:eastAsiaTheme="minorEastAsia" w:cstheme="minorBidi"/>
                          <w:kern w:val="2"/>
                          <w:sz w:val="21"/>
                          <w:szCs w:val="21"/>
                          <w:lang w:val="en-US" w:eastAsia="zh-CN"/>
                        </w:rPr>
                        <w:t>msgA</w:t>
                      </w:r>
                      <w:proofErr w:type="spellEnd"/>
                      <w:r w:rsidRPr="003042F3">
                        <w:rPr>
                          <w:rFonts w:eastAsiaTheme="minorEastAsia" w:cstheme="minorBidi"/>
                          <w:kern w:val="2"/>
                          <w:sz w:val="21"/>
                          <w:szCs w:val="21"/>
                          <w:lang w:val="en-US" w:eastAsia="zh-CN"/>
                        </w:rPr>
                        <w:t xml:space="preserve"> retransmission (i.e. preamble and PUSCH) we assume that the UE retries on 2-step RACH  </w:t>
                      </w:r>
                    </w:p>
                    <w:p w14:paraId="43E49BB2" w14:textId="77777777" w:rsidR="00634538" w:rsidRPr="00384421" w:rsidRDefault="00634538" w:rsidP="00E75180">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v:textbox>
                <w10:wrap type="square"/>
              </v:shape>
            </w:pict>
          </mc:Fallback>
        </mc:AlternateContent>
      </w:r>
    </w:p>
    <w:p w14:paraId="04FD6A41" w14:textId="044A5404" w:rsidR="00853A25" w:rsidRDefault="00853A25" w:rsidP="00A2181F">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Several contributions considered the </w:t>
      </w:r>
      <w:r w:rsidR="00FE561F">
        <w:rPr>
          <w:rFonts w:asciiTheme="minorHAnsi" w:hAnsiTheme="minorHAnsi" w:cstheme="minorHAnsi"/>
          <w:sz w:val="22"/>
          <w:szCs w:val="22"/>
          <w:lang w:val="en-US"/>
        </w:rPr>
        <w:t>retransmission of MsgA and fallback to 4-step RACH. The following fallback scenarios have been considered:</w:t>
      </w:r>
    </w:p>
    <w:p w14:paraId="2E4559F0" w14:textId="20B19A8B" w:rsidR="00FE561F" w:rsidRDefault="00FE561F" w:rsidP="00FE561F">
      <w:pPr>
        <w:pStyle w:val="ListParagraph"/>
        <w:numPr>
          <w:ilvl w:val="0"/>
          <w:numId w:val="21"/>
        </w:numPr>
        <w:jc w:val="both"/>
        <w:rPr>
          <w:rFonts w:asciiTheme="minorHAnsi" w:hAnsiTheme="minorHAnsi" w:cstheme="minorHAnsi"/>
          <w:sz w:val="22"/>
          <w:szCs w:val="22"/>
          <w:lang w:val="en-US"/>
        </w:rPr>
      </w:pPr>
      <w:r w:rsidRPr="00FE561F">
        <w:rPr>
          <w:rFonts w:asciiTheme="minorHAnsi" w:hAnsiTheme="minorHAnsi" w:cstheme="minorHAnsi"/>
          <w:sz w:val="22"/>
          <w:szCs w:val="22"/>
          <w:lang w:val="en-US"/>
        </w:rPr>
        <w:t xml:space="preserve">Network configures maximum number of transmissions for 2-step RACH, after which UE falls back to 4-step RACH till the maximum number of transmissions of 4-step RACH: </w:t>
      </w:r>
      <w:r w:rsidRPr="00FE561F">
        <w:rPr>
          <w:rFonts w:asciiTheme="minorHAnsi" w:hAnsiTheme="minorHAnsi" w:cstheme="minorHAnsi"/>
          <w:sz w:val="22"/>
          <w:szCs w:val="22"/>
          <w:lang w:val="en-US"/>
        </w:rPr>
        <w:fldChar w:fldCharType="begin"/>
      </w:r>
      <w:r w:rsidRPr="00FE561F">
        <w:rPr>
          <w:rFonts w:asciiTheme="minorHAnsi" w:hAnsiTheme="minorHAnsi" w:cstheme="minorHAnsi"/>
          <w:sz w:val="22"/>
          <w:szCs w:val="22"/>
          <w:lang w:val="en-US"/>
        </w:rPr>
        <w:instrText xml:space="preserve"> REF _Ref17104219 \r \h </w:instrText>
      </w:r>
      <w:r w:rsidRPr="00FE561F">
        <w:rPr>
          <w:rFonts w:asciiTheme="minorHAnsi" w:hAnsiTheme="minorHAnsi" w:cstheme="minorHAnsi"/>
          <w:sz w:val="22"/>
          <w:szCs w:val="22"/>
          <w:lang w:val="en-US"/>
        </w:rPr>
      </w:r>
      <w:r w:rsidRPr="00FE561F">
        <w:rPr>
          <w:rFonts w:asciiTheme="minorHAnsi" w:hAnsiTheme="minorHAnsi" w:cstheme="minorHAnsi"/>
          <w:sz w:val="22"/>
          <w:szCs w:val="22"/>
          <w:lang w:val="en-US"/>
        </w:rPr>
        <w:fldChar w:fldCharType="separate"/>
      </w:r>
      <w:r w:rsidRPr="00FE561F">
        <w:rPr>
          <w:rFonts w:asciiTheme="minorHAnsi" w:hAnsiTheme="minorHAnsi" w:cstheme="minorHAnsi"/>
          <w:sz w:val="22"/>
          <w:szCs w:val="22"/>
          <w:lang w:val="en-US"/>
        </w:rPr>
        <w:t>[7]</w:t>
      </w:r>
      <w:r w:rsidRPr="00FE561F">
        <w:rPr>
          <w:rFonts w:asciiTheme="minorHAnsi" w:hAnsiTheme="minorHAnsi" w:cstheme="minorHAnsi"/>
          <w:sz w:val="22"/>
          <w:szCs w:val="22"/>
          <w:lang w:val="en-US"/>
        </w:rPr>
        <w:fldChar w:fldCharType="end"/>
      </w:r>
      <w:r w:rsidRPr="00FE561F">
        <w:rPr>
          <w:rFonts w:asciiTheme="minorHAnsi" w:hAnsiTheme="minorHAnsi" w:cstheme="minorHAnsi"/>
          <w:sz w:val="22"/>
          <w:szCs w:val="22"/>
          <w:lang w:val="en-US"/>
        </w:rPr>
        <w:t>,</w:t>
      </w:r>
      <w:r w:rsidR="00E75180">
        <w:rPr>
          <w:rFonts w:asciiTheme="minorHAnsi" w:hAnsiTheme="minorHAnsi" w:cstheme="minorHAnsi"/>
          <w:sz w:val="22"/>
          <w:szCs w:val="22"/>
          <w:lang w:val="en-US"/>
        </w:rPr>
        <w:t xml:space="preserve"> </w:t>
      </w:r>
      <w:r w:rsidR="00E75180">
        <w:rPr>
          <w:rFonts w:asciiTheme="minorHAnsi" w:eastAsiaTheme="minorHAnsi" w:hAnsiTheme="minorHAnsi" w:cstheme="minorBidi"/>
          <w:sz w:val="22"/>
          <w:szCs w:val="22"/>
          <w:lang w:val="en-US"/>
        </w:rPr>
        <w:fldChar w:fldCharType="begin"/>
      </w:r>
      <w:r w:rsidR="00E75180">
        <w:rPr>
          <w:rFonts w:asciiTheme="minorHAnsi" w:eastAsiaTheme="minorHAnsi" w:hAnsiTheme="minorHAnsi" w:cstheme="minorBidi"/>
          <w:sz w:val="22"/>
          <w:szCs w:val="22"/>
          <w:lang w:val="en-US"/>
        </w:rPr>
        <w:instrText xml:space="preserve"> REF _Ref16866403 \r \h </w:instrText>
      </w:r>
      <w:r w:rsidR="00E75180">
        <w:rPr>
          <w:rFonts w:asciiTheme="minorHAnsi" w:eastAsiaTheme="minorHAnsi" w:hAnsiTheme="minorHAnsi" w:cstheme="minorBidi"/>
          <w:sz w:val="22"/>
          <w:szCs w:val="22"/>
          <w:lang w:val="en-US"/>
        </w:rPr>
      </w:r>
      <w:r w:rsidR="00E75180">
        <w:rPr>
          <w:rFonts w:asciiTheme="minorHAnsi" w:eastAsiaTheme="minorHAnsi" w:hAnsiTheme="minorHAnsi" w:cstheme="minorBidi"/>
          <w:sz w:val="22"/>
          <w:szCs w:val="22"/>
          <w:lang w:val="en-US"/>
        </w:rPr>
        <w:fldChar w:fldCharType="separate"/>
      </w:r>
      <w:r w:rsidR="00E75180">
        <w:rPr>
          <w:rFonts w:asciiTheme="minorHAnsi" w:eastAsiaTheme="minorHAnsi" w:hAnsiTheme="minorHAnsi" w:cstheme="minorBidi"/>
          <w:sz w:val="22"/>
          <w:szCs w:val="22"/>
          <w:lang w:val="en-US"/>
        </w:rPr>
        <w:t>[8]</w:t>
      </w:r>
      <w:r w:rsidR="00E75180">
        <w:rPr>
          <w:rFonts w:asciiTheme="minorHAnsi" w:eastAsiaTheme="minorHAnsi" w:hAnsiTheme="minorHAnsi" w:cstheme="minorBidi"/>
          <w:sz w:val="22"/>
          <w:szCs w:val="22"/>
          <w:lang w:val="en-US"/>
        </w:rPr>
        <w:fldChar w:fldCharType="end"/>
      </w:r>
      <w:r w:rsidR="00E75180">
        <w:rPr>
          <w:rFonts w:asciiTheme="minorHAnsi" w:eastAsiaTheme="minorHAnsi" w:hAnsiTheme="minorHAnsi" w:cstheme="minorBidi"/>
          <w:sz w:val="22"/>
          <w:szCs w:val="22"/>
          <w:lang w:val="en-US"/>
        </w:rPr>
        <w:t>,</w:t>
      </w:r>
      <w:r w:rsidRPr="00FE561F">
        <w:rPr>
          <w:rFonts w:asciiTheme="minorHAnsi" w:hAnsiTheme="minorHAnsi" w:cstheme="minorHAnsi"/>
          <w:sz w:val="22"/>
          <w:szCs w:val="22"/>
          <w:lang w:val="en-US"/>
        </w:rPr>
        <w:t xml:space="preserve"> </w:t>
      </w:r>
      <w:r w:rsidRPr="00FE561F">
        <w:rPr>
          <w:sz w:val="22"/>
          <w:szCs w:val="22"/>
        </w:rPr>
        <w:fldChar w:fldCharType="begin"/>
      </w:r>
      <w:r w:rsidRPr="00FE561F">
        <w:rPr>
          <w:sz w:val="22"/>
          <w:szCs w:val="22"/>
        </w:rPr>
        <w:instrText xml:space="preserve"> REF _Ref17006694 \r \h </w:instrText>
      </w:r>
      <w:r w:rsidRPr="00FE561F">
        <w:rPr>
          <w:sz w:val="22"/>
          <w:szCs w:val="22"/>
        </w:rPr>
      </w:r>
      <w:r w:rsidRPr="00FE561F">
        <w:rPr>
          <w:sz w:val="22"/>
          <w:szCs w:val="22"/>
        </w:rPr>
        <w:fldChar w:fldCharType="separate"/>
      </w:r>
      <w:r w:rsidRPr="00FE561F">
        <w:rPr>
          <w:sz w:val="22"/>
          <w:szCs w:val="22"/>
        </w:rPr>
        <w:t>[10]</w:t>
      </w:r>
      <w:r w:rsidRPr="00FE561F">
        <w:rPr>
          <w:sz w:val="22"/>
          <w:szCs w:val="22"/>
        </w:rPr>
        <w:fldChar w:fldCharType="end"/>
      </w:r>
      <w:r w:rsidRPr="00FE561F">
        <w:rPr>
          <w:sz w:val="22"/>
          <w:szCs w:val="22"/>
        </w:rPr>
        <w:t xml:space="preserv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_Ref17006715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[13]</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w:t>
      </w:r>
      <w:r w:rsidRPr="00FE561F">
        <w:rPr>
          <w:rFonts w:asciiTheme="minorHAnsi" w:hAnsiTheme="minorHAnsi" w:cstheme="minorHAnsi"/>
          <w:sz w:val="22"/>
          <w:szCs w:val="22"/>
          <w:lang w:val="en-US"/>
        </w:rPr>
        <w:fldChar w:fldCharType="begin"/>
      </w:r>
      <w:r w:rsidRPr="00FE561F">
        <w:rPr>
          <w:rFonts w:asciiTheme="minorHAnsi" w:hAnsiTheme="minorHAnsi" w:cstheme="minorHAnsi"/>
          <w:sz w:val="22"/>
          <w:szCs w:val="22"/>
          <w:lang w:val="en-US"/>
        </w:rPr>
        <w:instrText xml:space="preserve"> REF _Ref17006734 \r \h </w:instrText>
      </w:r>
      <w:r w:rsidRPr="00FE561F">
        <w:rPr>
          <w:rFonts w:asciiTheme="minorHAnsi" w:hAnsiTheme="minorHAnsi" w:cstheme="minorHAnsi"/>
          <w:sz w:val="22"/>
          <w:szCs w:val="22"/>
          <w:lang w:val="en-US"/>
        </w:rPr>
      </w:r>
      <w:r w:rsidRPr="00FE561F">
        <w:rPr>
          <w:rFonts w:asciiTheme="minorHAnsi" w:hAnsiTheme="minorHAnsi" w:cstheme="minorHAnsi"/>
          <w:sz w:val="22"/>
          <w:szCs w:val="22"/>
          <w:lang w:val="en-US"/>
        </w:rPr>
        <w:fldChar w:fldCharType="separate"/>
      </w:r>
      <w:r w:rsidRPr="00FE561F">
        <w:rPr>
          <w:rFonts w:asciiTheme="minorHAnsi" w:hAnsiTheme="minorHAnsi" w:cstheme="minorHAnsi"/>
          <w:sz w:val="22"/>
          <w:szCs w:val="22"/>
          <w:lang w:val="en-US"/>
        </w:rPr>
        <w:t>[17]</w:t>
      </w:r>
      <w:r w:rsidRPr="00FE561F">
        <w:rPr>
          <w:rFonts w:asciiTheme="minorHAnsi" w:hAnsiTheme="minorHAnsi" w:cstheme="minorHAnsi"/>
          <w:sz w:val="22"/>
          <w:szCs w:val="22"/>
          <w:lang w:val="en-US"/>
        </w:rPr>
        <w:fldChar w:fldCharType="end"/>
      </w:r>
      <w:r w:rsidRPr="00FE561F">
        <w:rPr>
          <w:rFonts w:asciiTheme="minorHAnsi" w:hAnsiTheme="minorHAnsi" w:cstheme="minorHAnsi"/>
          <w:sz w:val="22"/>
          <w:szCs w:val="22"/>
          <w:lang w:val="en-US"/>
        </w:rPr>
        <w:t xml:space="preserv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_Ref17006743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[19]</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w:t>
      </w:r>
      <w:r w:rsidRPr="00FE561F">
        <w:rPr>
          <w:rFonts w:asciiTheme="minorHAnsi" w:hAnsiTheme="minorHAnsi" w:cstheme="minorHAnsi"/>
          <w:sz w:val="22"/>
          <w:szCs w:val="22"/>
          <w:lang w:val="en-US"/>
        </w:rPr>
        <w:fldChar w:fldCharType="begin"/>
      </w:r>
      <w:r w:rsidRPr="00FE561F">
        <w:rPr>
          <w:rFonts w:asciiTheme="minorHAnsi" w:hAnsiTheme="minorHAnsi" w:cstheme="minorHAnsi"/>
          <w:sz w:val="22"/>
          <w:szCs w:val="22"/>
          <w:lang w:val="en-US"/>
        </w:rPr>
        <w:instrText xml:space="preserve"> REF _Ref17006749 \r \h </w:instrText>
      </w:r>
      <w:r w:rsidRPr="00FE561F">
        <w:rPr>
          <w:rFonts w:asciiTheme="minorHAnsi" w:hAnsiTheme="minorHAnsi" w:cstheme="minorHAnsi"/>
          <w:sz w:val="22"/>
          <w:szCs w:val="22"/>
          <w:lang w:val="en-US"/>
        </w:rPr>
      </w:r>
      <w:r w:rsidRPr="00FE561F">
        <w:rPr>
          <w:rFonts w:asciiTheme="minorHAnsi" w:hAnsiTheme="minorHAnsi" w:cstheme="minorHAnsi"/>
          <w:sz w:val="22"/>
          <w:szCs w:val="22"/>
          <w:lang w:val="en-US"/>
        </w:rPr>
        <w:fldChar w:fldCharType="separate"/>
      </w:r>
      <w:r w:rsidRPr="00FE561F">
        <w:rPr>
          <w:rFonts w:asciiTheme="minorHAnsi" w:hAnsiTheme="minorHAnsi" w:cstheme="minorHAnsi"/>
          <w:sz w:val="22"/>
          <w:szCs w:val="22"/>
          <w:lang w:val="en-US"/>
        </w:rPr>
        <w:t>[20]</w:t>
      </w:r>
      <w:r w:rsidRPr="00FE561F">
        <w:rPr>
          <w:rFonts w:asciiTheme="minorHAnsi" w:hAnsiTheme="minorHAnsi" w:cstheme="minorHAnsi"/>
          <w:sz w:val="22"/>
          <w:szCs w:val="22"/>
          <w:lang w:val="en-US"/>
        </w:rPr>
        <w:fldChar w:fldCharType="end"/>
      </w:r>
      <w:r w:rsidRPr="00FE561F">
        <w:rPr>
          <w:rFonts w:asciiTheme="minorHAnsi" w:hAnsiTheme="minorHAnsi" w:cstheme="minorHAnsi"/>
          <w:sz w:val="22"/>
          <w:szCs w:val="22"/>
          <w:lang w:val="en-US"/>
        </w:rPr>
        <w:t xml:space="preserve"> (max transmission time),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_Ref17006757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[21]</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_Ref17006766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[23]</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(or max transmission time)</w:t>
      </w:r>
      <w:r w:rsidRPr="00FE561F">
        <w:rPr>
          <w:rFonts w:asciiTheme="minorHAnsi" w:hAnsiTheme="minorHAnsi" w:cstheme="minorHAnsi"/>
          <w:sz w:val="22"/>
          <w:szCs w:val="22"/>
          <w:lang w:val="en-US"/>
        </w:rPr>
        <w:t>.</w:t>
      </w:r>
    </w:p>
    <w:p w14:paraId="08B6E111" w14:textId="55562C28" w:rsidR="00FE561F" w:rsidRPr="00FE561F" w:rsidRDefault="00FE561F" w:rsidP="00FE561F">
      <w:pPr>
        <w:pStyle w:val="ListParagraph"/>
        <w:numPr>
          <w:ilvl w:val="1"/>
          <w:numId w:val="21"/>
        </w:numPr>
        <w:jc w:val="both"/>
        <w:rPr>
          <w:rFonts w:asciiTheme="minorHAnsi" w:hAnsiTheme="minorHAnsi" w:cstheme="minorHAnsi"/>
          <w:sz w:val="22"/>
          <w:szCs w:val="22"/>
          <w:lang w:val="en-US"/>
        </w:rPr>
      </w:pPr>
      <w:r w:rsidRPr="00FE561F">
        <w:rPr>
          <w:rFonts w:asciiTheme="minorHAnsi" w:hAnsiTheme="minorHAnsi" w:cstheme="minorHAnsi"/>
          <w:sz w:val="22"/>
          <w:szCs w:val="22"/>
          <w:lang w:val="en-US"/>
        </w:rPr>
        <w:t xml:space="preserve">Maximum number of MsgA transmissions is configured: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_Ref17006724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[15]</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_Ref17006743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[19]</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_Ref17006757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[21]</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_Ref17006766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[23]</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w:t>
      </w:r>
    </w:p>
    <w:p w14:paraId="77948BEB" w14:textId="731665C8" w:rsidR="00FE561F" w:rsidRPr="00FE561F" w:rsidRDefault="00FE561F" w:rsidP="00FE561F">
      <w:pPr>
        <w:pStyle w:val="ListParagraph"/>
        <w:numPr>
          <w:ilvl w:val="0"/>
          <w:numId w:val="21"/>
        </w:numPr>
        <w:jc w:val="both"/>
        <w:rPr>
          <w:rFonts w:asciiTheme="minorHAnsi" w:eastAsiaTheme="minorHAnsi" w:hAnsiTheme="minorHAnsi" w:cstheme="minorBidi"/>
          <w:sz w:val="22"/>
          <w:szCs w:val="22"/>
          <w:lang w:val="en-US"/>
        </w:rPr>
      </w:pPr>
      <w:r w:rsidRPr="00FE561F">
        <w:rPr>
          <w:rFonts w:asciiTheme="minorHAnsi" w:eastAsiaTheme="minorHAnsi" w:hAnsiTheme="minorHAnsi" w:cstheme="minorBidi"/>
          <w:sz w:val="22"/>
          <w:szCs w:val="22"/>
          <w:lang w:val="en-US"/>
        </w:rPr>
        <w:t>UE may fall back to 4-step RACH if the radio quality degrades</w:t>
      </w:r>
    </w:p>
    <w:p w14:paraId="18C8C08B" w14:textId="77777777" w:rsidR="00FE561F" w:rsidRDefault="00FE561F" w:rsidP="00FE561F">
      <w:pPr>
        <w:pStyle w:val="ListParagraph"/>
        <w:numPr>
          <w:ilvl w:val="1"/>
          <w:numId w:val="21"/>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MsgA PUSCH transmit power exceeds a configured value: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p>
    <w:p w14:paraId="16FCB7E3" w14:textId="699EE36D" w:rsidR="00FE561F" w:rsidRDefault="00FE561F" w:rsidP="00FE561F">
      <w:pPr>
        <w:pStyle w:val="ListParagraph"/>
        <w:numPr>
          <w:ilvl w:val="1"/>
          <w:numId w:val="21"/>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e.g. RSRP goes below a configured threshold: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_Ref17006743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[19]</w:t>
      </w:r>
      <w:r>
        <w:rPr>
          <w:rFonts w:asciiTheme="minorHAnsi" w:eastAsiaTheme="minorHAnsi" w:hAnsiTheme="minorHAnsi" w:cstheme="minorBidi"/>
          <w:sz w:val="22"/>
          <w:szCs w:val="22"/>
          <w:lang w:val="en-US"/>
        </w:rPr>
        <w:fldChar w:fldCharType="end"/>
      </w:r>
    </w:p>
    <w:p w14:paraId="0F87AD42" w14:textId="118657E2" w:rsidR="00FE561F" w:rsidRDefault="00FE561F" w:rsidP="00FE561F">
      <w:pPr>
        <w:jc w:val="both"/>
        <w:rPr>
          <w:rFonts w:asciiTheme="minorHAnsi" w:eastAsiaTheme="minorHAnsi" w:hAnsiTheme="minorHAnsi" w:cstheme="minorBidi"/>
          <w:sz w:val="22"/>
          <w:szCs w:val="22"/>
          <w:lang w:val="en-US"/>
        </w:rPr>
      </w:pPr>
    </w:p>
    <w:p w14:paraId="4159B822" w14:textId="77777777" w:rsidR="00FE561F" w:rsidRPr="00465AB6" w:rsidRDefault="00FE561F" w:rsidP="00FE561F">
      <w:pPr>
        <w:pStyle w:val="Heading3"/>
        <w:numPr>
          <w:ilvl w:val="0"/>
          <w:numId w:val="0"/>
        </w:numPr>
        <w:ind w:left="720" w:hanging="720"/>
        <w:rPr>
          <w:lang w:val="en-US"/>
        </w:rPr>
      </w:pPr>
      <w:r w:rsidRPr="00465AB6">
        <w:rPr>
          <w:highlight w:val="yellow"/>
          <w:lang w:val="en-US"/>
        </w:rPr>
        <w:t>Offline proposal 6.</w:t>
      </w:r>
      <w:r>
        <w:rPr>
          <w:highlight w:val="yellow"/>
          <w:lang w:val="en-US"/>
        </w:rPr>
        <w:t>1.1</w:t>
      </w:r>
    </w:p>
    <w:p w14:paraId="29F9BD3B" w14:textId="6497DE27" w:rsidR="00FE561F" w:rsidRPr="00117531" w:rsidRDefault="00FE561F" w:rsidP="00FE561F">
      <w:pPr>
        <w:tabs>
          <w:tab w:val="left" w:pos="6751"/>
        </w:tabs>
        <w:overflowPunct/>
        <w:snapToGrid w:val="0"/>
        <w:spacing w:after="120" w:line="259" w:lineRule="auto"/>
        <w:textAlignment w:val="auto"/>
        <w:rPr>
          <w:rFonts w:asciiTheme="minorHAnsi" w:eastAsiaTheme="minorHAnsi" w:hAnsiTheme="minorHAnsi" w:cstheme="minorBidi"/>
          <w:sz w:val="22"/>
          <w:szCs w:val="22"/>
          <w:lang w:val="en-US"/>
        </w:rPr>
      </w:pPr>
      <w:r w:rsidRPr="00117531">
        <w:rPr>
          <w:rFonts w:asciiTheme="minorHAnsi" w:eastAsiaTheme="minorHAnsi" w:hAnsiTheme="minorHAnsi" w:cstheme="minorBidi"/>
          <w:sz w:val="22"/>
          <w:szCs w:val="22"/>
          <w:lang w:val="en-US"/>
        </w:rPr>
        <w:t xml:space="preserve">The maximum number of MsgA retransmissions </w:t>
      </w:r>
      <w:r w:rsidR="009C5D7A">
        <w:rPr>
          <w:rFonts w:asciiTheme="minorHAnsi" w:eastAsiaTheme="minorHAnsi" w:hAnsiTheme="minorHAnsi" w:cstheme="minorBidi"/>
          <w:sz w:val="22"/>
          <w:szCs w:val="22"/>
          <w:lang w:val="en-US"/>
        </w:rPr>
        <w:t xml:space="preserve">and (FFS: maximum MsgA PUSCH power) </w:t>
      </w:r>
      <w:r w:rsidRPr="00117531">
        <w:rPr>
          <w:rFonts w:asciiTheme="minorHAnsi" w:eastAsiaTheme="minorHAnsi" w:hAnsiTheme="minorHAnsi" w:cstheme="minorBidi"/>
          <w:sz w:val="22"/>
          <w:szCs w:val="22"/>
          <w:lang w:val="en-US"/>
        </w:rPr>
        <w:t>is configured by the network</w:t>
      </w:r>
    </w:p>
    <w:p w14:paraId="6CDD41D8" w14:textId="77777777" w:rsidR="00FE561F" w:rsidRPr="00465AB6" w:rsidRDefault="00FE561F" w:rsidP="00FE561F">
      <w:pPr>
        <w:widowControl w:val="0"/>
        <w:numPr>
          <w:ilvl w:val="0"/>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UE doesn’t receive a response from the network indicating the detection of MsgA PRACH during the </w:t>
      </w:r>
      <w:r>
        <w:rPr>
          <w:rFonts w:eastAsiaTheme="minorEastAsia" w:cstheme="minorBidi"/>
          <w:kern w:val="2"/>
          <w:sz w:val="21"/>
          <w:szCs w:val="21"/>
          <w:lang w:val="en-US" w:eastAsia="zh-CN"/>
        </w:rPr>
        <w:t>MsgB</w:t>
      </w:r>
      <w:r w:rsidRPr="00465AB6">
        <w:rPr>
          <w:rFonts w:eastAsiaTheme="minorEastAsia" w:cstheme="minorBidi"/>
          <w:kern w:val="2"/>
          <w:sz w:val="21"/>
          <w:szCs w:val="21"/>
          <w:lang w:val="en-US" w:eastAsia="zh-CN"/>
        </w:rPr>
        <w:t xml:space="preserve"> window;</w:t>
      </w:r>
    </w:p>
    <w:p w14:paraId="7F33EB42" w14:textId="5CD040A6" w:rsidR="00FE561F" w:rsidRDefault="00FE561F" w:rsidP="00FE561F">
      <w:pPr>
        <w:widowControl w:val="0"/>
        <w:numPr>
          <w:ilvl w:val="1"/>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If MsgA retransmission counter doesn’t exceed the maximum number of MsgA transmissions configured by the network</w:t>
      </w:r>
    </w:p>
    <w:p w14:paraId="39C1A79B" w14:textId="4814C75E" w:rsidR="009C5D7A" w:rsidRPr="00465AB6" w:rsidRDefault="009C5D7A" w:rsidP="00FE561F">
      <w:pPr>
        <w:widowControl w:val="0"/>
        <w:numPr>
          <w:ilvl w:val="1"/>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FFS: and if MsgA PUSCH power doesn’t exceed a configured threshold</w:t>
      </w:r>
    </w:p>
    <w:p w14:paraId="05D5437C" w14:textId="057FAB21" w:rsidR="00FE561F" w:rsidRPr="00465AB6" w:rsidRDefault="009C5D7A" w:rsidP="00FE561F">
      <w:pPr>
        <w:widowControl w:val="0"/>
        <w:numPr>
          <w:ilvl w:val="2"/>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The UE r</w:t>
      </w:r>
      <w:r w:rsidR="00FE561F" w:rsidRPr="00465AB6">
        <w:rPr>
          <w:rFonts w:eastAsiaTheme="minorEastAsia" w:cstheme="minorBidi"/>
          <w:kern w:val="2"/>
          <w:sz w:val="21"/>
          <w:szCs w:val="21"/>
          <w:lang w:val="en-US" w:eastAsia="zh-CN"/>
        </w:rPr>
        <w:t>etransmits MsgA</w:t>
      </w:r>
    </w:p>
    <w:p w14:paraId="618A8CF0" w14:textId="1C196B31" w:rsidR="00FE561F" w:rsidRPr="00465AB6" w:rsidRDefault="009C5D7A" w:rsidP="00FE561F">
      <w:pPr>
        <w:widowControl w:val="0"/>
        <w:numPr>
          <w:ilvl w:val="2"/>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The UE i</w:t>
      </w:r>
      <w:r w:rsidR="00FE561F" w:rsidRPr="00465AB6">
        <w:rPr>
          <w:rFonts w:eastAsiaTheme="minorEastAsia" w:cstheme="minorBidi"/>
          <w:kern w:val="2"/>
          <w:sz w:val="21"/>
          <w:szCs w:val="21"/>
          <w:lang w:val="en-US" w:eastAsia="zh-CN"/>
        </w:rPr>
        <w:t>ncrements the MsgA retransmission counter</w:t>
      </w:r>
    </w:p>
    <w:p w14:paraId="631A62F4" w14:textId="77777777" w:rsidR="009C5D7A" w:rsidRDefault="00FE561F" w:rsidP="009C5D7A">
      <w:pPr>
        <w:widowControl w:val="0"/>
        <w:numPr>
          <w:ilvl w:val="1"/>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Else</w:t>
      </w:r>
    </w:p>
    <w:p w14:paraId="12352634" w14:textId="253864C1" w:rsidR="00FE561F" w:rsidRPr="009C5D7A" w:rsidRDefault="009C5D7A" w:rsidP="009C5D7A">
      <w:pPr>
        <w:widowControl w:val="0"/>
        <w:numPr>
          <w:ilvl w:val="2"/>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The UE t</w:t>
      </w:r>
      <w:r w:rsidR="00FE561F" w:rsidRPr="009C5D7A">
        <w:rPr>
          <w:rFonts w:eastAsiaTheme="minorEastAsia" w:cstheme="minorBidi"/>
          <w:kern w:val="2"/>
          <w:sz w:val="21"/>
          <w:szCs w:val="21"/>
          <w:lang w:val="en-US" w:eastAsia="zh-CN"/>
        </w:rPr>
        <w:t xml:space="preserve">ransmits </w:t>
      </w:r>
      <w:r>
        <w:rPr>
          <w:rFonts w:eastAsiaTheme="minorEastAsia" w:cstheme="minorBidi"/>
          <w:kern w:val="2"/>
          <w:sz w:val="21"/>
          <w:szCs w:val="21"/>
          <w:lang w:val="en-US" w:eastAsia="zh-CN"/>
        </w:rPr>
        <w:t>Msg1 PRACH</w:t>
      </w:r>
    </w:p>
    <w:p w14:paraId="1C0756EF" w14:textId="333BA918" w:rsidR="00FE561F" w:rsidRPr="00465AB6" w:rsidRDefault="00FE561F" w:rsidP="00FE561F">
      <w:pPr>
        <w:widowControl w:val="0"/>
        <w:numPr>
          <w:ilvl w:val="2"/>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FFS: Other options</w:t>
      </w:r>
      <w:r w:rsidR="009C5D7A">
        <w:rPr>
          <w:rFonts w:eastAsiaTheme="minorEastAsia" w:cstheme="minorBidi"/>
          <w:kern w:val="2"/>
          <w:sz w:val="21"/>
          <w:szCs w:val="21"/>
          <w:lang w:val="en-US" w:eastAsia="zh-CN"/>
        </w:rPr>
        <w:t xml:space="preserve"> (e.g. terminate 2-step random access procedure)</w:t>
      </w:r>
    </w:p>
    <w:p w14:paraId="609ED195" w14:textId="77777777" w:rsidR="00FE561F" w:rsidRDefault="00FE561F" w:rsidP="00FE561F">
      <w:pPr>
        <w:tabs>
          <w:tab w:val="left" w:pos="6751"/>
        </w:tabs>
        <w:overflowPunct/>
        <w:snapToGrid w:val="0"/>
        <w:spacing w:after="120" w:line="259" w:lineRule="auto"/>
        <w:textAlignment w:val="auto"/>
        <w:rPr>
          <w:rFonts w:asciiTheme="minorHAnsi" w:eastAsiaTheme="minorHAnsi" w:hAnsiTheme="minorHAnsi" w:cstheme="minorBidi"/>
          <w:sz w:val="22"/>
          <w:szCs w:val="22"/>
          <w:lang w:val="en-US"/>
        </w:rPr>
      </w:pPr>
    </w:p>
    <w:p w14:paraId="47DB3B43" w14:textId="77777777" w:rsidR="00FE561F" w:rsidRPr="00117531" w:rsidRDefault="00FE561F" w:rsidP="00FE561F">
      <w:pPr>
        <w:tabs>
          <w:tab w:val="left" w:pos="6751"/>
        </w:tabs>
        <w:overflowPunct/>
        <w:snapToGrid w:val="0"/>
        <w:spacing w:after="12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FE561F" w:rsidRPr="00465AB6" w14:paraId="526989D6" w14:textId="77777777" w:rsidTr="00DB3DFE">
        <w:tc>
          <w:tcPr>
            <w:tcW w:w="2263" w:type="dxa"/>
            <w:shd w:val="clear" w:color="auto" w:fill="002060"/>
          </w:tcPr>
          <w:p w14:paraId="407D5607" w14:textId="77777777" w:rsidR="00FE561F" w:rsidRPr="00465AB6" w:rsidRDefault="00FE561F"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35A1878" w14:textId="77777777" w:rsidR="00FE561F" w:rsidRPr="00465AB6" w:rsidRDefault="00FE561F"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1</w:t>
            </w:r>
            <w:r w:rsidRPr="00465AB6">
              <w:rPr>
                <w:rFonts w:asciiTheme="minorHAnsi" w:hAnsiTheme="minorHAnsi"/>
                <w:b/>
                <w:color w:val="FFFFFF" w:themeColor="background1"/>
                <w:lang w:val="en-US"/>
              </w:rPr>
              <w:t>.1</w:t>
            </w:r>
          </w:p>
        </w:tc>
      </w:tr>
      <w:tr w:rsidR="00FE561F" w:rsidRPr="00465AB6" w14:paraId="10E9AD0A" w14:textId="77777777" w:rsidTr="00DB3DFE">
        <w:tc>
          <w:tcPr>
            <w:tcW w:w="2263" w:type="dxa"/>
          </w:tcPr>
          <w:p w14:paraId="35D9B334" w14:textId="179696B9" w:rsidR="00FE561F" w:rsidRPr="00465AB6" w:rsidRDefault="00FE561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7BBCB145" w14:textId="3C2CA3D9" w:rsidR="00FE561F" w:rsidRPr="00465AB6" w:rsidRDefault="00FE561F" w:rsidP="00DB3DFE">
            <w:pPr>
              <w:overflowPunct/>
              <w:autoSpaceDE/>
              <w:autoSpaceDN/>
              <w:adjustRightInd/>
              <w:spacing w:after="160" w:line="259" w:lineRule="auto"/>
              <w:textAlignment w:val="auto"/>
              <w:rPr>
                <w:rFonts w:asciiTheme="minorHAnsi" w:hAnsiTheme="minorHAnsi"/>
                <w:lang w:val="en-US"/>
              </w:rPr>
            </w:pPr>
          </w:p>
        </w:tc>
      </w:tr>
      <w:tr w:rsidR="00FE561F" w:rsidRPr="00465AB6" w14:paraId="55D300D2" w14:textId="77777777" w:rsidTr="00DB3DFE">
        <w:tc>
          <w:tcPr>
            <w:tcW w:w="2263" w:type="dxa"/>
          </w:tcPr>
          <w:p w14:paraId="6FA00D9B" w14:textId="3BB8D0BD" w:rsidR="00FE561F" w:rsidRPr="00465AB6" w:rsidRDefault="00FE561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6A36DD41" w14:textId="12D2CAC0" w:rsidR="00FE561F" w:rsidRPr="00465AB6" w:rsidRDefault="00FE561F" w:rsidP="00DB3DFE">
            <w:pPr>
              <w:overflowPunct/>
              <w:autoSpaceDE/>
              <w:autoSpaceDN/>
              <w:adjustRightInd/>
              <w:spacing w:after="160" w:line="259" w:lineRule="auto"/>
              <w:textAlignment w:val="auto"/>
              <w:rPr>
                <w:rFonts w:asciiTheme="minorHAnsi" w:hAnsiTheme="minorHAnsi"/>
                <w:lang w:val="en-US"/>
              </w:rPr>
            </w:pPr>
          </w:p>
        </w:tc>
      </w:tr>
      <w:tr w:rsidR="00FE561F" w:rsidRPr="00465AB6" w14:paraId="43099576" w14:textId="77777777" w:rsidTr="00DB3DFE">
        <w:tc>
          <w:tcPr>
            <w:tcW w:w="2263" w:type="dxa"/>
          </w:tcPr>
          <w:p w14:paraId="1AD35BF2" w14:textId="77777777" w:rsidR="00FE561F" w:rsidRPr="00465AB6" w:rsidRDefault="00FE561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397B1CB8" w14:textId="77777777" w:rsidR="00FE561F" w:rsidRPr="00465AB6" w:rsidRDefault="00FE561F" w:rsidP="00DB3DFE">
            <w:pPr>
              <w:overflowPunct/>
              <w:autoSpaceDE/>
              <w:autoSpaceDN/>
              <w:adjustRightInd/>
              <w:spacing w:after="160" w:line="259" w:lineRule="auto"/>
              <w:textAlignment w:val="auto"/>
              <w:rPr>
                <w:rFonts w:asciiTheme="minorHAnsi" w:hAnsiTheme="minorHAnsi"/>
                <w:lang w:val="en-US"/>
              </w:rPr>
            </w:pPr>
          </w:p>
        </w:tc>
      </w:tr>
    </w:tbl>
    <w:p w14:paraId="6FF431B3" w14:textId="77777777" w:rsidR="00FE561F" w:rsidRDefault="00FE561F" w:rsidP="00FE561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4307771" w14:textId="77777777" w:rsidR="00E75180" w:rsidRDefault="00E75180" w:rsidP="00FE561F">
      <w:pPr>
        <w:jc w:val="both"/>
        <w:rPr>
          <w:rFonts w:asciiTheme="minorHAnsi" w:eastAsiaTheme="minorHAnsi" w:hAnsiTheme="minorHAnsi" w:cstheme="minorBidi"/>
          <w:sz w:val="22"/>
          <w:szCs w:val="22"/>
          <w:lang w:val="en-US"/>
        </w:rPr>
      </w:pPr>
    </w:p>
    <w:p w14:paraId="52FFDC98" w14:textId="441C7E92" w:rsidR="00FE561F" w:rsidRPr="00FE561F" w:rsidRDefault="009C5D7A" w:rsidP="00FE561F">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Other points discussed related to this topic include:</w:t>
      </w:r>
    </w:p>
    <w:p w14:paraId="501E2F3B" w14:textId="13932D62" w:rsidR="00A51B42" w:rsidRPr="00A51B42" w:rsidRDefault="009C5D7A" w:rsidP="00A51B42">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_Ref16972891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[1]</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i</w:t>
      </w:r>
      <w:r w:rsidR="00A51B42" w:rsidRPr="00A51B42">
        <w:rPr>
          <w:rFonts w:asciiTheme="minorHAnsi" w:hAnsiTheme="minorHAnsi" w:cstheme="minorHAnsi"/>
          <w:sz w:val="22"/>
          <w:szCs w:val="22"/>
          <w:lang w:val="en-US"/>
        </w:rPr>
        <w:t>f the PRACH of MsgA is not detected</w:t>
      </w:r>
      <w:r w:rsidR="00853A25">
        <w:rPr>
          <w:rFonts w:asciiTheme="minorHAnsi" w:hAnsiTheme="minorHAnsi" w:cstheme="minorHAnsi"/>
          <w:sz w:val="22"/>
          <w:szCs w:val="22"/>
          <w:lang w:val="en-US"/>
        </w:rPr>
        <w:t>, one of the following can take place:</w:t>
      </w:r>
      <w:r w:rsidR="00A51B42" w:rsidRPr="00A51B42">
        <w:rPr>
          <w:rFonts w:asciiTheme="minorHAnsi" w:hAnsiTheme="minorHAnsi" w:cstheme="minorHAnsi"/>
          <w:sz w:val="22"/>
          <w:szCs w:val="22"/>
          <w:lang w:val="en-US"/>
        </w:rPr>
        <w:t xml:space="preserve"> </w:t>
      </w:r>
    </w:p>
    <w:p w14:paraId="255E264E" w14:textId="77777777" w:rsidR="00A51B42" w:rsidRDefault="00A51B42" w:rsidP="00D0441E">
      <w:pPr>
        <w:pStyle w:val="ListParagraph"/>
        <w:numPr>
          <w:ilvl w:val="0"/>
          <w:numId w:val="21"/>
        </w:numPr>
        <w:jc w:val="both"/>
        <w:rPr>
          <w:rFonts w:asciiTheme="minorHAnsi" w:hAnsiTheme="minorHAnsi" w:cstheme="minorHAnsi"/>
          <w:sz w:val="22"/>
          <w:szCs w:val="22"/>
          <w:lang w:val="en-US"/>
        </w:rPr>
      </w:pPr>
      <w:r w:rsidRPr="00A51B42">
        <w:rPr>
          <w:rFonts w:asciiTheme="minorHAnsi" w:hAnsiTheme="minorHAnsi" w:cstheme="minorHAnsi"/>
          <w:sz w:val="22"/>
          <w:szCs w:val="22"/>
          <w:lang w:val="en-US"/>
        </w:rPr>
        <w:t>Retransmission of MsgA</w:t>
      </w:r>
    </w:p>
    <w:p w14:paraId="63CB2161" w14:textId="2A3744FB" w:rsidR="00A51B42" w:rsidRPr="00A51B42" w:rsidRDefault="00A51B42" w:rsidP="00D0441E">
      <w:pPr>
        <w:pStyle w:val="ListParagraph"/>
        <w:numPr>
          <w:ilvl w:val="0"/>
          <w:numId w:val="21"/>
        </w:numPr>
        <w:jc w:val="both"/>
        <w:rPr>
          <w:rFonts w:asciiTheme="minorHAnsi" w:hAnsiTheme="minorHAnsi" w:cstheme="minorHAnsi"/>
          <w:sz w:val="22"/>
          <w:szCs w:val="22"/>
          <w:lang w:val="en-US"/>
        </w:rPr>
      </w:pPr>
      <w:r w:rsidRPr="00A51B42">
        <w:rPr>
          <w:rFonts w:asciiTheme="minorHAnsi" w:hAnsiTheme="minorHAnsi" w:cstheme="minorHAnsi"/>
          <w:sz w:val="22"/>
          <w:szCs w:val="22"/>
          <w:lang w:val="en-US"/>
        </w:rPr>
        <w:t>Retransmission of PRACH</w:t>
      </w:r>
    </w:p>
    <w:p w14:paraId="3A3F5355" w14:textId="0E4D7BCE" w:rsidR="00381E7B" w:rsidRDefault="00AA5C22" w:rsidP="00A2181F">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_Ref16972891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it is </w:t>
      </w:r>
      <w:r w:rsidR="00FE7BF4">
        <w:rPr>
          <w:rFonts w:asciiTheme="minorHAnsi" w:hAnsiTheme="minorHAnsi" w:cstheme="minorHAnsi"/>
          <w:sz w:val="22"/>
          <w:szCs w:val="22"/>
          <w:lang w:val="en-US"/>
        </w:rPr>
        <w:t>observed</w:t>
      </w:r>
      <w:r>
        <w:rPr>
          <w:rFonts w:asciiTheme="minorHAnsi" w:hAnsiTheme="minorHAnsi" w:cstheme="minorHAnsi"/>
          <w:sz w:val="22"/>
          <w:szCs w:val="22"/>
          <w:lang w:val="en-US"/>
        </w:rPr>
        <w:t xml:space="preserve"> that</w:t>
      </w:r>
    </w:p>
    <w:p w14:paraId="528CFBBF" w14:textId="77777777" w:rsidR="00381E7B" w:rsidRDefault="00381E7B" w:rsidP="00D0441E">
      <w:pPr>
        <w:pStyle w:val="ListParagraph"/>
        <w:numPr>
          <w:ilvl w:val="0"/>
          <w:numId w:val="21"/>
        </w:numPr>
        <w:jc w:val="both"/>
        <w:rPr>
          <w:rFonts w:asciiTheme="minorHAnsi" w:hAnsiTheme="minorHAnsi" w:cstheme="minorHAnsi"/>
          <w:sz w:val="22"/>
          <w:szCs w:val="22"/>
          <w:lang w:val="en-US"/>
        </w:rPr>
      </w:pPr>
      <w:r>
        <w:rPr>
          <w:rFonts w:asciiTheme="minorHAnsi" w:hAnsiTheme="minorHAnsi" w:cstheme="minorHAnsi"/>
          <w:sz w:val="22"/>
          <w:szCs w:val="22"/>
          <w:lang w:val="en-US"/>
        </w:rPr>
        <w:t>I</w:t>
      </w:r>
      <w:r w:rsidR="00AA5C22" w:rsidRPr="00381E7B">
        <w:rPr>
          <w:rFonts w:asciiTheme="minorHAnsi" w:hAnsiTheme="minorHAnsi" w:cstheme="minorHAnsi"/>
          <w:sz w:val="22"/>
          <w:szCs w:val="22"/>
          <w:lang w:val="en-US"/>
        </w:rPr>
        <w:t>t can be beneficial in some cases to support switching between 2-step and 4-step RACH.</w:t>
      </w:r>
    </w:p>
    <w:p w14:paraId="0737D28C" w14:textId="7F98CB56" w:rsidR="00A51B42" w:rsidRDefault="00381E7B" w:rsidP="00D0441E">
      <w:pPr>
        <w:pStyle w:val="ListParagraph"/>
        <w:numPr>
          <w:ilvl w:val="0"/>
          <w:numId w:val="21"/>
        </w:numPr>
        <w:jc w:val="both"/>
        <w:rPr>
          <w:rFonts w:asciiTheme="minorHAnsi" w:hAnsiTheme="minorHAnsi" w:cstheme="minorHAnsi"/>
          <w:sz w:val="22"/>
          <w:szCs w:val="22"/>
          <w:lang w:val="en-US"/>
        </w:rPr>
      </w:pPr>
      <w:r>
        <w:rPr>
          <w:rFonts w:asciiTheme="minorHAnsi" w:hAnsiTheme="minorHAnsi" w:cstheme="minorHAnsi"/>
          <w:sz w:val="22"/>
          <w:szCs w:val="22"/>
          <w:lang w:val="en-US"/>
        </w:rPr>
        <w:t>I</w:t>
      </w:r>
      <w:r w:rsidR="00FE7BF4" w:rsidRPr="00381E7B">
        <w:rPr>
          <w:rFonts w:asciiTheme="minorHAnsi" w:hAnsiTheme="minorHAnsi" w:cstheme="minorHAnsi"/>
          <w:sz w:val="22"/>
          <w:szCs w:val="22"/>
          <w:lang w:val="en-US"/>
        </w:rPr>
        <w:t>t is observed that it can also be beneficial in some cases to support simultaneous RACH operations</w:t>
      </w:r>
      <w:r w:rsidR="00FE561F">
        <w:rPr>
          <w:rFonts w:asciiTheme="minorHAnsi" w:hAnsiTheme="minorHAnsi" w:cstheme="minorHAnsi"/>
          <w:sz w:val="22"/>
          <w:szCs w:val="22"/>
          <w:lang w:val="en-US"/>
        </w:rPr>
        <w:t xml:space="preserve"> (2-step and 4-step RACH)</w:t>
      </w:r>
      <w:r w:rsidR="00FE7BF4" w:rsidRPr="00381E7B">
        <w:rPr>
          <w:rFonts w:asciiTheme="minorHAnsi" w:hAnsiTheme="minorHAnsi" w:cstheme="minorHAnsi"/>
          <w:sz w:val="22"/>
          <w:szCs w:val="22"/>
          <w:lang w:val="en-US"/>
        </w:rPr>
        <w:t>.</w:t>
      </w:r>
    </w:p>
    <w:p w14:paraId="6101DB70" w14:textId="77777777" w:rsidR="009C5D7A" w:rsidRDefault="009C5D7A" w:rsidP="009C5D7A">
      <w:pPr>
        <w:jc w:val="both"/>
        <w:rPr>
          <w:rFonts w:eastAsiaTheme="minorEastAsia" w:cstheme="minorBidi"/>
          <w:kern w:val="2"/>
          <w:sz w:val="21"/>
          <w:szCs w:val="21"/>
          <w:lang w:val="en-US" w:eastAsia="zh-CN"/>
        </w:rPr>
      </w:pPr>
      <w:r>
        <w:rPr>
          <w:rFonts w:asciiTheme="minorHAnsi" w:hAnsiTheme="minorHAnsi" w:cstheme="minorHAnsi"/>
          <w:sz w:val="22"/>
          <w:szCs w:val="22"/>
          <w:lang w:val="en-US"/>
        </w:rPr>
        <w:t xml:space="preserve">In </w:t>
      </w:r>
      <w:r>
        <w:rPr>
          <w:rFonts w:eastAsiaTheme="minorEastAsia" w:cstheme="minorBidi"/>
          <w:kern w:val="2"/>
          <w:sz w:val="21"/>
          <w:szCs w:val="21"/>
          <w:lang w:val="en-US" w:eastAsia="zh-CN"/>
        </w:rPr>
        <w:fldChar w:fldCharType="begin"/>
      </w:r>
      <w:r>
        <w:rPr>
          <w:rFonts w:asciiTheme="minorHAnsi" w:hAnsiTheme="minorHAnsi" w:cstheme="minorHAnsi"/>
          <w:sz w:val="22"/>
          <w:szCs w:val="22"/>
          <w:lang w:val="en-US"/>
        </w:rPr>
        <w:instrText xml:space="preserve"> REF _Ref17006710 \r \h </w:instrText>
      </w:r>
      <w:r>
        <w:rPr>
          <w:rFonts w:eastAsiaTheme="minorEastAsia" w:cstheme="minorBidi"/>
          <w:kern w:val="2"/>
          <w:sz w:val="21"/>
          <w:szCs w:val="21"/>
          <w:lang w:val="en-US" w:eastAsia="zh-CN"/>
        </w:rPr>
      </w:r>
      <w:r>
        <w:rPr>
          <w:rFonts w:eastAsiaTheme="minorEastAsia" w:cstheme="minorBidi"/>
          <w:kern w:val="2"/>
          <w:sz w:val="21"/>
          <w:szCs w:val="21"/>
          <w:lang w:val="en-US" w:eastAsia="zh-CN"/>
        </w:rPr>
        <w:fldChar w:fldCharType="separate"/>
      </w:r>
      <w:r>
        <w:rPr>
          <w:rFonts w:asciiTheme="minorHAnsi" w:hAnsiTheme="minorHAnsi" w:cstheme="minorHAnsi"/>
          <w:sz w:val="22"/>
          <w:szCs w:val="22"/>
          <w:lang w:val="en-US"/>
        </w:rPr>
        <w:t>[12]</w:t>
      </w:r>
      <w:r>
        <w:rPr>
          <w:rFonts w:eastAsiaTheme="minorEastAsia" w:cstheme="minorBidi"/>
          <w:kern w:val="2"/>
          <w:sz w:val="21"/>
          <w:szCs w:val="21"/>
          <w:lang w:val="en-US" w:eastAsia="zh-CN"/>
        </w:rPr>
        <w:fldChar w:fldCharType="end"/>
      </w:r>
      <w:r>
        <w:rPr>
          <w:rFonts w:eastAsiaTheme="minorEastAsia" w:cstheme="minorBidi"/>
          <w:kern w:val="2"/>
          <w:sz w:val="21"/>
          <w:szCs w:val="21"/>
          <w:lang w:val="en-US" w:eastAsia="zh-CN"/>
        </w:rPr>
        <w:t>, fallback from 2-step RACH to 4-step RACH can be based on:</w:t>
      </w:r>
    </w:p>
    <w:p w14:paraId="1F4C3161" w14:textId="77777777" w:rsidR="009C5D7A" w:rsidRDefault="009C5D7A" w:rsidP="009C5D7A">
      <w:pPr>
        <w:pStyle w:val="ListParagraph"/>
        <w:numPr>
          <w:ilvl w:val="0"/>
          <w:numId w:val="21"/>
        </w:numPr>
        <w:jc w:val="both"/>
        <w:rPr>
          <w:rFonts w:asciiTheme="minorHAnsi" w:hAnsiTheme="minorHAnsi" w:cstheme="minorHAnsi"/>
          <w:sz w:val="22"/>
          <w:szCs w:val="22"/>
          <w:lang w:val="en-US"/>
        </w:rPr>
      </w:pPr>
      <w:r>
        <w:rPr>
          <w:rFonts w:asciiTheme="minorHAnsi" w:hAnsiTheme="minorHAnsi" w:cstheme="minorHAnsi"/>
          <w:sz w:val="22"/>
          <w:szCs w:val="22"/>
          <w:lang w:val="en-US"/>
        </w:rPr>
        <w:t>Counter</w:t>
      </w:r>
    </w:p>
    <w:p w14:paraId="23BDABBD" w14:textId="457CD8FA" w:rsidR="009C5D7A" w:rsidRDefault="009C5D7A" w:rsidP="009C5D7A">
      <w:pPr>
        <w:pStyle w:val="ListParagraph"/>
        <w:numPr>
          <w:ilvl w:val="0"/>
          <w:numId w:val="21"/>
        </w:numPr>
        <w:jc w:val="both"/>
        <w:rPr>
          <w:rFonts w:asciiTheme="minorHAnsi" w:hAnsiTheme="minorHAnsi" w:cstheme="minorHAnsi"/>
          <w:sz w:val="22"/>
          <w:szCs w:val="22"/>
          <w:lang w:val="en-US"/>
        </w:rPr>
      </w:pPr>
      <w:r>
        <w:rPr>
          <w:rFonts w:asciiTheme="minorHAnsi" w:hAnsiTheme="minorHAnsi" w:cstheme="minorHAnsi"/>
          <w:sz w:val="22"/>
          <w:szCs w:val="22"/>
          <w:lang w:val="en-US"/>
        </w:rPr>
        <w:t>Timer</w:t>
      </w:r>
    </w:p>
    <w:p w14:paraId="5125B6E0" w14:textId="1C6A0A46" w:rsidR="00CC12C6" w:rsidRDefault="009C5D7A" w:rsidP="00A2181F">
      <w:pPr>
        <w:jc w:val="both"/>
        <w:rPr>
          <w:rFonts w:asciiTheme="minorHAnsi" w:hAnsiTheme="minorHAnsi" w:cstheme="minorHAnsi"/>
          <w:sz w:val="22"/>
          <w:szCs w:val="22"/>
          <w:lang w:val="en-US"/>
        </w:rPr>
      </w:pPr>
      <w:r w:rsidRPr="009C5D7A">
        <w:rPr>
          <w:rFonts w:asciiTheme="minorHAnsi" w:hAnsiTheme="minorHAnsi" w:cstheme="minorHAnsi"/>
          <w:sz w:val="22"/>
          <w:szCs w:val="22"/>
          <w:lang w:val="en-US"/>
        </w:rPr>
        <w:t xml:space="preserve">In </w:t>
      </w:r>
      <w:r w:rsidRPr="009C5D7A">
        <w:rPr>
          <w:rFonts w:asciiTheme="minorHAnsi" w:eastAsiaTheme="minorHAnsi" w:hAnsiTheme="minorHAnsi" w:cstheme="minorBidi"/>
          <w:sz w:val="22"/>
          <w:szCs w:val="22"/>
          <w:lang w:val="en-US"/>
        </w:rPr>
        <w:fldChar w:fldCharType="begin"/>
      </w:r>
      <w:r w:rsidRPr="009C5D7A">
        <w:rPr>
          <w:rFonts w:asciiTheme="minorHAnsi" w:eastAsiaTheme="minorHAnsi" w:hAnsiTheme="minorHAnsi" w:cstheme="minorBidi"/>
          <w:sz w:val="22"/>
          <w:szCs w:val="22"/>
          <w:lang w:val="en-US"/>
        </w:rPr>
        <w:instrText xml:space="preserve"> REF _Ref17006762 \r \h </w:instrText>
      </w:r>
      <w:r w:rsidRPr="009C5D7A">
        <w:rPr>
          <w:rFonts w:asciiTheme="minorHAnsi" w:eastAsiaTheme="minorHAnsi" w:hAnsiTheme="minorHAnsi" w:cstheme="minorBidi"/>
          <w:sz w:val="22"/>
          <w:szCs w:val="22"/>
          <w:lang w:val="en-US"/>
        </w:rPr>
      </w:r>
      <w:r w:rsidRPr="009C5D7A">
        <w:rPr>
          <w:rFonts w:asciiTheme="minorHAnsi" w:eastAsiaTheme="minorHAnsi" w:hAnsiTheme="minorHAnsi" w:cstheme="minorBidi"/>
          <w:sz w:val="22"/>
          <w:szCs w:val="22"/>
          <w:lang w:val="en-US"/>
        </w:rPr>
        <w:fldChar w:fldCharType="separate"/>
      </w:r>
      <w:r w:rsidRPr="009C5D7A">
        <w:rPr>
          <w:rFonts w:asciiTheme="minorHAnsi" w:eastAsiaTheme="minorHAnsi" w:hAnsiTheme="minorHAnsi" w:cstheme="minorBidi"/>
          <w:sz w:val="22"/>
          <w:szCs w:val="22"/>
          <w:lang w:val="en-US"/>
        </w:rPr>
        <w:t>[22]</w:t>
      </w:r>
      <w:r w:rsidRPr="009C5D7A">
        <w:rPr>
          <w:rFonts w:asciiTheme="minorHAnsi" w:eastAsiaTheme="minorHAnsi" w:hAnsiTheme="minorHAnsi" w:cstheme="minorBidi"/>
          <w:sz w:val="22"/>
          <w:szCs w:val="22"/>
          <w:lang w:val="en-US"/>
        </w:rPr>
        <w:fldChar w:fldCharType="end"/>
      </w:r>
      <w:r w:rsidRPr="009C5D7A">
        <w:rPr>
          <w:rFonts w:asciiTheme="minorHAnsi" w:eastAsiaTheme="minorHAnsi" w:hAnsiTheme="minorHAnsi" w:cstheme="minorBidi"/>
          <w:sz w:val="22"/>
          <w:szCs w:val="22"/>
          <w:lang w:val="en-US"/>
        </w:rPr>
        <w:t>, it considers two failure cases for MsgA, the first is when MsgA PARCH is not detected, the second is when MsgA PRACH is detected, but MsgA PUSCH is not successfully decoded. In each case, 2-step RACH can fallback to 4-step RACH after a certain number of transmission attempts. The fall back counters for each case are separately configured.</w:t>
      </w:r>
    </w:p>
    <w:p w14:paraId="6C2FCFA6" w14:textId="77777777" w:rsidR="00623C13" w:rsidRDefault="00623C13" w:rsidP="00623C13">
      <w:pPr>
        <w:pStyle w:val="Heading2"/>
        <w:rPr>
          <w:lang w:val="en-US"/>
        </w:rPr>
      </w:pPr>
      <w:r w:rsidRPr="005A5DDB">
        <w:rPr>
          <w:lang w:val="en-US"/>
        </w:rPr>
        <w:t>Reply to RAN2 LS</w:t>
      </w:r>
    </w:p>
    <w:p w14:paraId="013DF863" w14:textId="5E0D7A68" w:rsidR="00623C13" w:rsidRPr="009C5D7A" w:rsidRDefault="00623C13" w:rsidP="00623C13">
      <w:pPr>
        <w:jc w:val="both"/>
        <w:rPr>
          <w:rFonts w:asciiTheme="minorHAnsi" w:hAnsiTheme="minorHAnsi" w:cstheme="minorHAnsi"/>
          <w:sz w:val="22"/>
          <w:szCs w:val="22"/>
          <w:lang w:val="en-US"/>
        </w:rPr>
      </w:pPr>
      <w:r w:rsidRPr="009C5D7A">
        <w:rPr>
          <w:rFonts w:asciiTheme="minorHAnsi" w:hAnsiTheme="minorHAnsi" w:cstheme="minorHAnsi"/>
          <w:sz w:val="22"/>
          <w:szCs w:val="22"/>
          <w:lang w:val="en-US"/>
        </w:rPr>
        <w:t xml:space="preserve">RAN2 sent LS to RAN1 in </w:t>
      </w:r>
      <w:r w:rsidRPr="009C5D7A">
        <w:rPr>
          <w:rFonts w:asciiTheme="minorHAnsi" w:hAnsiTheme="minorHAnsi" w:cstheme="minorHAnsi"/>
          <w:sz w:val="22"/>
          <w:szCs w:val="22"/>
          <w:lang w:val="en-US"/>
        </w:rPr>
        <w:fldChar w:fldCharType="begin"/>
      </w:r>
      <w:r w:rsidRPr="009C5D7A">
        <w:rPr>
          <w:rFonts w:asciiTheme="minorHAnsi" w:hAnsiTheme="minorHAnsi" w:cstheme="minorHAnsi"/>
          <w:sz w:val="22"/>
          <w:szCs w:val="22"/>
          <w:lang w:val="en-US"/>
        </w:rPr>
        <w:instrText xml:space="preserve"> REF _Ref17351806 \r \h </w:instrText>
      </w:r>
      <w:r w:rsidR="009C5D7A">
        <w:rPr>
          <w:rFonts w:asciiTheme="minorHAnsi" w:hAnsiTheme="minorHAnsi" w:cstheme="minorHAnsi"/>
          <w:sz w:val="22"/>
          <w:szCs w:val="22"/>
          <w:lang w:val="en-US"/>
        </w:rPr>
        <w:instrText xml:space="preserve"> \* MERGEFORMAT </w:instrText>
      </w:r>
      <w:r w:rsidRPr="009C5D7A">
        <w:rPr>
          <w:rFonts w:asciiTheme="minorHAnsi" w:hAnsiTheme="minorHAnsi" w:cstheme="minorHAnsi"/>
          <w:sz w:val="22"/>
          <w:szCs w:val="22"/>
          <w:lang w:val="en-US"/>
        </w:rPr>
      </w:r>
      <w:r w:rsidRPr="009C5D7A">
        <w:rPr>
          <w:rFonts w:asciiTheme="minorHAnsi" w:hAnsiTheme="minorHAnsi" w:cstheme="minorHAnsi"/>
          <w:sz w:val="22"/>
          <w:szCs w:val="22"/>
          <w:lang w:val="en-US"/>
        </w:rPr>
        <w:fldChar w:fldCharType="separate"/>
      </w:r>
      <w:r w:rsidRPr="009C5D7A">
        <w:rPr>
          <w:rFonts w:asciiTheme="minorHAnsi" w:hAnsiTheme="minorHAnsi" w:cstheme="minorHAnsi"/>
          <w:sz w:val="22"/>
          <w:szCs w:val="22"/>
          <w:lang w:val="en-US"/>
        </w:rPr>
        <w:t>[29]</w:t>
      </w:r>
      <w:r w:rsidRPr="009C5D7A">
        <w:rPr>
          <w:rFonts w:asciiTheme="minorHAnsi" w:hAnsiTheme="minorHAnsi" w:cstheme="minorHAnsi"/>
          <w:sz w:val="22"/>
          <w:szCs w:val="22"/>
          <w:lang w:val="en-US"/>
        </w:rPr>
        <w:fldChar w:fldCharType="end"/>
      </w:r>
      <w:r w:rsidRPr="009C5D7A">
        <w:rPr>
          <w:rFonts w:asciiTheme="minorHAnsi" w:hAnsiTheme="minorHAnsi" w:cstheme="minorHAnsi"/>
          <w:sz w:val="22"/>
          <w:szCs w:val="22"/>
          <w:lang w:val="en-US"/>
        </w:rPr>
        <w:t>, listing the 2-step RACH agreements RAN2 made in RAN2#106, requesting that RAN1 take these agreements into account and highlighting that RAN2 agreed on MsgA retransmission retries on 2-step RACH, and that RAN2 considered whether the UE should switch to 4-step RACH after some time, but this is still for further study depending on the performance of preamble reception for 2-step RACH and 4-step RACH. RAN2 is requesting input from RAN1 on this aspect.</w:t>
      </w:r>
    </w:p>
    <w:p w14:paraId="416EA2CA" w14:textId="77777777" w:rsidR="00623C13" w:rsidRPr="009C5D7A" w:rsidRDefault="00623C13" w:rsidP="00623C13">
      <w:pPr>
        <w:jc w:val="both"/>
        <w:rPr>
          <w:rFonts w:asciiTheme="minorHAnsi" w:hAnsiTheme="minorHAnsi" w:cstheme="minorHAnsi"/>
          <w:sz w:val="22"/>
          <w:szCs w:val="22"/>
          <w:lang w:val="en-US"/>
        </w:rPr>
      </w:pPr>
      <w:r w:rsidRPr="009C5D7A">
        <w:rPr>
          <w:rFonts w:asciiTheme="minorHAnsi" w:hAnsiTheme="minorHAnsi" w:cstheme="minorHAnsi"/>
          <w:sz w:val="22"/>
          <w:szCs w:val="22"/>
          <w:lang w:val="en-US"/>
        </w:rPr>
        <w:t>Several contributions and draft LS replies discussed this point. Below is a summary of the points mentioned:</w:t>
      </w:r>
    </w:p>
    <w:p w14:paraId="4C67FB65" w14:textId="69B3291D" w:rsidR="00623C13" w:rsidRPr="002D2CA1" w:rsidRDefault="00623C13" w:rsidP="002D2CA1">
      <w:pPr>
        <w:jc w:val="both"/>
        <w:rPr>
          <w:rFonts w:asciiTheme="minorHAnsi" w:hAnsiTheme="minorHAnsi" w:cstheme="minorHAnsi"/>
          <w:sz w:val="22"/>
          <w:szCs w:val="22"/>
          <w:lang w:val="en-US"/>
        </w:rPr>
      </w:pPr>
      <w:r w:rsidRPr="002D2CA1">
        <w:rPr>
          <w:rFonts w:asciiTheme="minorHAnsi" w:hAnsiTheme="minorHAnsi" w:cstheme="minorHAnsi"/>
          <w:sz w:val="22"/>
          <w:szCs w:val="22"/>
          <w:lang w:val="en-US"/>
        </w:rPr>
        <w:t xml:space="preserve">The performance of 2-step and 4-step preambles (e.g. probability of missed-detection) is influenced by parameters some of which are under the control of the network such as the preamble format, number of configured preambles (pool size), number of users attempting random access (traffic loads) and power control parameters (such as preambleReceivedTargetPower and powerRampingStep)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_Ref4060353 \r \h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_Ref17352330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[30]</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_Ref17352333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[31]</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_Ref17352335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[32]</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and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_Ref17352337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[33]</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This applies to shared ROs and separately configured ROs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_Ref17352330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[30]</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If these parameters are configured the same, then the performance of the 2-step RACH and 4-step RACH preambles </w:t>
      </w:r>
      <w:r w:rsidR="002D2CA1" w:rsidRPr="002D2CA1">
        <w:rPr>
          <w:rFonts w:asciiTheme="minorHAnsi" w:hAnsiTheme="minorHAnsi" w:cstheme="minorHAnsi"/>
          <w:sz w:val="22"/>
          <w:szCs w:val="22"/>
          <w:lang w:val="en-US"/>
        </w:rPr>
        <w:t>is</w:t>
      </w:r>
      <w:r w:rsidRPr="002D2CA1">
        <w:rPr>
          <w:rFonts w:asciiTheme="minorHAnsi" w:hAnsiTheme="minorHAnsi" w:cstheme="minorHAnsi"/>
          <w:sz w:val="22"/>
          <w:szCs w:val="22"/>
          <w:lang w:val="en-US"/>
        </w:rPr>
        <w:t xml:space="preserve"> the same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_Ref4060353 \r \h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and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_Ref17352333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[31]</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w:t>
      </w:r>
    </w:p>
    <w:p w14:paraId="4C243918" w14:textId="1008AE7F" w:rsidR="00623C13" w:rsidRPr="002D2CA1" w:rsidRDefault="00623C13" w:rsidP="002D2CA1">
      <w:pPr>
        <w:jc w:val="both"/>
        <w:rPr>
          <w:rFonts w:asciiTheme="minorHAnsi" w:hAnsiTheme="minorHAnsi" w:cstheme="minorHAnsi"/>
          <w:sz w:val="22"/>
          <w:szCs w:val="22"/>
          <w:lang w:val="en-US"/>
        </w:rPr>
      </w:pPr>
      <w:r w:rsidRPr="002D2CA1">
        <w:rPr>
          <w:rFonts w:asciiTheme="minorHAnsi" w:hAnsiTheme="minorHAnsi" w:cstheme="minorHAnsi"/>
          <w:sz w:val="22"/>
          <w:szCs w:val="22"/>
          <w:lang w:val="en-US"/>
        </w:rPr>
        <w:t xml:space="preserve">Switching to 4-step RACH doesn’t just depend on MsgA PRACH performance, but MsgA PUSCH performance as well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_Ref17352337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[33]</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MsgA PUSCH is more likely to collide and lead to more preamble retransmissions even for shared ROs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_Ref17352335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[32]</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w:t>
      </w:r>
    </w:p>
    <w:p w14:paraId="24AF1AAC" w14:textId="35022D64" w:rsidR="00623C13" w:rsidRPr="002D2CA1" w:rsidRDefault="00623C13" w:rsidP="002D2CA1">
      <w:pPr>
        <w:jc w:val="both"/>
        <w:rPr>
          <w:rFonts w:asciiTheme="minorHAnsi" w:hAnsiTheme="minorHAnsi" w:cstheme="minorHAnsi"/>
          <w:sz w:val="22"/>
          <w:szCs w:val="22"/>
          <w:lang w:val="en-US"/>
        </w:rPr>
      </w:pPr>
      <w:r w:rsidRPr="002D2CA1">
        <w:rPr>
          <w:rFonts w:asciiTheme="minorHAnsi" w:hAnsiTheme="minorHAnsi" w:cstheme="minorHAnsi"/>
          <w:sz w:val="22"/>
          <w:szCs w:val="22"/>
          <w:lang w:val="en-US"/>
        </w:rPr>
        <w:t xml:space="preserve">Different power for 2-step RACH and 4-step RACH even with the same power control parameters due to different ramping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_Ref17352335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[32]</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w:t>
      </w:r>
    </w:p>
    <w:p w14:paraId="6C9F00DD" w14:textId="330C81DE" w:rsidR="00623C13" w:rsidRPr="002D2CA1" w:rsidRDefault="00623C13" w:rsidP="002D2CA1">
      <w:pPr>
        <w:jc w:val="both"/>
        <w:rPr>
          <w:rFonts w:asciiTheme="minorHAnsi" w:hAnsiTheme="minorHAnsi" w:cstheme="minorHAnsi"/>
          <w:sz w:val="22"/>
          <w:szCs w:val="22"/>
          <w:lang w:val="en-US"/>
        </w:rPr>
      </w:pPr>
      <w:r w:rsidRPr="002D2CA1">
        <w:rPr>
          <w:rFonts w:asciiTheme="minorHAnsi" w:hAnsiTheme="minorHAnsi" w:cstheme="minorHAnsi"/>
          <w:sz w:val="22"/>
          <w:szCs w:val="22"/>
          <w:lang w:val="en-US"/>
        </w:rPr>
        <w:lastRenderedPageBreak/>
        <w:t>Neighbouring gNBs may not support 2-step RACH, but may support 4-step</w:t>
      </w:r>
      <w:r w:rsidR="002D2CA1" w:rsidRPr="002D2CA1">
        <w:rPr>
          <w:rFonts w:asciiTheme="minorHAnsi" w:hAnsiTheme="minorHAnsi" w:cstheme="minorHAnsi"/>
          <w:sz w:val="22"/>
          <w:szCs w:val="22"/>
          <w:lang w:val="en-US"/>
        </w:rPr>
        <w:t xml:space="preserve"> RACH</w:t>
      </w:r>
      <w:r w:rsidRPr="002D2CA1">
        <w:rPr>
          <w:rFonts w:asciiTheme="minorHAnsi" w:hAnsiTheme="minorHAnsi" w:cstheme="minorHAnsi"/>
          <w:sz w:val="22"/>
          <w:szCs w:val="22"/>
          <w:lang w:val="en-US"/>
        </w:rPr>
        <w:t xml:space="preserve">, so 4-step </w:t>
      </w:r>
      <w:r w:rsidR="002D2CA1" w:rsidRPr="002D2CA1">
        <w:rPr>
          <w:rFonts w:asciiTheme="minorHAnsi" w:hAnsiTheme="minorHAnsi" w:cstheme="minorHAnsi"/>
          <w:sz w:val="22"/>
          <w:szCs w:val="22"/>
          <w:lang w:val="en-US"/>
        </w:rPr>
        <w:t xml:space="preserve">RACH </w:t>
      </w:r>
      <w:r w:rsidRPr="002D2CA1">
        <w:rPr>
          <w:rFonts w:asciiTheme="minorHAnsi" w:hAnsiTheme="minorHAnsi" w:cstheme="minorHAnsi"/>
          <w:sz w:val="22"/>
          <w:szCs w:val="22"/>
          <w:lang w:val="en-US"/>
        </w:rPr>
        <w:t xml:space="preserve">can have more coverage by gNBs and/or better capacity than 2-step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_Ref17352335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[32]</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w:t>
      </w:r>
    </w:p>
    <w:p w14:paraId="2AF109F5" w14:textId="70FFEBCA" w:rsidR="00623C13" w:rsidRPr="002D2CA1" w:rsidRDefault="00623C13" w:rsidP="002D2CA1">
      <w:pPr>
        <w:jc w:val="both"/>
        <w:rPr>
          <w:rFonts w:asciiTheme="minorHAnsi" w:hAnsiTheme="minorHAnsi" w:cstheme="minorHAnsi"/>
          <w:sz w:val="22"/>
          <w:szCs w:val="22"/>
          <w:lang w:val="en-US"/>
        </w:rPr>
      </w:pPr>
      <w:r w:rsidRPr="002D2CA1">
        <w:rPr>
          <w:rFonts w:asciiTheme="minorHAnsi" w:hAnsiTheme="minorHAnsi" w:cstheme="minorHAnsi"/>
          <w:sz w:val="22"/>
          <w:szCs w:val="22"/>
          <w:lang w:val="en-US"/>
        </w:rPr>
        <w:t xml:space="preserve">It is beneficial to allow UE to fallback to 4-step RACH after a number of retries or if MsgA PUSCH power exceeds a threshold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_Ref17104219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[7]</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_Ref17352335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[32]</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see discussion in section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_Ref17353382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6.1</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w:t>
      </w:r>
    </w:p>
    <w:p w14:paraId="7C17D697" w14:textId="689E2F3E" w:rsidR="00623C13" w:rsidRPr="002D2CA1" w:rsidRDefault="00623C13" w:rsidP="002D2CA1">
      <w:pPr>
        <w:jc w:val="both"/>
        <w:rPr>
          <w:rFonts w:asciiTheme="minorHAnsi" w:hAnsiTheme="minorHAnsi" w:cstheme="minorHAnsi"/>
          <w:sz w:val="22"/>
          <w:szCs w:val="22"/>
          <w:lang w:val="en-US"/>
        </w:rPr>
      </w:pPr>
      <w:r w:rsidRPr="002D2CA1">
        <w:rPr>
          <w:rFonts w:asciiTheme="minorHAnsi" w:hAnsiTheme="minorHAnsi" w:cstheme="minorHAnsi"/>
          <w:sz w:val="22"/>
          <w:szCs w:val="22"/>
          <w:lang w:val="en-US"/>
        </w:rPr>
        <w:t>If a UE does not switch to 4-step RACH from 2-step RACH, RAN1 would also like to know if it is feasible from RAN2 point of view to support UE initialize another RA operation without switching [33].</w:t>
      </w:r>
    </w:p>
    <w:p w14:paraId="39904FD9" w14:textId="7B026CC3" w:rsidR="00623C13" w:rsidRPr="009C5D7A" w:rsidRDefault="00623C13" w:rsidP="009C5D7A">
      <w:pPr>
        <w:jc w:val="both"/>
        <w:rPr>
          <w:rFonts w:asciiTheme="minorHAnsi" w:hAnsiTheme="minorHAnsi" w:cstheme="minorHAnsi"/>
          <w:sz w:val="22"/>
          <w:szCs w:val="22"/>
          <w:lang w:val="en-US"/>
        </w:rPr>
      </w:pPr>
      <w:r w:rsidRPr="009C5D7A">
        <w:rPr>
          <w:rFonts w:asciiTheme="minorHAnsi" w:hAnsiTheme="minorHAnsi" w:cstheme="minorHAnsi"/>
          <w:sz w:val="22"/>
          <w:szCs w:val="22"/>
          <w:lang w:val="en-US"/>
        </w:rPr>
        <w:t xml:space="preserve">In </w:t>
      </w:r>
      <w:r w:rsidRPr="009C5D7A">
        <w:rPr>
          <w:rFonts w:asciiTheme="minorHAnsi" w:hAnsiTheme="minorHAnsi" w:cstheme="minorHAnsi"/>
          <w:sz w:val="22"/>
          <w:szCs w:val="22"/>
          <w:lang w:val="en-US"/>
        </w:rPr>
        <w:fldChar w:fldCharType="begin"/>
      </w:r>
      <w:r w:rsidRPr="009C5D7A">
        <w:rPr>
          <w:rFonts w:asciiTheme="minorHAnsi" w:hAnsiTheme="minorHAnsi" w:cstheme="minorHAnsi"/>
          <w:sz w:val="22"/>
          <w:szCs w:val="22"/>
          <w:lang w:val="en-US"/>
        </w:rPr>
        <w:instrText xml:space="preserve"> REF _Ref4060353 \r \h  \* MERGEFORMAT </w:instrText>
      </w:r>
      <w:r w:rsidRPr="009C5D7A">
        <w:rPr>
          <w:rFonts w:asciiTheme="minorHAnsi" w:hAnsiTheme="minorHAnsi" w:cstheme="minorHAnsi"/>
          <w:sz w:val="22"/>
          <w:szCs w:val="22"/>
          <w:lang w:val="en-US"/>
        </w:rPr>
      </w:r>
      <w:r w:rsidRPr="009C5D7A">
        <w:rPr>
          <w:rFonts w:asciiTheme="minorHAnsi" w:hAnsiTheme="minorHAnsi" w:cstheme="minorHAnsi"/>
          <w:sz w:val="22"/>
          <w:szCs w:val="22"/>
          <w:lang w:val="en-US"/>
        </w:rPr>
        <w:fldChar w:fldCharType="separate"/>
      </w:r>
      <w:r w:rsidRPr="009C5D7A">
        <w:rPr>
          <w:rFonts w:asciiTheme="minorHAnsi" w:hAnsiTheme="minorHAnsi" w:cstheme="minorHAnsi"/>
          <w:sz w:val="22"/>
          <w:szCs w:val="22"/>
          <w:lang w:val="en-US"/>
        </w:rPr>
        <w:t>[3]</w:t>
      </w:r>
      <w:r w:rsidRPr="009C5D7A">
        <w:rPr>
          <w:rFonts w:asciiTheme="minorHAnsi" w:hAnsiTheme="minorHAnsi" w:cstheme="minorHAnsi"/>
          <w:sz w:val="22"/>
          <w:szCs w:val="22"/>
          <w:lang w:val="en-US"/>
        </w:rPr>
        <w:fldChar w:fldCharType="end"/>
      </w:r>
      <w:r w:rsidRPr="009C5D7A">
        <w:rPr>
          <w:rFonts w:asciiTheme="minorHAnsi" w:hAnsiTheme="minorHAnsi" w:cstheme="minorHAnsi"/>
          <w:sz w:val="22"/>
          <w:szCs w:val="22"/>
          <w:lang w:val="en-US"/>
        </w:rPr>
        <w:t>, it is suggested that the performance of 2-step and 4-step preambles is influenced by parameters under the control of the network such as preamble format, pool size and power control parameters. If these parameters are configured the same, then the performance of the 2-step RACH and 4-step RACH preambles are the same.</w:t>
      </w:r>
    </w:p>
    <w:p w14:paraId="70CE0EA1" w14:textId="77777777" w:rsidR="009C5D7A" w:rsidRDefault="009C5D7A" w:rsidP="009C5D7A">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_Ref17006743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noted that the </w:t>
      </w:r>
      <w:r>
        <w:rPr>
          <w:rFonts w:asciiTheme="minorHAnsi" w:hAnsiTheme="minorHAnsi" w:cstheme="minorHAnsi"/>
          <w:sz w:val="22"/>
          <w:szCs w:val="22"/>
          <w:lang w:val="en-US"/>
        </w:rPr>
        <w:t>preamble transmission performance of 2-step and 4-step RACH is different in terms of probability of collision due to different loads.</w:t>
      </w:r>
    </w:p>
    <w:p w14:paraId="7D34E1F9" w14:textId="77777777" w:rsidR="009C5D7A" w:rsidRDefault="009C5D7A" w:rsidP="00623C13">
      <w:pPr>
        <w:rPr>
          <w:lang w:val="en-US"/>
        </w:rPr>
      </w:pPr>
    </w:p>
    <w:p w14:paraId="70540E5F" w14:textId="1583F87A" w:rsidR="00623C13" w:rsidRPr="00465AB6" w:rsidRDefault="00623C13" w:rsidP="00623C13">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 xml:space="preserve">Offline </w:t>
      </w:r>
      <w:del w:id="99" w:author="Emad" w:date="2019-08-28T02:57:00Z">
        <w:r w:rsidRPr="00465AB6" w:rsidDel="004C2F09">
          <w:rPr>
            <w:rFonts w:asciiTheme="majorHAnsi" w:eastAsiaTheme="majorEastAsia" w:hAnsiTheme="majorHAnsi" w:cstheme="majorBidi"/>
            <w:color w:val="1F3763" w:themeColor="accent1" w:themeShade="7F"/>
            <w:sz w:val="24"/>
            <w:szCs w:val="24"/>
            <w:highlight w:val="yellow"/>
            <w:lang w:val="en-US"/>
          </w:rPr>
          <w:delText xml:space="preserve">Proposal </w:delText>
        </w:r>
      </w:del>
      <w:ins w:id="100" w:author="Emad" w:date="2019-08-28T02:57:00Z">
        <w:r w:rsidR="004C2F09">
          <w:rPr>
            <w:rFonts w:asciiTheme="majorHAnsi" w:eastAsiaTheme="majorEastAsia" w:hAnsiTheme="majorHAnsi" w:cstheme="majorBidi"/>
            <w:color w:val="1F3763" w:themeColor="accent1" w:themeShade="7F"/>
            <w:sz w:val="24"/>
            <w:szCs w:val="24"/>
            <w:highlight w:val="yellow"/>
            <w:lang w:val="en-US"/>
          </w:rPr>
          <w:t>Agreement</w:t>
        </w:r>
        <w:r w:rsidR="004C2F09" w:rsidRPr="00465AB6">
          <w:rPr>
            <w:rFonts w:asciiTheme="majorHAnsi" w:eastAsiaTheme="majorEastAsia" w:hAnsiTheme="majorHAnsi" w:cstheme="majorBidi"/>
            <w:color w:val="1F3763" w:themeColor="accent1" w:themeShade="7F"/>
            <w:sz w:val="24"/>
            <w:szCs w:val="24"/>
            <w:highlight w:val="yellow"/>
            <w:lang w:val="en-US"/>
          </w:rPr>
          <w:t xml:space="preserve"> </w:t>
        </w:r>
      </w:ins>
      <w:r>
        <w:rPr>
          <w:rFonts w:asciiTheme="majorHAnsi" w:eastAsiaTheme="majorEastAsia" w:hAnsiTheme="majorHAnsi" w:cstheme="majorBidi"/>
          <w:color w:val="1F3763" w:themeColor="accent1" w:themeShade="7F"/>
          <w:sz w:val="24"/>
          <w:szCs w:val="24"/>
          <w:highlight w:val="yellow"/>
          <w:lang w:val="en-US"/>
        </w:rPr>
        <w:t>6</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w:t>
      </w:r>
      <w:r w:rsidRPr="00465AB6">
        <w:rPr>
          <w:rFonts w:asciiTheme="majorHAnsi" w:eastAsiaTheme="majorEastAsia" w:hAnsiTheme="majorHAnsi" w:cstheme="majorBidi"/>
          <w:color w:val="1F3763" w:themeColor="accent1" w:themeShade="7F"/>
          <w:sz w:val="24"/>
          <w:szCs w:val="24"/>
          <w:highlight w:val="yellow"/>
          <w:lang w:val="en-US"/>
        </w:rPr>
        <w:t>.1</w:t>
      </w:r>
    </w:p>
    <w:p w14:paraId="63B84AD8" w14:textId="7861338B" w:rsidR="00623C13" w:rsidRDefault="00623C13" w:rsidP="00623C13">
      <w:pPr>
        <w:pStyle w:val="ListParagraph"/>
        <w:numPr>
          <w:ilvl w:val="0"/>
          <w:numId w:val="6"/>
        </w:numPr>
        <w:jc w:val="both"/>
        <w:rPr>
          <w:lang w:val="en-US"/>
        </w:rPr>
      </w:pPr>
      <w:r w:rsidRPr="00E75180">
        <w:rPr>
          <w:rFonts w:asciiTheme="minorHAnsi" w:hAnsiTheme="minorHAnsi" w:cstheme="minorHAnsi"/>
          <w:sz w:val="22"/>
          <w:szCs w:val="22"/>
          <w:lang w:val="en-US"/>
        </w:rPr>
        <w:t>The performance of 2-step and 4-step preambles (e.g. probability of missed-detection) is influenced by parameters some of which are under the control of the network</w:t>
      </w:r>
      <w:ins w:id="101" w:author="Emad" w:date="2019-08-28T02:37:00Z">
        <w:r w:rsidR="009B7F21">
          <w:rPr>
            <w:rFonts w:asciiTheme="minorHAnsi" w:hAnsiTheme="minorHAnsi" w:cstheme="minorHAnsi"/>
            <w:sz w:val="22"/>
            <w:szCs w:val="22"/>
            <w:lang w:val="en-US"/>
          </w:rPr>
          <w:t xml:space="preserve"> (which the gNB has the flexibility to make the same or different)</w:t>
        </w:r>
      </w:ins>
      <w:r w:rsidRPr="00E75180">
        <w:rPr>
          <w:rFonts w:asciiTheme="minorHAnsi" w:hAnsiTheme="minorHAnsi" w:cstheme="minorHAnsi"/>
          <w:sz w:val="22"/>
          <w:szCs w:val="22"/>
          <w:lang w:val="en-US"/>
        </w:rPr>
        <w:t xml:space="preserve"> such as the preamble format, number of configured preambles (pool size), number of users attempting random access (traffic loads) and power control parameters (such as </w:t>
      </w:r>
      <w:r w:rsidRPr="00E75180">
        <w:rPr>
          <w:rFonts w:asciiTheme="minorHAnsi" w:hAnsiTheme="minorHAnsi" w:cstheme="minorHAnsi"/>
          <w:i/>
          <w:sz w:val="22"/>
          <w:szCs w:val="22"/>
          <w:lang w:val="en-US"/>
        </w:rPr>
        <w:t>preambleReceivedTargetPower</w:t>
      </w:r>
      <w:r w:rsidRPr="00E75180">
        <w:rPr>
          <w:rFonts w:asciiTheme="minorHAnsi" w:hAnsiTheme="minorHAnsi" w:cstheme="minorHAnsi"/>
          <w:sz w:val="22"/>
          <w:szCs w:val="22"/>
          <w:lang w:val="en-US"/>
        </w:rPr>
        <w:t xml:space="preserve"> and </w:t>
      </w:r>
      <w:r w:rsidRPr="00E75180">
        <w:rPr>
          <w:rFonts w:asciiTheme="minorHAnsi" w:hAnsiTheme="minorHAnsi" w:cstheme="minorHAnsi"/>
          <w:i/>
          <w:sz w:val="22"/>
          <w:szCs w:val="22"/>
          <w:lang w:val="en-US"/>
        </w:rPr>
        <w:t>powerRampingStep</w:t>
      </w:r>
      <w:r w:rsidRPr="00E75180">
        <w:rPr>
          <w:rFonts w:asciiTheme="minorHAnsi" w:hAnsiTheme="minorHAnsi" w:cstheme="minorHAnsi"/>
          <w:sz w:val="22"/>
          <w:szCs w:val="22"/>
          <w:lang w:val="en-US"/>
        </w:rPr>
        <w:t>).</w:t>
      </w:r>
    </w:p>
    <w:p w14:paraId="301C35E2" w14:textId="77777777" w:rsidR="00623C13" w:rsidRPr="00E75180" w:rsidRDefault="00623C13" w:rsidP="00623C13">
      <w:pPr>
        <w:pStyle w:val="ListParagraph"/>
        <w:numPr>
          <w:ilvl w:val="1"/>
          <w:numId w:val="6"/>
        </w:numPr>
        <w:jc w:val="both"/>
        <w:rPr>
          <w:rFonts w:asciiTheme="minorHAnsi" w:hAnsiTheme="minorHAnsi" w:cstheme="minorHAnsi"/>
          <w:sz w:val="22"/>
          <w:szCs w:val="22"/>
          <w:lang w:val="en-US"/>
        </w:rPr>
      </w:pPr>
      <w:r>
        <w:rPr>
          <w:lang w:val="en-US"/>
        </w:rPr>
        <w:t>T</w:t>
      </w:r>
      <w:r w:rsidRPr="00E75180">
        <w:rPr>
          <w:rFonts w:asciiTheme="minorHAnsi" w:hAnsiTheme="minorHAnsi" w:cstheme="minorHAnsi"/>
          <w:sz w:val="22"/>
          <w:szCs w:val="22"/>
          <w:lang w:val="en-US"/>
        </w:rPr>
        <w:t>his applies to shared ROs and separately configured ROs.</w:t>
      </w:r>
    </w:p>
    <w:p w14:paraId="454BEAC7" w14:textId="77777777" w:rsidR="00623C13" w:rsidRPr="00E75180" w:rsidRDefault="00623C13" w:rsidP="00623C13">
      <w:pPr>
        <w:pStyle w:val="ListParagraph"/>
        <w:numPr>
          <w:ilvl w:val="0"/>
          <w:numId w:val="6"/>
        </w:numPr>
        <w:jc w:val="both"/>
        <w:rPr>
          <w:rFonts w:asciiTheme="minorHAnsi" w:hAnsiTheme="minorHAnsi" w:cstheme="minorHAnsi"/>
          <w:sz w:val="22"/>
          <w:szCs w:val="22"/>
          <w:lang w:val="en-US"/>
        </w:rPr>
      </w:pPr>
      <w:r w:rsidRPr="00E75180">
        <w:rPr>
          <w:rFonts w:asciiTheme="minorHAnsi" w:hAnsiTheme="minorHAnsi" w:cstheme="minorHAnsi"/>
          <w:sz w:val="22"/>
          <w:szCs w:val="22"/>
          <w:lang w:val="en-US"/>
        </w:rPr>
        <w:t>Switching to 4-step RACH doesn’t just depend on MsgA PRACH performance, but on the impact of MsgA PUSCH on performance as well.</w:t>
      </w:r>
    </w:p>
    <w:p w14:paraId="3FB7A99D" w14:textId="3D992E7E" w:rsidR="008135C0" w:rsidRDefault="008135C0" w:rsidP="00623C13">
      <w:pPr>
        <w:pStyle w:val="ListParagraph"/>
        <w:numPr>
          <w:ilvl w:val="0"/>
          <w:numId w:val="6"/>
        </w:numPr>
        <w:jc w:val="both"/>
        <w:rPr>
          <w:ins w:id="102" w:author="Emad" w:date="2019-08-28T02:43:00Z"/>
          <w:rFonts w:asciiTheme="minorHAnsi" w:hAnsiTheme="minorHAnsi" w:cstheme="minorHAnsi"/>
          <w:sz w:val="22"/>
          <w:szCs w:val="22"/>
          <w:lang w:val="en-US"/>
        </w:rPr>
      </w:pPr>
      <w:ins w:id="103" w:author="Emad" w:date="2019-08-28T02:43:00Z">
        <w:r>
          <w:rPr>
            <w:rFonts w:asciiTheme="minorHAnsi" w:hAnsiTheme="minorHAnsi" w:cstheme="minorHAnsi"/>
            <w:sz w:val="22"/>
            <w:szCs w:val="22"/>
            <w:lang w:val="en-US"/>
          </w:rPr>
          <w:t>Based on the above points, the preamble performance of 2-step RACH and 4-step can be different.</w:t>
        </w:r>
      </w:ins>
    </w:p>
    <w:p w14:paraId="0C7ABFAB" w14:textId="4F8070DE" w:rsidR="00623C13" w:rsidRPr="00E75180" w:rsidRDefault="00CD5076" w:rsidP="00623C13">
      <w:pPr>
        <w:pStyle w:val="ListParagraph"/>
        <w:numPr>
          <w:ilvl w:val="0"/>
          <w:numId w:val="6"/>
        </w:numPr>
        <w:jc w:val="both"/>
        <w:rPr>
          <w:rFonts w:asciiTheme="minorHAnsi" w:hAnsiTheme="minorHAnsi" w:cstheme="minorHAnsi"/>
          <w:sz w:val="22"/>
          <w:szCs w:val="22"/>
          <w:lang w:val="en-US"/>
        </w:rPr>
      </w:pPr>
      <w:ins w:id="104" w:author="Emad" w:date="2019-08-28T02:29:00Z">
        <w:r>
          <w:rPr>
            <w:rFonts w:asciiTheme="minorHAnsi" w:hAnsiTheme="minorHAnsi" w:cstheme="minorHAnsi"/>
            <w:sz w:val="22"/>
            <w:szCs w:val="22"/>
            <w:lang w:val="en-US"/>
          </w:rPr>
          <w:t>RAN1 views</w:t>
        </w:r>
      </w:ins>
      <w:ins w:id="105" w:author="Emad" w:date="2019-08-28T02:30:00Z">
        <w:r>
          <w:rPr>
            <w:rFonts w:asciiTheme="minorHAnsi" w:hAnsiTheme="minorHAnsi" w:cstheme="minorHAnsi"/>
            <w:sz w:val="22"/>
            <w:szCs w:val="22"/>
            <w:lang w:val="en-US"/>
          </w:rPr>
          <w:t xml:space="preserve"> that i</w:t>
        </w:r>
      </w:ins>
      <w:del w:id="106" w:author="Emad" w:date="2019-08-28T02:30:00Z">
        <w:r w:rsidR="00623C13" w:rsidRPr="00E75180" w:rsidDel="00CD5076">
          <w:rPr>
            <w:rFonts w:asciiTheme="minorHAnsi" w:hAnsiTheme="minorHAnsi" w:cstheme="minorHAnsi"/>
            <w:sz w:val="22"/>
            <w:szCs w:val="22"/>
            <w:lang w:val="en-US"/>
          </w:rPr>
          <w:delText>I</w:delText>
        </w:r>
      </w:del>
      <w:r w:rsidR="00623C13" w:rsidRPr="00E75180">
        <w:rPr>
          <w:rFonts w:asciiTheme="minorHAnsi" w:hAnsiTheme="minorHAnsi" w:cstheme="minorHAnsi"/>
          <w:sz w:val="22"/>
          <w:szCs w:val="22"/>
          <w:lang w:val="en-US"/>
        </w:rPr>
        <w:t xml:space="preserve">t </w:t>
      </w:r>
      <w:del w:id="107" w:author="Emad" w:date="2019-08-28T02:57:00Z">
        <w:r w:rsidR="00623C13" w:rsidRPr="00E75180" w:rsidDel="004C2F09">
          <w:rPr>
            <w:rFonts w:asciiTheme="minorHAnsi" w:hAnsiTheme="minorHAnsi" w:cstheme="minorHAnsi"/>
            <w:sz w:val="22"/>
            <w:szCs w:val="22"/>
            <w:lang w:val="en-US"/>
          </w:rPr>
          <w:delText xml:space="preserve">is </w:delText>
        </w:r>
      </w:del>
      <w:ins w:id="108" w:author="Emad" w:date="2019-08-28T02:57:00Z">
        <w:r w:rsidR="004C2F09">
          <w:rPr>
            <w:rFonts w:asciiTheme="minorHAnsi" w:hAnsiTheme="minorHAnsi" w:cstheme="minorHAnsi"/>
            <w:sz w:val="22"/>
            <w:szCs w:val="22"/>
            <w:lang w:val="en-US"/>
          </w:rPr>
          <w:t>can be</w:t>
        </w:r>
        <w:r w:rsidR="004C2F09" w:rsidRPr="00E75180">
          <w:rPr>
            <w:rFonts w:asciiTheme="minorHAnsi" w:hAnsiTheme="minorHAnsi" w:cstheme="minorHAnsi"/>
            <w:sz w:val="22"/>
            <w:szCs w:val="22"/>
            <w:lang w:val="en-US"/>
          </w:rPr>
          <w:t xml:space="preserve"> </w:t>
        </w:r>
      </w:ins>
      <w:r w:rsidR="00623C13" w:rsidRPr="00E75180">
        <w:rPr>
          <w:rFonts w:asciiTheme="minorHAnsi" w:hAnsiTheme="minorHAnsi" w:cstheme="minorHAnsi"/>
          <w:sz w:val="22"/>
          <w:szCs w:val="22"/>
          <w:lang w:val="en-US"/>
        </w:rPr>
        <w:t>beneficial</w:t>
      </w:r>
      <w:del w:id="109" w:author="Emad" w:date="2019-08-28T02:57:00Z">
        <w:r w:rsidR="00623C13" w:rsidRPr="00E75180" w:rsidDel="004C2F09">
          <w:rPr>
            <w:rFonts w:asciiTheme="minorHAnsi" w:hAnsiTheme="minorHAnsi" w:cstheme="minorHAnsi"/>
            <w:sz w:val="22"/>
            <w:szCs w:val="22"/>
            <w:lang w:val="en-US"/>
          </w:rPr>
          <w:delText xml:space="preserve"> </w:delText>
        </w:r>
      </w:del>
      <w:ins w:id="110" w:author="Emad" w:date="2019-08-28T02:57:00Z">
        <w:r w:rsidR="004C2F09">
          <w:rPr>
            <w:rFonts w:asciiTheme="minorHAnsi" w:hAnsiTheme="minorHAnsi" w:cstheme="minorHAnsi"/>
            <w:sz w:val="22"/>
            <w:szCs w:val="22"/>
            <w:lang w:val="en-US"/>
          </w:rPr>
          <w:t xml:space="preserve"> </w:t>
        </w:r>
      </w:ins>
      <w:r w:rsidR="00623C13" w:rsidRPr="00E75180">
        <w:rPr>
          <w:rFonts w:asciiTheme="minorHAnsi" w:hAnsiTheme="minorHAnsi" w:cstheme="minorHAnsi"/>
          <w:sz w:val="22"/>
          <w:szCs w:val="22"/>
          <w:lang w:val="en-US"/>
        </w:rPr>
        <w:t xml:space="preserve">to allow UE to </w:t>
      </w:r>
      <w:del w:id="111" w:author="Emad" w:date="2019-08-28T02:35:00Z">
        <w:r w:rsidR="00623C13" w:rsidRPr="00E75180" w:rsidDel="009B7F21">
          <w:rPr>
            <w:rFonts w:asciiTheme="minorHAnsi" w:hAnsiTheme="minorHAnsi" w:cstheme="minorHAnsi"/>
            <w:sz w:val="22"/>
            <w:szCs w:val="22"/>
            <w:lang w:val="en-US"/>
          </w:rPr>
          <w:delText xml:space="preserve">fallback </w:delText>
        </w:r>
      </w:del>
      <w:ins w:id="112" w:author="Emad" w:date="2019-08-28T02:35:00Z">
        <w:r w:rsidR="009B7F21">
          <w:rPr>
            <w:rFonts w:asciiTheme="minorHAnsi" w:hAnsiTheme="minorHAnsi" w:cstheme="minorHAnsi"/>
            <w:sz w:val="22"/>
            <w:szCs w:val="22"/>
            <w:lang w:val="en-US"/>
          </w:rPr>
          <w:t>switch</w:t>
        </w:r>
        <w:r w:rsidR="009B7F21" w:rsidRPr="00E75180">
          <w:rPr>
            <w:rFonts w:asciiTheme="minorHAnsi" w:hAnsiTheme="minorHAnsi" w:cstheme="minorHAnsi"/>
            <w:sz w:val="22"/>
            <w:szCs w:val="22"/>
            <w:lang w:val="en-US"/>
          </w:rPr>
          <w:t xml:space="preserve"> </w:t>
        </w:r>
      </w:ins>
      <w:r w:rsidR="00623C13" w:rsidRPr="00E75180">
        <w:rPr>
          <w:rFonts w:asciiTheme="minorHAnsi" w:hAnsiTheme="minorHAnsi" w:cstheme="minorHAnsi"/>
          <w:sz w:val="22"/>
          <w:szCs w:val="22"/>
          <w:lang w:val="en-US"/>
        </w:rPr>
        <w:t>to 4-step RACH</w:t>
      </w:r>
      <w:ins w:id="113" w:author="Emad" w:date="2019-08-28T02:53:00Z">
        <w:r w:rsidR="004C2F09">
          <w:rPr>
            <w:rFonts w:asciiTheme="minorHAnsi" w:hAnsiTheme="minorHAnsi" w:cstheme="minorHAnsi"/>
            <w:sz w:val="22"/>
            <w:szCs w:val="22"/>
            <w:lang w:val="en-US"/>
          </w:rPr>
          <w:t>.</w:t>
        </w:r>
      </w:ins>
    </w:p>
    <w:p w14:paraId="5C17C1C2" w14:textId="20544FF6" w:rsidR="00623C13" w:rsidRPr="00E75180" w:rsidDel="009B7F21" w:rsidRDefault="00623C13" w:rsidP="00623C13">
      <w:pPr>
        <w:pStyle w:val="ListParagraph"/>
        <w:numPr>
          <w:ilvl w:val="1"/>
          <w:numId w:val="6"/>
        </w:numPr>
        <w:jc w:val="both"/>
        <w:rPr>
          <w:del w:id="114" w:author="Emad" w:date="2019-08-28T02:36:00Z"/>
          <w:rFonts w:asciiTheme="minorHAnsi" w:hAnsiTheme="minorHAnsi" w:cstheme="minorHAnsi"/>
          <w:sz w:val="22"/>
          <w:szCs w:val="22"/>
          <w:lang w:val="en-US"/>
        </w:rPr>
      </w:pPr>
      <w:del w:id="115" w:author="Emad" w:date="2019-08-28T02:36:00Z">
        <w:r w:rsidRPr="00E75180" w:rsidDel="009B7F21">
          <w:rPr>
            <w:rFonts w:asciiTheme="minorHAnsi" w:hAnsiTheme="minorHAnsi" w:cstheme="minorHAnsi"/>
            <w:sz w:val="22"/>
            <w:szCs w:val="22"/>
            <w:lang w:val="en-US"/>
          </w:rPr>
          <w:delText>FFS: triggers (e.g. number of MsgA retries, after a certain time, MsgA PUSCH power, etc.)</w:delText>
        </w:r>
      </w:del>
    </w:p>
    <w:p w14:paraId="5A64118B" w14:textId="77777777" w:rsidR="00895EAA" w:rsidRPr="00895EAA" w:rsidRDefault="00895EAA" w:rsidP="00895EAA">
      <w:pPr>
        <w:jc w:val="both"/>
        <w:rPr>
          <w:lang w:val="en-US"/>
        </w:rPr>
      </w:pPr>
    </w:p>
    <w:tbl>
      <w:tblPr>
        <w:tblStyle w:val="TableGrid1"/>
        <w:tblW w:w="0" w:type="auto"/>
        <w:tblLook w:val="04A0" w:firstRow="1" w:lastRow="0" w:firstColumn="1" w:lastColumn="0" w:noHBand="0" w:noVBand="1"/>
      </w:tblPr>
      <w:tblGrid>
        <w:gridCol w:w="2263"/>
        <w:gridCol w:w="7699"/>
      </w:tblGrid>
      <w:tr w:rsidR="00623C13" w:rsidRPr="00465AB6" w14:paraId="40D102CD" w14:textId="77777777" w:rsidTr="00C46E6A">
        <w:tc>
          <w:tcPr>
            <w:tcW w:w="2263" w:type="dxa"/>
            <w:shd w:val="clear" w:color="auto" w:fill="002060"/>
          </w:tcPr>
          <w:p w14:paraId="167129FD" w14:textId="77777777" w:rsidR="00623C13" w:rsidRPr="00465AB6" w:rsidRDefault="00623C13"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E6481B7" w14:textId="40964B48" w:rsidR="00623C13" w:rsidRPr="00465AB6" w:rsidRDefault="00623C13"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6</w:t>
            </w:r>
            <w:r w:rsidRPr="00465AB6">
              <w:rPr>
                <w:rFonts w:asciiTheme="minorHAnsi" w:hAnsiTheme="minorHAnsi"/>
                <w:b/>
                <w:color w:val="FFFFFF" w:themeColor="background1"/>
                <w:lang w:val="en-US"/>
              </w:rPr>
              <w:t>.2.1</w:t>
            </w:r>
          </w:p>
        </w:tc>
      </w:tr>
      <w:tr w:rsidR="00623C13" w:rsidRPr="00465AB6" w14:paraId="5B110433" w14:textId="77777777" w:rsidTr="00C46E6A">
        <w:tc>
          <w:tcPr>
            <w:tcW w:w="2263" w:type="dxa"/>
          </w:tcPr>
          <w:p w14:paraId="2D654A97" w14:textId="77777777" w:rsidR="00623C13" w:rsidRPr="00465AB6" w:rsidRDefault="00623C13"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21EB4DB6" w14:textId="77777777" w:rsidR="00623C13" w:rsidRPr="00465AB6" w:rsidRDefault="00623C13" w:rsidP="00C46E6A">
            <w:pPr>
              <w:overflowPunct/>
              <w:autoSpaceDE/>
              <w:autoSpaceDN/>
              <w:adjustRightInd/>
              <w:spacing w:after="160" w:line="259" w:lineRule="auto"/>
              <w:textAlignment w:val="auto"/>
              <w:rPr>
                <w:rFonts w:asciiTheme="minorHAnsi" w:hAnsiTheme="minorHAnsi"/>
                <w:lang w:val="en-US"/>
              </w:rPr>
            </w:pPr>
          </w:p>
        </w:tc>
      </w:tr>
      <w:tr w:rsidR="00623C13" w:rsidRPr="00465AB6" w14:paraId="755E5837" w14:textId="77777777" w:rsidTr="00C46E6A">
        <w:tc>
          <w:tcPr>
            <w:tcW w:w="2263" w:type="dxa"/>
          </w:tcPr>
          <w:p w14:paraId="36DB0480" w14:textId="77777777" w:rsidR="00623C13" w:rsidRPr="00465AB6" w:rsidRDefault="00623C13"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0B487287" w14:textId="77777777" w:rsidR="00623C13" w:rsidRPr="00465AB6" w:rsidRDefault="00623C13" w:rsidP="00C46E6A">
            <w:pPr>
              <w:overflowPunct/>
              <w:autoSpaceDE/>
              <w:autoSpaceDN/>
              <w:adjustRightInd/>
              <w:spacing w:after="160" w:line="259" w:lineRule="auto"/>
              <w:textAlignment w:val="auto"/>
              <w:rPr>
                <w:rFonts w:asciiTheme="minorHAnsi" w:hAnsiTheme="minorHAnsi"/>
                <w:lang w:val="en-US"/>
              </w:rPr>
            </w:pPr>
          </w:p>
        </w:tc>
      </w:tr>
      <w:tr w:rsidR="00623C13" w:rsidRPr="00465AB6" w14:paraId="7AA05D20" w14:textId="77777777" w:rsidTr="00C46E6A">
        <w:tc>
          <w:tcPr>
            <w:tcW w:w="2263" w:type="dxa"/>
          </w:tcPr>
          <w:p w14:paraId="3F6B3882" w14:textId="77777777" w:rsidR="00623C13" w:rsidRPr="00465AB6" w:rsidRDefault="00623C13"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0F6396E4" w14:textId="77777777" w:rsidR="00623C13" w:rsidRPr="00465AB6" w:rsidRDefault="00623C13" w:rsidP="00C46E6A">
            <w:pPr>
              <w:overflowPunct/>
              <w:autoSpaceDE/>
              <w:autoSpaceDN/>
              <w:adjustRightInd/>
              <w:spacing w:after="160" w:line="259" w:lineRule="auto"/>
              <w:textAlignment w:val="auto"/>
              <w:rPr>
                <w:rFonts w:asciiTheme="minorHAnsi" w:hAnsiTheme="minorHAnsi"/>
                <w:lang w:val="en-US"/>
              </w:rPr>
            </w:pPr>
          </w:p>
        </w:tc>
      </w:tr>
    </w:tbl>
    <w:p w14:paraId="75218C95" w14:textId="77777777" w:rsidR="00623C13" w:rsidRPr="006317CB" w:rsidRDefault="00623C13" w:rsidP="00623C13">
      <w:pPr>
        <w:jc w:val="both"/>
        <w:rPr>
          <w:lang w:val="en-US"/>
        </w:rPr>
      </w:pPr>
    </w:p>
    <w:p w14:paraId="46EF07A5" w14:textId="77777777" w:rsidR="00623C13" w:rsidRPr="00623C13" w:rsidRDefault="00623C13" w:rsidP="00623C13">
      <w:pPr>
        <w:rPr>
          <w:lang w:val="en-US"/>
        </w:rPr>
      </w:pPr>
    </w:p>
    <w:p w14:paraId="20588367" w14:textId="406342EF" w:rsidR="00465AB6" w:rsidRPr="00465AB6" w:rsidRDefault="0080079F" w:rsidP="0080079F">
      <w:pPr>
        <w:pStyle w:val="Heading2"/>
        <w:rPr>
          <w:lang w:val="en-US"/>
        </w:rPr>
      </w:pPr>
      <w:r>
        <w:rPr>
          <w:lang w:val="en-US"/>
        </w:rPr>
        <w:t xml:space="preserve">Fallback </w:t>
      </w:r>
      <w:r w:rsidR="00E75180">
        <w:rPr>
          <w:lang w:val="en-US"/>
        </w:rPr>
        <w:t>to 4-step RACH after detection of MsgA PRACH and decode failure of MsgA PUSCH</w:t>
      </w:r>
    </w:p>
    <w:p w14:paraId="31A155B9" w14:textId="77777777" w:rsidR="00E75180" w:rsidRPr="00A51B42" w:rsidRDefault="00E75180" w:rsidP="00E75180">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_Ref16972891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[1]</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i</w:t>
      </w:r>
      <w:r w:rsidRPr="00A51B42">
        <w:rPr>
          <w:rFonts w:asciiTheme="minorHAnsi" w:hAnsiTheme="minorHAnsi" w:cstheme="minorHAnsi"/>
          <w:sz w:val="22"/>
          <w:szCs w:val="22"/>
          <w:lang w:val="en-US"/>
        </w:rPr>
        <w:t>f the PRACH of MsgA is detected but the associated PUSCH is not decoded</w:t>
      </w:r>
      <w:r>
        <w:rPr>
          <w:rFonts w:asciiTheme="minorHAnsi" w:hAnsiTheme="minorHAnsi" w:cstheme="minorHAnsi"/>
          <w:sz w:val="22"/>
          <w:szCs w:val="22"/>
          <w:lang w:val="en-US"/>
        </w:rPr>
        <w:t>, one of the following can take place,</w:t>
      </w:r>
    </w:p>
    <w:p w14:paraId="15627699" w14:textId="77777777" w:rsidR="00E75180" w:rsidRDefault="00E75180" w:rsidP="00E75180">
      <w:pPr>
        <w:pStyle w:val="ListParagraph"/>
        <w:numPr>
          <w:ilvl w:val="0"/>
          <w:numId w:val="21"/>
        </w:numPr>
        <w:jc w:val="both"/>
        <w:rPr>
          <w:rFonts w:asciiTheme="minorHAnsi" w:hAnsiTheme="minorHAnsi" w:cstheme="minorHAnsi"/>
          <w:sz w:val="22"/>
          <w:szCs w:val="22"/>
          <w:lang w:val="en-US"/>
        </w:rPr>
      </w:pPr>
      <w:r w:rsidRPr="00A51B42">
        <w:rPr>
          <w:rFonts w:asciiTheme="minorHAnsi" w:hAnsiTheme="minorHAnsi" w:cstheme="minorHAnsi"/>
          <w:sz w:val="22"/>
          <w:szCs w:val="22"/>
          <w:lang w:val="en-US"/>
        </w:rPr>
        <w:t>Retransmission of MsgA</w:t>
      </w:r>
    </w:p>
    <w:p w14:paraId="7D6C7DA1" w14:textId="77777777" w:rsidR="00E75180" w:rsidRDefault="00E75180" w:rsidP="00E75180">
      <w:pPr>
        <w:pStyle w:val="ListParagraph"/>
        <w:numPr>
          <w:ilvl w:val="0"/>
          <w:numId w:val="21"/>
        </w:numPr>
        <w:jc w:val="both"/>
        <w:rPr>
          <w:rFonts w:asciiTheme="minorHAnsi" w:hAnsiTheme="minorHAnsi" w:cstheme="minorHAnsi"/>
          <w:sz w:val="22"/>
          <w:szCs w:val="22"/>
          <w:lang w:val="en-US"/>
        </w:rPr>
      </w:pPr>
      <w:r w:rsidRPr="00A51B42">
        <w:rPr>
          <w:rFonts w:asciiTheme="minorHAnsi" w:hAnsiTheme="minorHAnsi" w:cstheme="minorHAnsi"/>
          <w:sz w:val="22"/>
          <w:szCs w:val="22"/>
          <w:lang w:val="en-US"/>
        </w:rPr>
        <w:t>Retransmission of PUSCH</w:t>
      </w:r>
    </w:p>
    <w:p w14:paraId="461C9694" w14:textId="77777777" w:rsidR="00E75180" w:rsidRPr="009C5D7A" w:rsidRDefault="00E75180" w:rsidP="00E75180">
      <w:pPr>
        <w:pStyle w:val="ListParagraph"/>
        <w:numPr>
          <w:ilvl w:val="0"/>
          <w:numId w:val="21"/>
        </w:numPr>
        <w:jc w:val="both"/>
        <w:rPr>
          <w:rFonts w:asciiTheme="minorHAnsi" w:hAnsiTheme="minorHAnsi" w:cstheme="minorHAnsi"/>
          <w:sz w:val="22"/>
          <w:szCs w:val="22"/>
          <w:lang w:val="en-US"/>
        </w:rPr>
      </w:pPr>
      <w:r w:rsidRPr="00A51B42">
        <w:rPr>
          <w:rFonts w:asciiTheme="minorHAnsi" w:hAnsiTheme="minorHAnsi" w:cstheme="minorHAnsi"/>
          <w:sz w:val="22"/>
          <w:szCs w:val="22"/>
          <w:lang w:val="en-US"/>
        </w:rPr>
        <w:t>New transmission of PUSCH</w:t>
      </w:r>
    </w:p>
    <w:p w14:paraId="4546BC4F" w14:textId="38F8CE20" w:rsidR="00E75180" w:rsidRPr="00E75180" w:rsidRDefault="00E75180" w:rsidP="00E75180">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E75180">
        <w:rPr>
          <w:rFonts w:asciiTheme="minorHAnsi" w:eastAsiaTheme="minorHAnsi" w:hAnsiTheme="minorHAnsi" w:cstheme="minorBidi"/>
          <w:sz w:val="22"/>
          <w:szCs w:val="22"/>
          <w:lang w:val="en-US"/>
        </w:rPr>
        <w:lastRenderedPageBreak/>
        <w:t xml:space="preserve">In </w:t>
      </w:r>
      <w:r w:rsidRPr="00E75180">
        <w:rPr>
          <w:rFonts w:asciiTheme="minorHAnsi" w:eastAsiaTheme="minorHAnsi" w:hAnsiTheme="minorHAnsi" w:cstheme="minorBidi"/>
          <w:sz w:val="22"/>
          <w:szCs w:val="22"/>
          <w:lang w:val="en-US"/>
        </w:rPr>
        <w:fldChar w:fldCharType="begin"/>
      </w:r>
      <w:r w:rsidRPr="00E75180">
        <w:rPr>
          <w:rFonts w:asciiTheme="minorHAnsi" w:eastAsiaTheme="minorHAnsi" w:hAnsiTheme="minorHAnsi" w:cstheme="minorBidi"/>
          <w:sz w:val="22"/>
          <w:szCs w:val="22"/>
          <w:lang w:val="en-US"/>
        </w:rPr>
        <w:instrText xml:space="preserve"> REF _Ref16866403 \r \h </w:instrText>
      </w:r>
      <w:r w:rsidRPr="00E75180">
        <w:rPr>
          <w:rFonts w:asciiTheme="minorHAnsi" w:eastAsiaTheme="minorHAnsi" w:hAnsiTheme="minorHAnsi" w:cstheme="minorBidi"/>
          <w:sz w:val="22"/>
          <w:szCs w:val="22"/>
          <w:lang w:val="en-US"/>
        </w:rPr>
      </w:r>
      <w:r w:rsidRPr="00E75180">
        <w:rPr>
          <w:rFonts w:asciiTheme="minorHAnsi" w:eastAsiaTheme="minorHAnsi" w:hAnsiTheme="minorHAnsi" w:cstheme="minorBidi"/>
          <w:sz w:val="22"/>
          <w:szCs w:val="22"/>
          <w:lang w:val="en-US"/>
        </w:rPr>
        <w:fldChar w:fldCharType="separate"/>
      </w:r>
      <w:r w:rsidRPr="00E75180">
        <w:rPr>
          <w:rFonts w:asciiTheme="minorHAnsi" w:eastAsiaTheme="minorHAnsi" w:hAnsiTheme="minorHAnsi" w:cstheme="minorBidi"/>
          <w:sz w:val="22"/>
          <w:szCs w:val="22"/>
          <w:lang w:val="en-US"/>
        </w:rPr>
        <w:t>[8]</w:t>
      </w:r>
      <w:r w:rsidRPr="00E75180">
        <w:rPr>
          <w:rFonts w:asciiTheme="minorHAnsi" w:eastAsiaTheme="minorHAnsi" w:hAnsiTheme="minorHAnsi" w:cstheme="minorBidi"/>
          <w:sz w:val="22"/>
          <w:szCs w:val="22"/>
          <w:lang w:val="en-US"/>
        </w:rPr>
        <w:fldChar w:fldCharType="end"/>
      </w:r>
      <w:r w:rsidRPr="00E75180">
        <w:rPr>
          <w:rFonts w:asciiTheme="minorHAnsi" w:eastAsiaTheme="minorHAnsi" w:hAnsiTheme="minorHAnsi" w:cstheme="minorBidi"/>
          <w:sz w:val="22"/>
          <w:szCs w:val="22"/>
          <w:lang w:val="en-US"/>
        </w:rPr>
        <w:t>, it is proposed to allow the UE to fallback to 4</w:t>
      </w:r>
      <w:r w:rsidR="002D44F2">
        <w:rPr>
          <w:rFonts w:asciiTheme="minorHAnsi" w:eastAsiaTheme="minorHAnsi" w:hAnsiTheme="minorHAnsi" w:cstheme="minorBidi"/>
          <w:sz w:val="22"/>
          <w:szCs w:val="22"/>
          <w:lang w:val="en-US"/>
        </w:rPr>
        <w:t>-</w:t>
      </w:r>
      <w:r w:rsidRPr="00E75180">
        <w:rPr>
          <w:rFonts w:asciiTheme="minorHAnsi" w:eastAsiaTheme="minorHAnsi" w:hAnsiTheme="minorHAnsi" w:cstheme="minorBidi"/>
          <w:sz w:val="22"/>
          <w:szCs w:val="22"/>
          <w:lang w:val="en-US"/>
        </w:rPr>
        <w:t>step RACH to transmit msg.3 in one 2-step RACH attempt if the transmitted preamble is detected, PUSCH transmission fails and other UEs’ PUSCH also fails (i.e., no contention resolution ID).</w:t>
      </w:r>
    </w:p>
    <w:p w14:paraId="51C986CE" w14:textId="2262D9B5" w:rsidR="00E75180" w:rsidRPr="00716BE9" w:rsidRDefault="00E75180" w:rsidP="00E75180">
      <w:pPr>
        <w:jc w:val="both"/>
        <w:rPr>
          <w:rFonts w:asciiTheme="minorHAnsi" w:hAnsiTheme="minorHAnsi" w:cstheme="minorHAnsi"/>
          <w:b/>
          <w:sz w:val="22"/>
          <w:szCs w:val="22"/>
          <w:lang w:val="en-US"/>
        </w:rPr>
      </w:pPr>
      <w:r>
        <w:rPr>
          <w:rFonts w:asciiTheme="minorHAnsi" w:hAnsiTheme="minorHAnsi" w:cstheme="minorHAns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_Ref17006743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gNB can indicate in the fallbackRAR whether the payload of MsgA PUSCH and fallback Msg3 are the same or not.</w:t>
      </w:r>
    </w:p>
    <w:p w14:paraId="3B455AE9" w14:textId="33AF411F" w:rsidR="00E75180" w:rsidRDefault="00E75180" w:rsidP="00E75180">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_Ref17006699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w:t>
      </w:r>
      <w:r w:rsidR="00F05599">
        <w:rPr>
          <w:rFonts w:asciiTheme="minorHAnsi" w:eastAsiaTheme="minorHAnsi" w:hAnsiTheme="minorHAnsi" w:cstheme="minorBidi"/>
          <w:sz w:val="22"/>
          <w:szCs w:val="22"/>
          <w:lang w:val="en-US"/>
        </w:rPr>
        <w:t xml:space="preserve">to </w:t>
      </w:r>
      <w:r>
        <w:rPr>
          <w:rFonts w:asciiTheme="minorHAnsi" w:hAnsiTheme="minorHAnsi" w:cstheme="minorHAnsi"/>
          <w:sz w:val="22"/>
          <w:szCs w:val="22"/>
          <w:lang w:val="en-US"/>
        </w:rPr>
        <w:t>retransmit and HARQ combine MsgA PUSCH when MsgA PRACH is detected by:</w:t>
      </w:r>
    </w:p>
    <w:p w14:paraId="6EBD80D2" w14:textId="77777777" w:rsidR="00E75180" w:rsidRDefault="00E75180" w:rsidP="00E75180">
      <w:pPr>
        <w:pStyle w:val="ListParagraph"/>
        <w:numPr>
          <w:ilvl w:val="0"/>
          <w:numId w:val="21"/>
        </w:numPr>
        <w:jc w:val="both"/>
        <w:rPr>
          <w:rFonts w:asciiTheme="minorHAnsi" w:hAnsiTheme="minorHAnsi" w:cstheme="minorHAnsi"/>
          <w:sz w:val="22"/>
          <w:szCs w:val="22"/>
          <w:lang w:val="en-US"/>
        </w:rPr>
      </w:pPr>
      <w:r>
        <w:rPr>
          <w:rFonts w:asciiTheme="minorHAnsi" w:hAnsiTheme="minorHAnsi" w:cstheme="minorHAnsi"/>
          <w:sz w:val="22"/>
          <w:szCs w:val="22"/>
          <w:lang w:val="en-US"/>
        </w:rPr>
        <w:t>Opt1: UL grant</w:t>
      </w:r>
    </w:p>
    <w:p w14:paraId="7703F2DE" w14:textId="77777777" w:rsidR="00E75180" w:rsidRDefault="00E75180" w:rsidP="00E75180">
      <w:pPr>
        <w:pStyle w:val="ListParagraph"/>
        <w:numPr>
          <w:ilvl w:val="0"/>
          <w:numId w:val="21"/>
        </w:numPr>
        <w:jc w:val="both"/>
        <w:rPr>
          <w:rFonts w:asciiTheme="minorHAnsi" w:hAnsiTheme="minorHAnsi" w:cstheme="minorHAnsi"/>
          <w:sz w:val="22"/>
          <w:szCs w:val="22"/>
          <w:lang w:val="en-US"/>
        </w:rPr>
      </w:pPr>
      <w:r>
        <w:rPr>
          <w:rFonts w:asciiTheme="minorHAnsi" w:hAnsiTheme="minorHAnsi" w:cstheme="minorHAnsi"/>
          <w:sz w:val="22"/>
          <w:szCs w:val="22"/>
          <w:lang w:val="en-US"/>
        </w:rPr>
        <w:t>Opt2: RAR</w:t>
      </w:r>
    </w:p>
    <w:p w14:paraId="016B889E" w14:textId="77777777" w:rsidR="00E75180" w:rsidRDefault="00E75180" w:rsidP="00E75180">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Support MsgA PUSCH retransmission via a dynamic grant: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_Ref17006734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[17]</w:t>
      </w:r>
      <w:r>
        <w:rPr>
          <w:rFonts w:asciiTheme="minorHAnsi" w:hAnsiTheme="minorHAnsi" w:cstheme="minorHAnsi"/>
          <w:sz w:val="22"/>
          <w:szCs w:val="22"/>
          <w:lang w:val="en-US"/>
        </w:rPr>
        <w:fldChar w:fldCharType="end"/>
      </w:r>
    </w:p>
    <w:p w14:paraId="1564C2A8" w14:textId="77777777" w:rsidR="00E75180" w:rsidRDefault="00E75180" w:rsidP="00E75180">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_Ref17006766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[23]</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it is proposed that if MsgA response message indicates preamble detection and MsgA PUSCH decode failure, and the there is no uplink grant, the UE retransmits MsgA on with same preamble using non-adaptive mode.</w:t>
      </w:r>
    </w:p>
    <w:p w14:paraId="22772890" w14:textId="7E27F6C5" w:rsidR="00E75180" w:rsidRDefault="00E75180" w:rsidP="00E75180">
      <w:pPr>
        <w:jc w:val="both"/>
        <w:rPr>
          <w:rFonts w:asciiTheme="minorHAnsi" w:eastAsiaTheme="minorHAnsi" w:hAnsiTheme="minorHAnsi" w:cstheme="minorBidi"/>
          <w:sz w:val="22"/>
          <w:szCs w:val="22"/>
          <w:lang w:val="en-US"/>
        </w:rPr>
      </w:pPr>
      <w:r>
        <w:rPr>
          <w:rFonts w:asciiTheme="minorHAnsi" w:hAnsiTheme="minorHAnsi" w:cstheme="minorHAnsi"/>
          <w:sz w:val="22"/>
          <w:szCs w:val="22"/>
          <w:lang w:val="en-US"/>
        </w:rPr>
        <w:t>UE may fallback to 4-step RACH if preamble detect</w:t>
      </w:r>
      <w:r w:rsidR="00F05599">
        <w:rPr>
          <w:rFonts w:asciiTheme="minorHAnsi" w:hAnsiTheme="minorHAnsi" w:cstheme="minorHAnsi"/>
          <w:sz w:val="22"/>
          <w:szCs w:val="22"/>
          <w:lang w:val="en-US"/>
        </w:rPr>
        <w:t>ed</w:t>
      </w:r>
      <w:r>
        <w:rPr>
          <w:rFonts w:asciiTheme="minorHAnsi" w:hAnsiTheme="minorHAnsi" w:cstheme="minorHAnsi"/>
          <w:sz w:val="22"/>
          <w:szCs w:val="22"/>
          <w:lang w:val="en-US"/>
        </w:rPr>
        <w:t xml:space="preserve"> and PUSCH not decoded: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Pr="006279DC">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_Ref17006743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_Ref17006757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505BCF7D" w14:textId="77777777" w:rsidR="00E75180" w:rsidRDefault="00E75180" w:rsidP="00E75180">
      <w:pPr>
        <w:jc w:val="both"/>
        <w:rPr>
          <w:rFonts w:asciiTheme="minorHAnsi" w:eastAsiaTheme="minorHAnsi" w:hAnsiTheme="minorHAnsi" w:cstheme="minorBidi"/>
          <w:sz w:val="22"/>
          <w:szCs w:val="22"/>
          <w:lang w:val="en-US"/>
        </w:rPr>
      </w:pPr>
      <w:r w:rsidRPr="002C700D">
        <w:rPr>
          <w:rFonts w:asciiTheme="minorHAnsi" w:eastAsiaTheme="minorHAnsi" w:hAnsiTheme="minorHAnsi" w:cstheme="minorBidi"/>
          <w:b/>
          <w:sz w:val="22"/>
          <w:szCs w:val="22"/>
          <w:lang w:val="en-US"/>
        </w:rPr>
        <w:t xml:space="preserve">Feature lead </w:t>
      </w:r>
      <w:r>
        <w:rPr>
          <w:rFonts w:asciiTheme="minorHAnsi" w:eastAsiaTheme="minorHAnsi" w:hAnsiTheme="minorHAnsi" w:cstheme="minorBidi"/>
          <w:b/>
          <w:sz w:val="22"/>
          <w:szCs w:val="22"/>
          <w:lang w:val="en-US"/>
        </w:rPr>
        <w:t>comment</w:t>
      </w:r>
      <w:r w:rsidRPr="002C700D">
        <w:rPr>
          <w:rFonts w:asciiTheme="minorHAnsi" w:eastAsiaTheme="minorHAnsi" w:hAnsiTheme="minorHAnsi" w:cstheme="minorBidi"/>
          <w:b/>
          <w:sz w:val="22"/>
          <w:szCs w:val="22"/>
          <w:lang w:val="en-US"/>
        </w:rPr>
        <w:t>:</w:t>
      </w:r>
      <w:r>
        <w:rPr>
          <w:rFonts w:asciiTheme="minorHAnsi" w:eastAsiaTheme="minorHAnsi" w:hAnsiTheme="minorHAnsi" w:cstheme="minorBidi"/>
          <w:sz w:val="22"/>
          <w:szCs w:val="22"/>
          <w:lang w:val="en-US"/>
        </w:rPr>
        <w:t xml:space="preserve"> This has already been agreed by RAN2#106</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_Ref17273617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6D33CA92" w14:textId="77777777" w:rsidR="00E75180" w:rsidRDefault="00E75180" w:rsidP="00E75180">
      <w:pPr>
        <w:jc w:val="both"/>
        <w:rPr>
          <w:rFonts w:asciiTheme="minorHAnsi" w:eastAsiaTheme="minorHAnsi" w:hAnsiTheme="minorHAnsi" w:cstheme="minorBidi"/>
          <w:sz w:val="22"/>
          <w:szCs w:val="22"/>
          <w:lang w:val="en-US"/>
        </w:rPr>
      </w:pPr>
    </w:p>
    <w:p w14:paraId="76EF2CE9" w14:textId="77777777" w:rsidR="00E75180" w:rsidRDefault="00E75180" w:rsidP="00E75180">
      <w:pPr>
        <w:jc w:val="both"/>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13536" behindDoc="0" locked="0" layoutInCell="1" allowOverlap="1" wp14:anchorId="5FA2BB14" wp14:editId="00EFE927">
                <wp:simplePos x="0" y="0"/>
                <wp:positionH relativeFrom="column">
                  <wp:posOffset>0</wp:posOffset>
                </wp:positionH>
                <wp:positionV relativeFrom="paragraph">
                  <wp:posOffset>0</wp:posOffset>
                </wp:positionV>
                <wp:extent cx="1828800" cy="1828800"/>
                <wp:effectExtent l="0" t="0" r="0" b="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29E001D" w14:textId="77777777" w:rsidR="00634538" w:rsidRPr="00D07751" w:rsidRDefault="00634538" w:rsidP="00E75180">
                            <w:pPr>
                              <w:pStyle w:val="Doc-text2"/>
                              <w:numPr>
                                <w:ilvl w:val="0"/>
                                <w:numId w:val="37"/>
                              </w:numPr>
                            </w:pPr>
                            <w:r w:rsidRPr="000C3C1B">
                              <w:t>Upon receiving the fallbackRAR, the UE shall proceed to msg3 step of 4-step RACH procedure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A2BB14" id="Text Box 12" o:spid="_x0000_s1040" type="#_x0000_t202" style="position:absolute;left:0;text-align:left;margin-left:0;margin-top:0;width:2in;height:2in;z-index:2517135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uN2PgIAAIIEAAAOAAAAZHJzL2Uyb0RvYy54bWysVMFu2zAMvQ/YPwi6r06ytEuNOEWWosOA&#10;oi3QDj0rshwbk0VBUmN3X78nOU6DbqdhF1kknyjxPdLLq77VbK+cb8gUfHo24UwZSWVjdgX/8XTz&#10;acGZD8KUQpNRBX9Vnl+tPn5YdjZXM6pJl8oxJDE+72zB6xBsnmVe1qoV/oysMghW5FoRYLpdVjrR&#10;IXurs9lkcpF15ErrSCrv4b0egnyV8leVkuG+qrwKTBccbwtpdWndxjVbLUW+c8LWjTw8Q/zDK1rR&#10;GFx6THUtgmAvrvkjVdtIR56qcCapzaiqGqlSDahmOnlXzWMtrEq1gBxvjzT5/5dW3u0fHGtKaDfj&#10;zIgWGj2pPrCv1DO4wE9nfQ7YowUw9PADO/o9nLHsvnJt/KIghjiYfj2yG7PJeGgxWywmCEnERgP5&#10;s7fj1vnwTVHL4qbgDvIlVsX+1ocBOkLibYZuGq2ThNqwruAXn88n6YAn3ZQxGGHxyEY7thdogq0W&#10;8md8Pq49QcHSBs5Y7FBU3IV+2w/kzMeKt1S+gghHQyt5K28a5L8VPjwIh95BgZiHcI+l0oRH0WHH&#10;WU3u19/8EQ9JEeWsQy8W3GBYONPfDaS+nM7nsXWTMT//MoPhTiPb04h5aTeEOqeYOyvTNuKDHreV&#10;o/YZQ7OOdyIkjMTNBQ/jdhOG+cDQSbVeJxCa1Ypwax6tjKlHVp/6Z+HsQa0Aoe9o7FmRvxNtwMaT&#10;3q5fAqRLikaaB04P7KPRkziHoYyTdGon1NuvY/Ub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gmuN2PgIAAIIEAAAOAAAAAAAAAAAA&#10;AAAAAC4CAABkcnMvZTJvRG9jLnhtbFBLAQItABQABgAIAAAAIQC3DAMI1wAAAAUBAAAPAAAAAAAA&#10;AAAAAAAAAJgEAABkcnMvZG93bnJldi54bWxQSwUGAAAAAAQABADzAAAAnAUAAAAA&#10;" filled="f" strokeweight=".5pt">
                <v:textbox style="mso-fit-shape-to-text:t">
                  <w:txbxContent>
                    <w:p w14:paraId="229E001D" w14:textId="77777777" w:rsidR="00634538" w:rsidRPr="00D07751" w:rsidRDefault="00634538" w:rsidP="00E75180">
                      <w:pPr>
                        <w:pStyle w:val="Doc-text2"/>
                        <w:numPr>
                          <w:ilvl w:val="0"/>
                          <w:numId w:val="37"/>
                        </w:numPr>
                      </w:pPr>
                      <w:r w:rsidRPr="000C3C1B">
                        <w:t xml:space="preserve">Upon receiving the </w:t>
                      </w:r>
                      <w:proofErr w:type="spellStart"/>
                      <w:r w:rsidRPr="000C3C1B">
                        <w:t>fallbackRAR</w:t>
                      </w:r>
                      <w:proofErr w:type="spellEnd"/>
                      <w:r w:rsidRPr="000C3C1B">
                        <w:t>, the UE shall proceed to msg3 step of 4-step RACH procedure</w:t>
                      </w:r>
                    </w:p>
                  </w:txbxContent>
                </v:textbox>
                <w10:wrap type="square"/>
              </v:shape>
            </w:pict>
          </mc:Fallback>
        </mc:AlternateContent>
      </w:r>
    </w:p>
    <w:p w14:paraId="3674C04A" w14:textId="77777777" w:rsidR="002005F0" w:rsidRPr="00465AB6" w:rsidRDefault="002005F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9AFAA75" w14:textId="478BE80E" w:rsidR="00465AB6" w:rsidRDefault="00465AB6" w:rsidP="00465AB6">
      <w:pPr>
        <w:pStyle w:val="Heading1"/>
        <w:rPr>
          <w:lang w:val="en-US"/>
        </w:rPr>
      </w:pPr>
      <w:r w:rsidRPr="00465AB6">
        <w:rPr>
          <w:lang w:val="en-US"/>
        </w:rPr>
        <w:t>Beam Operation</w:t>
      </w:r>
    </w:p>
    <w:p w14:paraId="3518F9E0" w14:textId="26DB5BB5" w:rsidR="00D15AF2" w:rsidRDefault="00D15AF2" w:rsidP="00D15AF2">
      <w:pPr>
        <w:pStyle w:val="Heading2"/>
        <w:rPr>
          <w:lang w:val="en-US"/>
        </w:rPr>
      </w:pPr>
      <w:r>
        <w:rPr>
          <w:lang w:val="en-US"/>
        </w:rPr>
        <w:t>MsgA PRACH and MsgA PUSCH Tx beams</w:t>
      </w:r>
    </w:p>
    <w:p w14:paraId="5AB64885" w14:textId="685C0722" w:rsidR="00D15AF2" w:rsidRDefault="00D15AF2" w:rsidP="00D15AF2">
      <w:pPr>
        <w:rPr>
          <w:sz w:val="22"/>
          <w:szCs w:val="22"/>
        </w:rPr>
      </w:pPr>
      <w:r>
        <w:rPr>
          <w:rFonts w:hint="eastAsia"/>
          <w:sz w:val="22"/>
          <w:szCs w:val="22"/>
        </w:rPr>
        <w:t>I</w:t>
      </w:r>
      <w:r>
        <w:rPr>
          <w:sz w:val="22"/>
          <w:szCs w:val="22"/>
        </w:rPr>
        <w:t>n RAN1#96bis</w:t>
      </w:r>
      <w:r w:rsidR="00BB0722">
        <w:rPr>
          <w:sz w:val="22"/>
          <w:szCs w:val="22"/>
        </w:rPr>
        <w:t xml:space="preserve"> </w:t>
      </w:r>
      <w:r w:rsidR="00BB0722">
        <w:rPr>
          <w:sz w:val="22"/>
          <w:szCs w:val="22"/>
        </w:rPr>
        <w:fldChar w:fldCharType="begin"/>
      </w:r>
      <w:r w:rsidR="00BB0722">
        <w:rPr>
          <w:sz w:val="22"/>
          <w:szCs w:val="22"/>
        </w:rPr>
        <w:instrText xml:space="preserve"> REF _Ref17273611 \r \h </w:instrText>
      </w:r>
      <w:r w:rsidR="00BB0722">
        <w:rPr>
          <w:sz w:val="22"/>
          <w:szCs w:val="22"/>
        </w:rPr>
      </w:r>
      <w:r w:rsidR="00BB0722">
        <w:rPr>
          <w:sz w:val="22"/>
          <w:szCs w:val="22"/>
        </w:rPr>
        <w:fldChar w:fldCharType="separate"/>
      </w:r>
      <w:r w:rsidR="00BB0722">
        <w:rPr>
          <w:sz w:val="22"/>
          <w:szCs w:val="22"/>
        </w:rPr>
        <w:t>[35]</w:t>
      </w:r>
      <w:r w:rsidR="00BB0722">
        <w:rPr>
          <w:sz w:val="22"/>
          <w:szCs w:val="22"/>
        </w:rPr>
        <w:fldChar w:fldCharType="end"/>
      </w:r>
      <w:r>
        <w:rPr>
          <w:sz w:val="22"/>
          <w:szCs w:val="22"/>
        </w:rPr>
        <w:t xml:space="preserve">, </w:t>
      </w:r>
      <w:r w:rsidR="00116FC9">
        <w:rPr>
          <w:sz w:val="22"/>
          <w:szCs w:val="22"/>
        </w:rPr>
        <w:t>the following agreement was reached, which lists several options.</w:t>
      </w:r>
    </w:p>
    <w:tbl>
      <w:tblPr>
        <w:tblStyle w:val="TableGrid"/>
        <w:tblW w:w="9016" w:type="dxa"/>
        <w:tblLayout w:type="fixed"/>
        <w:tblLook w:val="04A0" w:firstRow="1" w:lastRow="0" w:firstColumn="1" w:lastColumn="0" w:noHBand="0" w:noVBand="1"/>
      </w:tblPr>
      <w:tblGrid>
        <w:gridCol w:w="9016"/>
      </w:tblGrid>
      <w:tr w:rsidR="00D15AF2" w14:paraId="79B6901F" w14:textId="77777777" w:rsidTr="00A965C6">
        <w:tc>
          <w:tcPr>
            <w:tcW w:w="9016" w:type="dxa"/>
          </w:tcPr>
          <w:p w14:paraId="1E090BE2" w14:textId="77777777" w:rsidR="00D15AF2" w:rsidRDefault="00D15AF2" w:rsidP="00A965C6">
            <w:r>
              <w:rPr>
                <w:highlight w:val="green"/>
              </w:rPr>
              <w:t>Agreements</w:t>
            </w:r>
            <w:r>
              <w:t>:</w:t>
            </w:r>
          </w:p>
          <w:p w14:paraId="5C19905A" w14:textId="77777777" w:rsidR="00D15AF2" w:rsidRDefault="00D15AF2" w:rsidP="00A965C6">
            <w:pPr>
              <w:pStyle w:val="ListParagraph"/>
            </w:pPr>
            <w:r>
              <w:t>For MsgA Tx beam selection further study at least the following options:</w:t>
            </w:r>
          </w:p>
          <w:p w14:paraId="5BC3AFD3" w14:textId="77777777" w:rsidR="00D15AF2" w:rsidRDefault="00D15AF2" w:rsidP="00D15AF2">
            <w:pPr>
              <w:pStyle w:val="ListParagraph"/>
              <w:numPr>
                <w:ilvl w:val="1"/>
                <w:numId w:val="5"/>
              </w:numPr>
            </w:pPr>
            <w:r>
              <w:t>Option 1: The MsgA PRACH and MsgA PUSCH use the same Tx spatial filter (beam).</w:t>
            </w:r>
          </w:p>
          <w:p w14:paraId="7D3D1767" w14:textId="77777777" w:rsidR="00D15AF2" w:rsidRDefault="00D15AF2" w:rsidP="00D15AF2">
            <w:pPr>
              <w:pStyle w:val="ListParagraph"/>
              <w:numPr>
                <w:ilvl w:val="1"/>
                <w:numId w:val="5"/>
              </w:numPr>
            </w:pPr>
            <w:r>
              <w:t>Option 2: The MsgA PRACH and MsgA PUSCH use same or different Tx spatial filter (beam) up to UE implementation.</w:t>
            </w:r>
          </w:p>
          <w:p w14:paraId="2BB7BDE2" w14:textId="77777777" w:rsidR="00D15AF2" w:rsidRDefault="00D15AF2" w:rsidP="00D15AF2">
            <w:pPr>
              <w:pStyle w:val="ListParagraph"/>
              <w:numPr>
                <w:ilvl w:val="2"/>
                <w:numId w:val="5"/>
              </w:numPr>
            </w:pPr>
            <w:r>
              <w:t>No spec impact expected.</w:t>
            </w:r>
          </w:p>
          <w:p w14:paraId="42FC5D7E" w14:textId="77777777" w:rsidR="00D15AF2" w:rsidRDefault="00D15AF2" w:rsidP="00D15AF2">
            <w:pPr>
              <w:pStyle w:val="ListParagraph"/>
              <w:numPr>
                <w:ilvl w:val="2"/>
                <w:numId w:val="5"/>
              </w:numPr>
            </w:pPr>
            <w:r>
              <w:t>Note: in 4-step RACH it is up to UE implementation to decide the beams for Msg1 and Msg3.</w:t>
            </w:r>
          </w:p>
          <w:p w14:paraId="669B952B" w14:textId="77777777" w:rsidR="00D15AF2" w:rsidRDefault="00D15AF2" w:rsidP="00D15AF2">
            <w:pPr>
              <w:pStyle w:val="ListParagraph"/>
              <w:numPr>
                <w:ilvl w:val="1"/>
                <w:numId w:val="5"/>
              </w:numPr>
            </w:pPr>
            <w:r>
              <w:t>Option 3: The MsgA PRACH and MsgA PUSCH use same or different Tx spatial filter (beam) under network control/assistance.</w:t>
            </w:r>
          </w:p>
        </w:tc>
      </w:tr>
    </w:tbl>
    <w:p w14:paraId="6BC3FEFA" w14:textId="77777777" w:rsidR="00D15AF2" w:rsidRDefault="00D15AF2" w:rsidP="00D15AF2"/>
    <w:p w14:paraId="6F441D9D" w14:textId="298E87C8" w:rsidR="00D8382F" w:rsidRDefault="00D8382F" w:rsidP="00D8382F">
      <w:pPr>
        <w:jc w:val="both"/>
        <w:rPr>
          <w:sz w:val="22"/>
          <w:szCs w:val="22"/>
        </w:rPr>
      </w:pPr>
      <w:r>
        <w:rPr>
          <w:sz w:val="22"/>
          <w:szCs w:val="22"/>
        </w:rPr>
        <w:t>Several companies considered the options in the previous agreement, the views are almost evenly split between option 1 and option 2.</w:t>
      </w:r>
    </w:p>
    <w:p w14:paraId="2E1AF1AD" w14:textId="7959545E" w:rsidR="00D15AF2" w:rsidRDefault="00D15AF2" w:rsidP="00D8382F">
      <w:pPr>
        <w:jc w:val="both"/>
        <w:rPr>
          <w:sz w:val="22"/>
          <w:szCs w:val="22"/>
        </w:rPr>
      </w:pPr>
      <w:r>
        <w:rPr>
          <w:sz w:val="22"/>
          <w:szCs w:val="22"/>
        </w:rPr>
        <w:t xml:space="preserve">Same Tx beam for PUSCH and PRACH in the same MsgA transmission: </w:t>
      </w:r>
      <w:r w:rsidR="00B91EE0">
        <w:rPr>
          <w:sz w:val="22"/>
          <w:szCs w:val="22"/>
        </w:rPr>
        <w:fldChar w:fldCharType="begin"/>
      </w:r>
      <w:r w:rsidR="00B91EE0">
        <w:rPr>
          <w:sz w:val="22"/>
          <w:szCs w:val="22"/>
        </w:rPr>
        <w:instrText xml:space="preserve"> REF _Ref16972891 \r \h </w:instrText>
      </w:r>
      <w:r w:rsidR="00D8382F">
        <w:rPr>
          <w:sz w:val="22"/>
          <w:szCs w:val="22"/>
        </w:rPr>
        <w:instrText xml:space="preserve"> \* MERGEFORMAT </w:instrText>
      </w:r>
      <w:r w:rsidR="00B91EE0">
        <w:rPr>
          <w:sz w:val="22"/>
          <w:szCs w:val="22"/>
        </w:rPr>
      </w:r>
      <w:r w:rsidR="00B91EE0">
        <w:rPr>
          <w:sz w:val="22"/>
          <w:szCs w:val="22"/>
        </w:rPr>
        <w:fldChar w:fldCharType="separate"/>
      </w:r>
      <w:r w:rsidR="00E633D4">
        <w:rPr>
          <w:sz w:val="22"/>
          <w:szCs w:val="22"/>
        </w:rPr>
        <w:t>[1]</w:t>
      </w:r>
      <w:r w:rsidR="00B91EE0">
        <w:rPr>
          <w:sz w:val="22"/>
          <w:szCs w:val="22"/>
        </w:rPr>
        <w:fldChar w:fldCharType="end"/>
      </w:r>
      <w:r w:rsidR="00B91EE0">
        <w:rPr>
          <w:sz w:val="22"/>
          <w:szCs w:val="22"/>
        </w:rPr>
        <w:t xml:space="preserve">, </w:t>
      </w:r>
      <w:r>
        <w:rPr>
          <w:sz w:val="22"/>
          <w:szCs w:val="22"/>
        </w:rPr>
        <w:fldChar w:fldCharType="begin"/>
      </w:r>
      <w:r>
        <w:rPr>
          <w:sz w:val="22"/>
          <w:szCs w:val="22"/>
        </w:rPr>
        <w:instrText xml:space="preserve"> REF _Ref4060353 \r \h </w:instrText>
      </w:r>
      <w:r w:rsidR="00D8382F">
        <w:rPr>
          <w:sz w:val="22"/>
          <w:szCs w:val="22"/>
        </w:rPr>
        <w:instrText xml:space="preserve"> \* MERGEFORMAT </w:instrText>
      </w:r>
      <w:r>
        <w:rPr>
          <w:sz w:val="22"/>
          <w:szCs w:val="22"/>
        </w:rPr>
      </w:r>
      <w:r>
        <w:rPr>
          <w:sz w:val="22"/>
          <w:szCs w:val="22"/>
        </w:rPr>
        <w:fldChar w:fldCharType="separate"/>
      </w:r>
      <w:r w:rsidR="00E633D4">
        <w:rPr>
          <w:sz w:val="22"/>
          <w:szCs w:val="22"/>
        </w:rPr>
        <w:t>[3]</w:t>
      </w:r>
      <w:r>
        <w:rPr>
          <w:sz w:val="22"/>
          <w:szCs w:val="22"/>
        </w:rPr>
        <w:fldChar w:fldCharType="end"/>
      </w:r>
      <w:r w:rsidR="004F1760">
        <w:rPr>
          <w:sz w:val="22"/>
          <w:szCs w:val="22"/>
        </w:rPr>
        <w:t xml:space="preserve">, </w:t>
      </w:r>
      <w:r w:rsidR="00CB4551">
        <w:rPr>
          <w:sz w:val="22"/>
          <w:szCs w:val="22"/>
        </w:rPr>
        <w:fldChar w:fldCharType="begin"/>
      </w:r>
      <w:r w:rsidR="00CB4551">
        <w:rPr>
          <w:sz w:val="22"/>
          <w:szCs w:val="22"/>
        </w:rPr>
        <w:instrText xml:space="preserve"> REF _Ref17104219 \r \h </w:instrText>
      </w:r>
      <w:r w:rsidR="00D8382F">
        <w:rPr>
          <w:sz w:val="22"/>
          <w:szCs w:val="22"/>
        </w:rPr>
        <w:instrText xml:space="preserve"> \* MERGEFORMAT </w:instrText>
      </w:r>
      <w:r w:rsidR="00CB4551">
        <w:rPr>
          <w:sz w:val="22"/>
          <w:szCs w:val="22"/>
        </w:rPr>
      </w:r>
      <w:r w:rsidR="00CB4551">
        <w:rPr>
          <w:sz w:val="22"/>
          <w:szCs w:val="22"/>
        </w:rPr>
        <w:fldChar w:fldCharType="separate"/>
      </w:r>
      <w:r w:rsidR="00E633D4">
        <w:rPr>
          <w:sz w:val="22"/>
          <w:szCs w:val="22"/>
        </w:rPr>
        <w:t>[7]</w:t>
      </w:r>
      <w:r w:rsidR="00CB4551">
        <w:rPr>
          <w:sz w:val="22"/>
          <w:szCs w:val="22"/>
        </w:rPr>
        <w:fldChar w:fldCharType="end"/>
      </w:r>
      <w:r w:rsidR="00CB4551">
        <w:rPr>
          <w:sz w:val="22"/>
          <w:szCs w:val="22"/>
        </w:rPr>
        <w:t xml:space="preserve">, </w:t>
      </w:r>
      <w:r w:rsidR="004F1760">
        <w:rPr>
          <w:sz w:val="22"/>
          <w:szCs w:val="22"/>
        </w:rPr>
        <w:fldChar w:fldCharType="begin"/>
      </w:r>
      <w:r w:rsidR="004F1760">
        <w:rPr>
          <w:sz w:val="22"/>
          <w:szCs w:val="22"/>
        </w:rPr>
        <w:instrText xml:space="preserve"> REF _Ref16866403 \r \h </w:instrText>
      </w:r>
      <w:r w:rsidR="00D8382F">
        <w:rPr>
          <w:sz w:val="22"/>
          <w:szCs w:val="22"/>
        </w:rPr>
        <w:instrText xml:space="preserve"> \* MERGEFORMAT </w:instrText>
      </w:r>
      <w:r w:rsidR="004F1760">
        <w:rPr>
          <w:sz w:val="22"/>
          <w:szCs w:val="22"/>
        </w:rPr>
      </w:r>
      <w:r w:rsidR="004F1760">
        <w:rPr>
          <w:sz w:val="22"/>
          <w:szCs w:val="22"/>
        </w:rPr>
        <w:fldChar w:fldCharType="separate"/>
      </w:r>
      <w:r w:rsidR="00E633D4">
        <w:rPr>
          <w:sz w:val="22"/>
          <w:szCs w:val="22"/>
        </w:rPr>
        <w:t>[8]</w:t>
      </w:r>
      <w:r w:rsidR="004F1760">
        <w:rPr>
          <w:sz w:val="22"/>
          <w:szCs w:val="22"/>
        </w:rPr>
        <w:fldChar w:fldCharType="end"/>
      </w:r>
      <w:r w:rsidR="00CB4551">
        <w:rPr>
          <w:sz w:val="22"/>
          <w:szCs w:val="22"/>
        </w:rPr>
        <w:t xml:space="preserve">, </w:t>
      </w:r>
      <w:r w:rsidR="00CB4551">
        <w:rPr>
          <w:sz w:val="22"/>
          <w:szCs w:val="22"/>
        </w:rPr>
        <w:fldChar w:fldCharType="begin"/>
      </w:r>
      <w:r w:rsidR="00CB4551">
        <w:rPr>
          <w:sz w:val="22"/>
          <w:szCs w:val="22"/>
        </w:rPr>
        <w:instrText xml:space="preserve"> REF _Ref17006688 \r \h </w:instrText>
      </w:r>
      <w:r w:rsidR="00D8382F">
        <w:rPr>
          <w:sz w:val="22"/>
          <w:szCs w:val="22"/>
        </w:rPr>
        <w:instrText xml:space="preserve"> \* MERGEFORMAT </w:instrText>
      </w:r>
      <w:r w:rsidR="00CB4551">
        <w:rPr>
          <w:sz w:val="22"/>
          <w:szCs w:val="22"/>
        </w:rPr>
      </w:r>
      <w:r w:rsidR="00CB4551">
        <w:rPr>
          <w:sz w:val="22"/>
          <w:szCs w:val="22"/>
        </w:rPr>
        <w:fldChar w:fldCharType="separate"/>
      </w:r>
      <w:r w:rsidR="00E633D4">
        <w:rPr>
          <w:sz w:val="22"/>
          <w:szCs w:val="22"/>
        </w:rPr>
        <w:t>[9]</w:t>
      </w:r>
      <w:r w:rsidR="00CB4551">
        <w:rPr>
          <w:sz w:val="22"/>
          <w:szCs w:val="22"/>
        </w:rPr>
        <w:fldChar w:fldCharType="end"/>
      </w:r>
      <w:r w:rsidR="00F50236">
        <w:rPr>
          <w:sz w:val="22"/>
          <w:szCs w:val="22"/>
        </w:rPr>
        <w:t xml:space="preserve">, </w:t>
      </w:r>
      <w:r w:rsidR="00F50236">
        <w:rPr>
          <w:rFonts w:asciiTheme="minorHAnsi" w:hAnsiTheme="minorHAnsi" w:cstheme="minorHAnsi"/>
          <w:sz w:val="22"/>
          <w:szCs w:val="22"/>
          <w:lang w:val="en-US"/>
        </w:rPr>
        <w:fldChar w:fldCharType="begin"/>
      </w:r>
      <w:r w:rsidR="00F50236">
        <w:rPr>
          <w:rFonts w:asciiTheme="minorHAnsi" w:hAnsiTheme="minorHAnsi" w:cstheme="minorHAnsi"/>
          <w:sz w:val="22"/>
          <w:szCs w:val="22"/>
          <w:lang w:val="en-US"/>
        </w:rPr>
        <w:instrText xml:space="preserve"> REF _Ref17006738 \r \h </w:instrText>
      </w:r>
      <w:r w:rsidR="00D8382F">
        <w:rPr>
          <w:rFonts w:asciiTheme="minorHAnsi" w:hAnsiTheme="minorHAnsi" w:cstheme="minorHAnsi"/>
          <w:sz w:val="22"/>
          <w:szCs w:val="22"/>
          <w:lang w:val="en-US"/>
        </w:rPr>
        <w:instrText xml:space="preserve"> \* MERGEFORMAT </w:instrText>
      </w:r>
      <w:r w:rsidR="00F50236">
        <w:rPr>
          <w:rFonts w:asciiTheme="minorHAnsi" w:hAnsiTheme="minorHAnsi" w:cstheme="minorHAnsi"/>
          <w:sz w:val="22"/>
          <w:szCs w:val="22"/>
          <w:lang w:val="en-US"/>
        </w:rPr>
      </w:r>
      <w:r w:rsidR="00F50236">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sidR="00F50236">
        <w:rPr>
          <w:rFonts w:asciiTheme="minorHAnsi" w:hAnsiTheme="minorHAnsi" w:cstheme="minorHAnsi"/>
          <w:sz w:val="22"/>
          <w:szCs w:val="22"/>
          <w:lang w:val="en-US"/>
        </w:rPr>
        <w:fldChar w:fldCharType="end"/>
      </w:r>
    </w:p>
    <w:p w14:paraId="1214FDF6" w14:textId="6A42EE2B" w:rsidR="000A5E38" w:rsidRDefault="001006A2" w:rsidP="00D8382F">
      <w:pPr>
        <w:jc w:val="both"/>
        <w:rPr>
          <w:sz w:val="22"/>
          <w:szCs w:val="22"/>
        </w:rPr>
      </w:pPr>
      <w:r>
        <w:rPr>
          <w:sz w:val="22"/>
          <w:szCs w:val="22"/>
        </w:rPr>
        <w:t>Same o</w:t>
      </w:r>
      <w:r w:rsidR="00A64540">
        <w:rPr>
          <w:sz w:val="22"/>
          <w:szCs w:val="22"/>
        </w:rPr>
        <w:t>r</w:t>
      </w:r>
      <w:r>
        <w:rPr>
          <w:sz w:val="22"/>
          <w:szCs w:val="22"/>
        </w:rPr>
        <w:t xml:space="preserve"> different Tx beams for PUSCH and PRACH in the same MsgA transmission</w:t>
      </w:r>
      <w:r w:rsidR="00A64540">
        <w:rPr>
          <w:sz w:val="22"/>
          <w:szCs w:val="22"/>
        </w:rPr>
        <w:t xml:space="preserve"> (up to UE implementation)</w:t>
      </w:r>
      <w:r>
        <w:rPr>
          <w:sz w:val="22"/>
          <w:szCs w:val="22"/>
        </w:rPr>
        <w:t xml:space="preserve">: </w:t>
      </w:r>
      <w:r>
        <w:rPr>
          <w:sz w:val="22"/>
          <w:szCs w:val="22"/>
        </w:rPr>
        <w:fldChar w:fldCharType="begin"/>
      </w:r>
      <w:r>
        <w:rPr>
          <w:sz w:val="22"/>
          <w:szCs w:val="22"/>
        </w:rPr>
        <w:instrText xml:space="preserve"> REF _Ref16972928 \r \h </w:instrText>
      </w:r>
      <w:r w:rsidR="00D8382F">
        <w:rPr>
          <w:sz w:val="22"/>
          <w:szCs w:val="22"/>
        </w:rPr>
        <w:instrText xml:space="preserve"> \* MERGEFORMAT </w:instrText>
      </w:r>
      <w:r>
        <w:rPr>
          <w:sz w:val="22"/>
          <w:szCs w:val="22"/>
        </w:rPr>
      </w:r>
      <w:r>
        <w:rPr>
          <w:sz w:val="22"/>
          <w:szCs w:val="22"/>
        </w:rPr>
        <w:fldChar w:fldCharType="separate"/>
      </w:r>
      <w:r w:rsidR="00E633D4">
        <w:rPr>
          <w:sz w:val="22"/>
          <w:szCs w:val="22"/>
        </w:rPr>
        <w:t>[2]</w:t>
      </w:r>
      <w:r>
        <w:rPr>
          <w:sz w:val="22"/>
          <w:szCs w:val="22"/>
        </w:rPr>
        <w:fldChar w:fldCharType="end"/>
      </w:r>
      <w:r w:rsidR="00A64540">
        <w:rPr>
          <w:sz w:val="22"/>
          <w:szCs w:val="22"/>
        </w:rPr>
        <w:t xml:space="preserve">, </w:t>
      </w:r>
      <w:r w:rsidR="00A64540">
        <w:rPr>
          <w:sz w:val="22"/>
          <w:szCs w:val="22"/>
        </w:rPr>
        <w:fldChar w:fldCharType="begin"/>
      </w:r>
      <w:r w:rsidR="00A64540">
        <w:rPr>
          <w:sz w:val="22"/>
          <w:szCs w:val="22"/>
        </w:rPr>
        <w:instrText xml:space="preserve"> REF _Ref17006694 \r \h </w:instrText>
      </w:r>
      <w:r w:rsidR="00D8382F">
        <w:rPr>
          <w:sz w:val="22"/>
          <w:szCs w:val="22"/>
        </w:rPr>
        <w:instrText xml:space="preserve"> \* MERGEFORMAT </w:instrText>
      </w:r>
      <w:r w:rsidR="00A64540">
        <w:rPr>
          <w:sz w:val="22"/>
          <w:szCs w:val="22"/>
        </w:rPr>
      </w:r>
      <w:r w:rsidR="00A64540">
        <w:rPr>
          <w:sz w:val="22"/>
          <w:szCs w:val="22"/>
        </w:rPr>
        <w:fldChar w:fldCharType="separate"/>
      </w:r>
      <w:r w:rsidR="00E633D4">
        <w:rPr>
          <w:sz w:val="22"/>
          <w:szCs w:val="22"/>
        </w:rPr>
        <w:t>[10]</w:t>
      </w:r>
      <w:r w:rsidR="00A64540">
        <w:rPr>
          <w:sz w:val="22"/>
          <w:szCs w:val="22"/>
        </w:rPr>
        <w:fldChar w:fldCharType="end"/>
      </w:r>
      <w:r w:rsidR="0017144F">
        <w:rPr>
          <w:sz w:val="22"/>
          <w:szCs w:val="22"/>
        </w:rPr>
        <w:t xml:space="preserve">, </w:t>
      </w:r>
      <w:r w:rsidR="0017144F">
        <w:rPr>
          <w:sz w:val="22"/>
          <w:szCs w:val="22"/>
        </w:rPr>
        <w:fldChar w:fldCharType="begin"/>
      </w:r>
      <w:r w:rsidR="0017144F">
        <w:rPr>
          <w:sz w:val="22"/>
          <w:szCs w:val="22"/>
        </w:rPr>
        <w:instrText xml:space="preserve"> REF _Ref17006710 \r \h </w:instrText>
      </w:r>
      <w:r w:rsidR="00D8382F">
        <w:rPr>
          <w:sz w:val="22"/>
          <w:szCs w:val="22"/>
        </w:rPr>
        <w:instrText xml:space="preserve"> \* MERGEFORMAT </w:instrText>
      </w:r>
      <w:r w:rsidR="0017144F">
        <w:rPr>
          <w:sz w:val="22"/>
          <w:szCs w:val="22"/>
        </w:rPr>
      </w:r>
      <w:r w:rsidR="0017144F">
        <w:rPr>
          <w:sz w:val="22"/>
          <w:szCs w:val="22"/>
        </w:rPr>
        <w:fldChar w:fldCharType="separate"/>
      </w:r>
      <w:r w:rsidR="00E633D4">
        <w:rPr>
          <w:sz w:val="22"/>
          <w:szCs w:val="22"/>
        </w:rPr>
        <w:t>[12]</w:t>
      </w:r>
      <w:r w:rsidR="0017144F">
        <w:rPr>
          <w:sz w:val="22"/>
          <w:szCs w:val="22"/>
        </w:rPr>
        <w:fldChar w:fldCharType="end"/>
      </w:r>
      <w:r w:rsidR="0017144F">
        <w:rPr>
          <w:sz w:val="22"/>
          <w:szCs w:val="22"/>
        </w:rPr>
        <w:t xml:space="preserve"> (IDLE and INACTIVE UEs)</w:t>
      </w:r>
      <w:r w:rsidR="0085770D">
        <w:rPr>
          <w:sz w:val="22"/>
          <w:szCs w:val="22"/>
        </w:rPr>
        <w:t xml:space="preserve">, </w:t>
      </w:r>
      <w:r w:rsidR="0085770D">
        <w:rPr>
          <w:rFonts w:asciiTheme="minorHAnsi" w:eastAsiaTheme="minorHAnsi" w:hAnsiTheme="minorHAnsi" w:cstheme="minorBidi"/>
          <w:sz w:val="22"/>
          <w:szCs w:val="22"/>
          <w:lang w:val="en-US"/>
        </w:rPr>
        <w:fldChar w:fldCharType="begin"/>
      </w:r>
      <w:r w:rsidR="0085770D">
        <w:rPr>
          <w:rFonts w:asciiTheme="minorHAnsi" w:eastAsiaTheme="minorHAnsi" w:hAnsiTheme="minorHAnsi" w:cstheme="minorBidi"/>
          <w:sz w:val="22"/>
          <w:szCs w:val="22"/>
          <w:lang w:val="en-US"/>
        </w:rPr>
        <w:instrText xml:space="preserve"> REF _Ref17006734 \r \h </w:instrText>
      </w:r>
      <w:r w:rsidR="00D8382F">
        <w:rPr>
          <w:rFonts w:asciiTheme="minorHAnsi" w:eastAsiaTheme="minorHAnsi" w:hAnsiTheme="minorHAnsi" w:cstheme="minorBidi"/>
          <w:sz w:val="22"/>
          <w:szCs w:val="22"/>
          <w:lang w:val="en-US"/>
        </w:rPr>
        <w:instrText xml:space="preserve"> \* MERGEFORMAT </w:instrText>
      </w:r>
      <w:r w:rsidR="0085770D">
        <w:rPr>
          <w:rFonts w:asciiTheme="minorHAnsi" w:eastAsiaTheme="minorHAnsi" w:hAnsiTheme="minorHAnsi" w:cstheme="minorBidi"/>
          <w:sz w:val="22"/>
          <w:szCs w:val="22"/>
          <w:lang w:val="en-US"/>
        </w:rPr>
      </w:r>
      <w:r w:rsidR="0085770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0085770D">
        <w:rPr>
          <w:rFonts w:asciiTheme="minorHAnsi" w:eastAsiaTheme="minorHAnsi" w:hAnsiTheme="minorHAnsi" w:cstheme="minorBidi"/>
          <w:sz w:val="22"/>
          <w:szCs w:val="22"/>
          <w:lang w:val="en-US"/>
        </w:rPr>
        <w:fldChar w:fldCharType="end"/>
      </w:r>
      <w:r w:rsidR="0017144F">
        <w:rPr>
          <w:rFonts w:eastAsiaTheme="minorEastAsia" w:cstheme="minorBidi"/>
          <w:kern w:val="2"/>
          <w:sz w:val="21"/>
          <w:szCs w:val="21"/>
          <w:lang w:val="en-US" w:eastAsia="zh-CN"/>
        </w:rPr>
        <w:t xml:space="preserve"> </w:t>
      </w:r>
      <w:r>
        <w:rPr>
          <w:sz w:val="22"/>
          <w:szCs w:val="22"/>
        </w:rPr>
        <w:t>.</w:t>
      </w:r>
    </w:p>
    <w:p w14:paraId="32258961" w14:textId="77777777" w:rsidR="0080621E" w:rsidRDefault="0080621E" w:rsidP="00D8382F">
      <w:pPr>
        <w:jc w:val="both"/>
        <w:rPr>
          <w:sz w:val="22"/>
          <w:szCs w:val="22"/>
        </w:rPr>
      </w:pPr>
    </w:p>
    <w:p w14:paraId="76D74517" w14:textId="77777777" w:rsidR="0080621E" w:rsidRDefault="0080621E" w:rsidP="0080621E">
      <w:pPr>
        <w:pStyle w:val="Heading3"/>
        <w:numPr>
          <w:ilvl w:val="0"/>
          <w:numId w:val="0"/>
        </w:numPr>
        <w:ind w:left="720" w:hanging="720"/>
        <w:rPr>
          <w:lang w:val="en-US"/>
        </w:rPr>
      </w:pPr>
      <w:r w:rsidRPr="00F42ED6">
        <w:rPr>
          <w:highlight w:val="magenta"/>
          <w:lang w:val="en-US"/>
        </w:rPr>
        <w:lastRenderedPageBreak/>
        <w:t>Point of discussion 7.1.1</w:t>
      </w:r>
    </w:p>
    <w:p w14:paraId="3B826F54" w14:textId="77777777" w:rsidR="0080621E" w:rsidRPr="00FA7A2F" w:rsidRDefault="0080621E" w:rsidP="0080621E">
      <w:pPr>
        <w:pStyle w:val="ListParagraph"/>
        <w:numPr>
          <w:ilvl w:val="0"/>
          <w:numId w:val="5"/>
        </w:numPr>
        <w:rPr>
          <w:rFonts w:asciiTheme="minorHAnsi" w:hAnsiTheme="minorHAnsi" w:cstheme="minorHAnsi"/>
          <w:sz w:val="22"/>
          <w:szCs w:val="22"/>
        </w:rPr>
      </w:pPr>
      <w:r w:rsidRPr="00FA7A2F">
        <w:rPr>
          <w:rFonts w:asciiTheme="minorHAnsi" w:hAnsiTheme="minorHAnsi" w:cstheme="minorHAnsi"/>
          <w:sz w:val="22"/>
          <w:szCs w:val="22"/>
        </w:rPr>
        <w:t>For MsgA Tx beam selection further study at least the following options:</w:t>
      </w:r>
    </w:p>
    <w:p w14:paraId="15F5B99E" w14:textId="77777777" w:rsidR="0080621E" w:rsidRDefault="0080621E" w:rsidP="0080621E">
      <w:pPr>
        <w:pStyle w:val="ListParagraph"/>
        <w:numPr>
          <w:ilvl w:val="1"/>
          <w:numId w:val="5"/>
        </w:numPr>
        <w:rPr>
          <w:rFonts w:asciiTheme="minorHAnsi" w:hAnsiTheme="minorHAnsi" w:cstheme="minorHAnsi"/>
          <w:sz w:val="22"/>
          <w:szCs w:val="22"/>
        </w:rPr>
      </w:pPr>
      <w:r w:rsidRPr="00FA7A2F">
        <w:rPr>
          <w:rFonts w:asciiTheme="minorHAnsi" w:hAnsiTheme="minorHAnsi" w:cstheme="minorHAnsi"/>
          <w:sz w:val="22"/>
          <w:szCs w:val="22"/>
        </w:rPr>
        <w:t>Option 1: The MsgA PRACH and MsgA PUSCH use the same Tx spatial filter (beam).</w:t>
      </w:r>
    </w:p>
    <w:p w14:paraId="0EDE9C8C" w14:textId="77777777" w:rsidR="0080621E" w:rsidRPr="00937921" w:rsidRDefault="0080621E" w:rsidP="0080621E">
      <w:pPr>
        <w:pStyle w:val="ListParagraph"/>
        <w:numPr>
          <w:ilvl w:val="1"/>
          <w:numId w:val="5"/>
        </w:numPr>
        <w:rPr>
          <w:rFonts w:asciiTheme="minorHAnsi" w:hAnsiTheme="minorHAnsi" w:cstheme="minorHAnsi"/>
          <w:sz w:val="22"/>
          <w:szCs w:val="22"/>
        </w:rPr>
      </w:pPr>
      <w:r w:rsidRPr="00937921">
        <w:rPr>
          <w:rFonts w:asciiTheme="minorHAnsi" w:hAnsiTheme="minorHAnsi" w:cstheme="minorHAnsi"/>
          <w:sz w:val="22"/>
          <w:szCs w:val="22"/>
        </w:rPr>
        <w:t>Option 2: The MsgA PRACH and MsgA PUSCH use same or different Tx spatial filter (beam) up to UE implementation.</w:t>
      </w:r>
    </w:p>
    <w:tbl>
      <w:tblPr>
        <w:tblStyle w:val="TableGrid1"/>
        <w:tblW w:w="0" w:type="auto"/>
        <w:tblLook w:val="04A0" w:firstRow="1" w:lastRow="0" w:firstColumn="1" w:lastColumn="0" w:noHBand="0" w:noVBand="1"/>
      </w:tblPr>
      <w:tblGrid>
        <w:gridCol w:w="2263"/>
        <w:gridCol w:w="7699"/>
      </w:tblGrid>
      <w:tr w:rsidR="00083C3F" w:rsidRPr="00465AB6" w14:paraId="12979095" w14:textId="77777777" w:rsidTr="00DB3DFE">
        <w:tc>
          <w:tcPr>
            <w:tcW w:w="2263" w:type="dxa"/>
            <w:shd w:val="clear" w:color="auto" w:fill="002060"/>
          </w:tcPr>
          <w:p w14:paraId="1D6C0AF1" w14:textId="77777777" w:rsidR="00083C3F" w:rsidRPr="00465AB6" w:rsidRDefault="00083C3F"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4EC9185" w14:textId="77777777" w:rsidR="00083C3F" w:rsidRPr="00465AB6" w:rsidRDefault="00083C3F" w:rsidP="00DB3DFE">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Pr>
                <w:rFonts w:asciiTheme="minorHAnsi" w:hAnsiTheme="minorHAnsi"/>
                <w:b/>
                <w:color w:val="FFFFFF" w:themeColor="background1"/>
                <w:lang w:val="en-US"/>
              </w:rPr>
              <w:t>1</w:t>
            </w:r>
            <w:r w:rsidRPr="00465AB6">
              <w:rPr>
                <w:rFonts w:asciiTheme="minorHAnsi" w:hAnsiTheme="minorHAnsi"/>
                <w:b/>
                <w:color w:val="FFFFFF" w:themeColor="background1"/>
                <w:lang w:val="en-US"/>
              </w:rPr>
              <w:t>.1</w:t>
            </w:r>
          </w:p>
        </w:tc>
      </w:tr>
      <w:tr w:rsidR="00083C3F" w:rsidRPr="00465AB6" w14:paraId="2DBC6F98" w14:textId="77777777" w:rsidTr="00DB3DFE">
        <w:tc>
          <w:tcPr>
            <w:tcW w:w="2263" w:type="dxa"/>
          </w:tcPr>
          <w:p w14:paraId="5B9261DE" w14:textId="078A1EA4" w:rsidR="00083C3F" w:rsidRPr="00465AB6" w:rsidRDefault="00083C3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19C17544" w14:textId="47BBB7E1" w:rsidR="00083C3F" w:rsidRPr="00465AB6" w:rsidRDefault="00083C3F" w:rsidP="00DB3DFE">
            <w:pPr>
              <w:overflowPunct/>
              <w:autoSpaceDE/>
              <w:autoSpaceDN/>
              <w:adjustRightInd/>
              <w:spacing w:after="160" w:line="259" w:lineRule="auto"/>
              <w:textAlignment w:val="auto"/>
              <w:rPr>
                <w:rFonts w:asciiTheme="minorHAnsi" w:hAnsiTheme="minorHAnsi"/>
                <w:lang w:val="en-US"/>
              </w:rPr>
            </w:pPr>
          </w:p>
        </w:tc>
      </w:tr>
      <w:tr w:rsidR="00083C3F" w:rsidRPr="00465AB6" w14:paraId="4140B1AF" w14:textId="77777777" w:rsidTr="00DB3DFE">
        <w:tc>
          <w:tcPr>
            <w:tcW w:w="2263" w:type="dxa"/>
          </w:tcPr>
          <w:p w14:paraId="3111F568" w14:textId="58C61C45" w:rsidR="00083C3F" w:rsidRPr="00465AB6" w:rsidRDefault="00083C3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190072CC" w14:textId="312A884D" w:rsidR="00083C3F" w:rsidRPr="00465AB6" w:rsidRDefault="00083C3F" w:rsidP="00DB3DFE">
            <w:pPr>
              <w:overflowPunct/>
              <w:autoSpaceDE/>
              <w:autoSpaceDN/>
              <w:adjustRightInd/>
              <w:spacing w:after="160" w:line="259" w:lineRule="auto"/>
              <w:textAlignment w:val="auto"/>
              <w:rPr>
                <w:rFonts w:asciiTheme="minorHAnsi" w:hAnsiTheme="minorHAnsi"/>
                <w:lang w:val="en-US"/>
              </w:rPr>
            </w:pPr>
          </w:p>
        </w:tc>
      </w:tr>
      <w:tr w:rsidR="00083C3F" w:rsidRPr="00465AB6" w14:paraId="42989F35" w14:textId="77777777" w:rsidTr="00DB3DFE">
        <w:tc>
          <w:tcPr>
            <w:tcW w:w="2263" w:type="dxa"/>
          </w:tcPr>
          <w:p w14:paraId="69ED5B8A" w14:textId="77777777" w:rsidR="00083C3F" w:rsidRPr="00465AB6" w:rsidRDefault="00083C3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51DDBC96" w14:textId="77777777" w:rsidR="00083C3F" w:rsidRPr="00465AB6" w:rsidRDefault="00083C3F" w:rsidP="00DB3DFE">
            <w:pPr>
              <w:overflowPunct/>
              <w:autoSpaceDE/>
              <w:autoSpaceDN/>
              <w:adjustRightInd/>
              <w:spacing w:after="160" w:line="259" w:lineRule="auto"/>
              <w:textAlignment w:val="auto"/>
              <w:rPr>
                <w:rFonts w:asciiTheme="minorHAnsi" w:hAnsiTheme="minorHAnsi"/>
                <w:lang w:val="en-US"/>
              </w:rPr>
            </w:pPr>
          </w:p>
        </w:tc>
      </w:tr>
    </w:tbl>
    <w:p w14:paraId="51103BE9" w14:textId="0D28588A" w:rsidR="0080621E" w:rsidRDefault="0080621E" w:rsidP="00D8382F">
      <w:pPr>
        <w:jc w:val="both"/>
        <w:rPr>
          <w:sz w:val="22"/>
          <w:szCs w:val="22"/>
        </w:rPr>
      </w:pPr>
    </w:p>
    <w:p w14:paraId="4C44AA6A" w14:textId="1B2861A9" w:rsidR="0080621E" w:rsidRDefault="0080621E" w:rsidP="00D8382F">
      <w:pPr>
        <w:jc w:val="both"/>
        <w:rPr>
          <w:sz w:val="22"/>
          <w:szCs w:val="22"/>
        </w:rPr>
      </w:pPr>
      <w:r>
        <w:rPr>
          <w:sz w:val="22"/>
          <w:szCs w:val="22"/>
        </w:rPr>
        <w:t>Other points discussed include:</w:t>
      </w:r>
    </w:p>
    <w:p w14:paraId="7FF0A847" w14:textId="6514265A" w:rsidR="00A64540" w:rsidRDefault="00A64540" w:rsidP="00D8382F">
      <w:pPr>
        <w:jc w:val="both"/>
        <w:rPr>
          <w:sz w:val="22"/>
          <w:szCs w:val="22"/>
        </w:rPr>
      </w:pPr>
      <w:r>
        <w:rPr>
          <w:sz w:val="22"/>
          <w:szCs w:val="22"/>
        </w:rPr>
        <w:t xml:space="preserve">The selected SSB index for MsgA preamble is used for MsgA PUSCH of the same MsgA transmission instance: </w:t>
      </w:r>
      <w:r>
        <w:rPr>
          <w:sz w:val="22"/>
          <w:szCs w:val="22"/>
        </w:rPr>
        <w:fldChar w:fldCharType="begin"/>
      </w:r>
      <w:r>
        <w:rPr>
          <w:sz w:val="22"/>
          <w:szCs w:val="22"/>
        </w:rPr>
        <w:instrText xml:space="preserve"> REF _Ref17006694 \r \h </w:instrText>
      </w:r>
      <w:r w:rsidR="00196B3C">
        <w:rPr>
          <w:sz w:val="22"/>
          <w:szCs w:val="22"/>
        </w:rPr>
        <w:instrText xml:space="preserve"> \* MERGEFORMAT </w:instrText>
      </w:r>
      <w:r>
        <w:rPr>
          <w:sz w:val="22"/>
          <w:szCs w:val="22"/>
        </w:rPr>
      </w:r>
      <w:r>
        <w:rPr>
          <w:sz w:val="22"/>
          <w:szCs w:val="22"/>
        </w:rPr>
        <w:fldChar w:fldCharType="separate"/>
      </w:r>
      <w:r w:rsidR="00E633D4">
        <w:rPr>
          <w:sz w:val="22"/>
          <w:szCs w:val="22"/>
        </w:rPr>
        <w:t>[10]</w:t>
      </w:r>
      <w:r>
        <w:rPr>
          <w:sz w:val="22"/>
          <w:szCs w:val="22"/>
        </w:rPr>
        <w:fldChar w:fldCharType="end"/>
      </w:r>
      <w:r>
        <w:rPr>
          <w:sz w:val="22"/>
          <w:szCs w:val="22"/>
        </w:rPr>
        <w:t>.</w:t>
      </w:r>
    </w:p>
    <w:p w14:paraId="4C845D1F" w14:textId="75BC7D1C" w:rsidR="000A5E38" w:rsidRDefault="000A5E38" w:rsidP="00D8382F">
      <w:pPr>
        <w:jc w:val="both"/>
        <w:rPr>
          <w:sz w:val="22"/>
          <w:szCs w:val="22"/>
        </w:rPr>
      </w:pPr>
      <w:r>
        <w:rPr>
          <w:sz w:val="22"/>
          <w:szCs w:val="22"/>
        </w:rPr>
        <w:t xml:space="preserve">UL Tx beam switching during retransmission of MsgA is up to UE implementation: </w:t>
      </w:r>
      <w:r>
        <w:rPr>
          <w:sz w:val="22"/>
          <w:szCs w:val="22"/>
        </w:rPr>
        <w:fldChar w:fldCharType="begin"/>
      </w:r>
      <w:r>
        <w:rPr>
          <w:sz w:val="22"/>
          <w:szCs w:val="22"/>
        </w:rPr>
        <w:instrText xml:space="preserve"> REF _Ref4060353 \r \h </w:instrText>
      </w:r>
      <w:r w:rsidR="00196B3C">
        <w:rPr>
          <w:sz w:val="22"/>
          <w:szCs w:val="22"/>
        </w:rPr>
        <w:instrText xml:space="preserve"> \* MERGEFORMAT </w:instrText>
      </w:r>
      <w:r>
        <w:rPr>
          <w:sz w:val="22"/>
          <w:szCs w:val="22"/>
        </w:rPr>
      </w:r>
      <w:r>
        <w:rPr>
          <w:sz w:val="22"/>
          <w:szCs w:val="22"/>
        </w:rPr>
        <w:fldChar w:fldCharType="separate"/>
      </w:r>
      <w:r w:rsidR="00E633D4">
        <w:rPr>
          <w:sz w:val="22"/>
          <w:szCs w:val="22"/>
        </w:rPr>
        <w:t>[3]</w:t>
      </w:r>
      <w:r>
        <w:rPr>
          <w:sz w:val="22"/>
          <w:szCs w:val="22"/>
        </w:rPr>
        <w:fldChar w:fldCharType="end"/>
      </w:r>
    </w:p>
    <w:p w14:paraId="37BA6E32" w14:textId="55C37506" w:rsidR="00553D99" w:rsidRPr="00196B3C" w:rsidRDefault="00553D99" w:rsidP="00D8382F">
      <w:pPr>
        <w:jc w:val="both"/>
        <w:rPr>
          <w:sz w:val="22"/>
          <w:szCs w:val="22"/>
        </w:rPr>
      </w:pPr>
      <w:r w:rsidRPr="00196B3C">
        <w:rPr>
          <w:sz w:val="22"/>
          <w:szCs w:val="22"/>
        </w:rPr>
        <w:t xml:space="preserve">Allow configuration of POs with slot-repetition and allow different repeated slots to use different transmit beams </w:t>
      </w:r>
      <w:r w:rsidRPr="00196B3C">
        <w:rPr>
          <w:sz w:val="22"/>
          <w:szCs w:val="22"/>
        </w:rPr>
        <w:fldChar w:fldCharType="begin"/>
      </w:r>
      <w:r w:rsidRPr="00196B3C">
        <w:rPr>
          <w:sz w:val="22"/>
          <w:szCs w:val="22"/>
        </w:rPr>
        <w:instrText xml:space="preserve"> REF _Ref17006757 \r \h </w:instrText>
      </w:r>
      <w:r w:rsidR="00196B3C">
        <w:rPr>
          <w:sz w:val="22"/>
          <w:szCs w:val="22"/>
        </w:rPr>
        <w:instrText xml:space="preserve"> \* MERGEFORMAT </w:instrText>
      </w:r>
      <w:r w:rsidRPr="00196B3C">
        <w:rPr>
          <w:sz w:val="22"/>
          <w:szCs w:val="22"/>
        </w:rPr>
      </w:r>
      <w:r w:rsidRPr="00196B3C">
        <w:rPr>
          <w:sz w:val="22"/>
          <w:szCs w:val="22"/>
        </w:rPr>
        <w:fldChar w:fldCharType="separate"/>
      </w:r>
      <w:r w:rsidR="00E633D4">
        <w:rPr>
          <w:sz w:val="22"/>
          <w:szCs w:val="22"/>
        </w:rPr>
        <w:t>[21]</w:t>
      </w:r>
      <w:r w:rsidRPr="00196B3C">
        <w:rPr>
          <w:sz w:val="22"/>
          <w:szCs w:val="22"/>
        </w:rPr>
        <w:fldChar w:fldCharType="end"/>
      </w:r>
      <w:r w:rsidRPr="00196B3C">
        <w:rPr>
          <w:sz w:val="22"/>
          <w:szCs w:val="22"/>
        </w:rPr>
        <w:t>.</w:t>
      </w:r>
    </w:p>
    <w:p w14:paraId="4280C260" w14:textId="699200E8" w:rsidR="000A5E38" w:rsidRDefault="00586DAA" w:rsidP="00D8382F">
      <w:pPr>
        <w:jc w:val="both"/>
        <w:rPr>
          <w:sz w:val="22"/>
          <w:szCs w:val="22"/>
        </w:rPr>
      </w:pPr>
      <w:r>
        <w:rPr>
          <w:sz w:val="22"/>
          <w:szCs w:val="22"/>
        </w:rPr>
        <w:t xml:space="preserve">In </w:t>
      </w:r>
      <w:r w:rsidRPr="00196B3C">
        <w:rPr>
          <w:sz w:val="22"/>
          <w:szCs w:val="22"/>
        </w:rPr>
        <w:fldChar w:fldCharType="begin"/>
      </w:r>
      <w:r w:rsidRPr="00196B3C">
        <w:rPr>
          <w:sz w:val="22"/>
          <w:szCs w:val="22"/>
        </w:rPr>
        <w:instrText xml:space="preserve"> REF _Ref17006757 \r \h </w:instrText>
      </w:r>
      <w:r w:rsidR="00196B3C">
        <w:rPr>
          <w:sz w:val="22"/>
          <w:szCs w:val="22"/>
        </w:rPr>
        <w:instrText xml:space="preserve"> \* MERGEFORMAT </w:instrText>
      </w:r>
      <w:r w:rsidRPr="00196B3C">
        <w:rPr>
          <w:sz w:val="22"/>
          <w:szCs w:val="22"/>
        </w:rPr>
      </w:r>
      <w:r w:rsidRPr="00196B3C">
        <w:rPr>
          <w:sz w:val="22"/>
          <w:szCs w:val="22"/>
        </w:rPr>
        <w:fldChar w:fldCharType="separate"/>
      </w:r>
      <w:r w:rsidR="00E633D4">
        <w:rPr>
          <w:sz w:val="22"/>
          <w:szCs w:val="22"/>
        </w:rPr>
        <w:t>[21]</w:t>
      </w:r>
      <w:r w:rsidRPr="00196B3C">
        <w:rPr>
          <w:sz w:val="22"/>
          <w:szCs w:val="22"/>
        </w:rPr>
        <w:fldChar w:fldCharType="end"/>
      </w:r>
      <w:r w:rsidRPr="00196B3C">
        <w:rPr>
          <w:sz w:val="22"/>
          <w:szCs w:val="22"/>
        </w:rPr>
        <w:t xml:space="preserve">, it is proposed that the UE can use a suboptimal beam for MsgA, and include in the MsgA </w:t>
      </w:r>
      <w:r w:rsidR="00196B3C" w:rsidRPr="00196B3C">
        <w:rPr>
          <w:sz w:val="22"/>
          <w:szCs w:val="22"/>
        </w:rPr>
        <w:t>(as UCI information or part of the payload) information about a better beam index.</w:t>
      </w:r>
    </w:p>
    <w:p w14:paraId="00397F55" w14:textId="3E874DFD" w:rsidR="000A5E38" w:rsidRDefault="003C7A15" w:rsidP="00D8382F">
      <w:pPr>
        <w:jc w:val="both"/>
        <w:rPr>
          <w:rFonts w:asciiTheme="minorHAnsi" w:eastAsiaTheme="minorHAnsi" w:hAnsiTheme="minorHAnsi" w:cstheme="minorBidi"/>
          <w:sz w:val="22"/>
          <w:szCs w:val="22"/>
          <w:lang w:val="en-US"/>
        </w:rPr>
      </w:pPr>
      <w:r>
        <w:rPr>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_Ref17006762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is suggested for the beam selection of MsgA:</w:t>
      </w:r>
    </w:p>
    <w:p w14:paraId="169DFE5C" w14:textId="25F7B9EC" w:rsidR="003C7A15" w:rsidRDefault="003C7A15" w:rsidP="00D8382F">
      <w:pPr>
        <w:pStyle w:val="ListParagraph"/>
        <w:numPr>
          <w:ilvl w:val="0"/>
          <w:numId w:val="5"/>
        </w:numPr>
        <w:jc w:val="both"/>
        <w:rPr>
          <w:lang w:val="en-US"/>
        </w:rPr>
      </w:pPr>
      <w:r>
        <w:rPr>
          <w:lang w:val="en-US"/>
        </w:rPr>
        <w:t xml:space="preserve">For UEs in IDLE and INACTIVE states and for the initial MsgA transmission, the UE uses the same beam for MsgA PRACH and MsgA PUSCH. </w:t>
      </w:r>
    </w:p>
    <w:p w14:paraId="317DD2E7" w14:textId="5AFE9FC3" w:rsidR="003C7A15" w:rsidRDefault="003C7A15" w:rsidP="00D8382F">
      <w:pPr>
        <w:pStyle w:val="ListParagraph"/>
        <w:numPr>
          <w:ilvl w:val="0"/>
          <w:numId w:val="5"/>
        </w:numPr>
        <w:jc w:val="both"/>
        <w:rPr>
          <w:lang w:val="en-US"/>
        </w:rPr>
      </w:pPr>
      <w:r>
        <w:rPr>
          <w:lang w:val="en-US"/>
        </w:rPr>
        <w:t>For UEs in CONNECTED state and for the initial MsgA transmission the UE can be configured to use the same beam or different beams for MsgA PRACH and MsgA PUSCH.</w:t>
      </w:r>
    </w:p>
    <w:p w14:paraId="3F3330F0" w14:textId="1C3FB208" w:rsidR="003C7A15" w:rsidRPr="003C7A15" w:rsidRDefault="003C7A15" w:rsidP="00D8382F">
      <w:pPr>
        <w:pStyle w:val="ListParagraph"/>
        <w:numPr>
          <w:ilvl w:val="0"/>
          <w:numId w:val="5"/>
        </w:numPr>
        <w:jc w:val="both"/>
        <w:rPr>
          <w:lang w:val="en-US"/>
        </w:rPr>
      </w:pPr>
      <w:r>
        <w:rPr>
          <w:lang w:val="en-US"/>
        </w:rPr>
        <w:t>For MsgA retransmission, the UE can be configured to use the same beam or different beams for MsgA PRACH and MsgA PUSCH.</w:t>
      </w:r>
    </w:p>
    <w:p w14:paraId="78EFED8C" w14:textId="397A9F06" w:rsidR="00FA7A2F" w:rsidRPr="0080621E" w:rsidRDefault="00FA7A2F" w:rsidP="0080621E">
      <w:pPr>
        <w:rPr>
          <w:rFonts w:asciiTheme="minorHAnsi" w:hAnsiTheme="minorHAnsi" w:cstheme="minorHAnsi"/>
          <w:sz w:val="22"/>
          <w:szCs w:val="22"/>
        </w:rPr>
      </w:pPr>
    </w:p>
    <w:p w14:paraId="3ACF17A7" w14:textId="22E63641" w:rsidR="00F42ED6" w:rsidRPr="0043136F" w:rsidRDefault="0043136F" w:rsidP="0043136F">
      <w:pPr>
        <w:pStyle w:val="Heading2"/>
        <w:rPr>
          <w:lang w:val="en-US"/>
        </w:rPr>
      </w:pPr>
      <w:r w:rsidRPr="00465AB6">
        <w:rPr>
          <w:lang w:val="en-US"/>
        </w:rPr>
        <w:t xml:space="preserve">UL Tx beam </w:t>
      </w:r>
      <w:r>
        <w:rPr>
          <w:lang w:val="en-US"/>
        </w:rPr>
        <w:t xml:space="preserve">and beam </w:t>
      </w:r>
      <w:r w:rsidRPr="00465AB6">
        <w:rPr>
          <w:lang w:val="en-US"/>
        </w:rPr>
        <w:t>refinement during 2-step RACH procedure</w:t>
      </w:r>
    </w:p>
    <w:p w14:paraId="7EFE0AED" w14:textId="4C965C74"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sidR="00083C3F">
        <w:rPr>
          <w:rFonts w:asciiTheme="minorHAnsi" w:eastAsiaTheme="minorHAnsi" w:hAnsiTheme="minorHAnsi" w:cstheme="minorBidi"/>
          <w:sz w:val="22"/>
          <w:szCs w:val="22"/>
          <w:lang w:val="en-US"/>
        </w:rPr>
        <w:t xml:space="preserve"> </w:t>
      </w:r>
      <w:r w:rsidR="00083C3F">
        <w:rPr>
          <w:rFonts w:asciiTheme="minorHAnsi" w:eastAsiaTheme="minorHAnsi" w:hAnsiTheme="minorHAnsi" w:cstheme="minorBidi"/>
          <w:sz w:val="22"/>
          <w:szCs w:val="22"/>
          <w:lang w:val="en-US"/>
        </w:rPr>
        <w:fldChar w:fldCharType="begin"/>
      </w:r>
      <w:r w:rsidR="00083C3F">
        <w:rPr>
          <w:rFonts w:asciiTheme="minorHAnsi" w:eastAsiaTheme="minorHAnsi" w:hAnsiTheme="minorHAnsi" w:cstheme="minorBidi"/>
          <w:sz w:val="22"/>
          <w:szCs w:val="22"/>
          <w:lang w:val="en-US"/>
        </w:rPr>
        <w:instrText xml:space="preserve"> REF _Ref17104219 \r \h </w:instrText>
      </w:r>
      <w:r w:rsidR="00083C3F">
        <w:rPr>
          <w:rFonts w:asciiTheme="minorHAnsi" w:eastAsiaTheme="minorHAnsi" w:hAnsiTheme="minorHAnsi" w:cstheme="minorBidi"/>
          <w:sz w:val="22"/>
          <w:szCs w:val="22"/>
          <w:lang w:val="en-US"/>
        </w:rPr>
      </w:r>
      <w:r w:rsidR="00083C3F">
        <w:rPr>
          <w:rFonts w:asciiTheme="minorHAnsi" w:eastAsiaTheme="minorHAnsi" w:hAnsiTheme="minorHAnsi" w:cstheme="minorBidi"/>
          <w:sz w:val="22"/>
          <w:szCs w:val="22"/>
          <w:lang w:val="en-US"/>
        </w:rPr>
        <w:fldChar w:fldCharType="separate"/>
      </w:r>
      <w:r w:rsidR="00083C3F">
        <w:rPr>
          <w:rFonts w:asciiTheme="minorHAnsi" w:eastAsiaTheme="minorHAnsi" w:hAnsiTheme="minorHAnsi" w:cstheme="minorBidi"/>
          <w:sz w:val="22"/>
          <w:szCs w:val="22"/>
          <w:lang w:val="en-US"/>
        </w:rPr>
        <w:t>[7]</w:t>
      </w:r>
      <w:r w:rsidR="00083C3F">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UL Tx beam refinement (P-3 phase of beam refinement) is proposed by transmitting multiple DMRS reference signals with different spatial beams.</w:t>
      </w:r>
    </w:p>
    <w:p w14:paraId="25A43C41" w14:textId="375C52EC" w:rsidR="00FA7A2F" w:rsidRDefault="00FA7A2F" w:rsidP="00FA7A2F">
      <w:pPr>
        <w:pStyle w:val="Heading3"/>
        <w:numPr>
          <w:ilvl w:val="0"/>
          <w:numId w:val="0"/>
        </w:numPr>
        <w:ind w:left="720" w:hanging="720"/>
        <w:rPr>
          <w:lang w:val="en-US"/>
        </w:rPr>
      </w:pPr>
      <w:r w:rsidRPr="00F42ED6">
        <w:rPr>
          <w:highlight w:val="magenta"/>
          <w:lang w:val="en-US"/>
        </w:rPr>
        <w:t>Point of discussion 7.</w:t>
      </w:r>
      <w:r w:rsidR="0043136F">
        <w:rPr>
          <w:highlight w:val="magenta"/>
          <w:lang w:val="en-US"/>
        </w:rPr>
        <w:t>2</w:t>
      </w:r>
      <w:r w:rsidRPr="00F42ED6">
        <w:rPr>
          <w:highlight w:val="magenta"/>
          <w:lang w:val="en-US"/>
        </w:rPr>
        <w:t>.</w:t>
      </w:r>
      <w:r w:rsidR="0043136F">
        <w:rPr>
          <w:highlight w:val="magenta"/>
          <w:lang w:val="en-US"/>
        </w:rPr>
        <w:t>1</w:t>
      </w:r>
    </w:p>
    <w:p w14:paraId="65CC84E0" w14:textId="6B6C1EEC" w:rsidR="00465AB6" w:rsidRDefault="00FA7A2F" w:rsidP="00FA7A2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Whether or not to i</w:t>
      </w:r>
      <w:r w:rsidRPr="00FA7A2F">
        <w:rPr>
          <w:rFonts w:asciiTheme="minorHAnsi" w:eastAsiaTheme="minorHAnsi" w:hAnsiTheme="minorHAnsi" w:cstheme="minorBidi"/>
          <w:sz w:val="22"/>
          <w:szCs w:val="22"/>
          <w:lang w:val="en-US"/>
        </w:rPr>
        <w:t>ntroduce multiple beam formed reference symbols for refining beam management operation in the UL.</w:t>
      </w:r>
    </w:p>
    <w:tbl>
      <w:tblPr>
        <w:tblStyle w:val="TableGrid1"/>
        <w:tblW w:w="0" w:type="auto"/>
        <w:tblLook w:val="04A0" w:firstRow="1" w:lastRow="0" w:firstColumn="1" w:lastColumn="0" w:noHBand="0" w:noVBand="1"/>
      </w:tblPr>
      <w:tblGrid>
        <w:gridCol w:w="2263"/>
        <w:gridCol w:w="7699"/>
      </w:tblGrid>
      <w:tr w:rsidR="00FA7A2F" w:rsidRPr="00465AB6" w14:paraId="30F5C1A0" w14:textId="77777777" w:rsidTr="00FD65E3">
        <w:tc>
          <w:tcPr>
            <w:tcW w:w="2263" w:type="dxa"/>
            <w:shd w:val="clear" w:color="auto" w:fill="002060"/>
          </w:tcPr>
          <w:p w14:paraId="51E0CBA2" w14:textId="77777777" w:rsidR="00FA7A2F" w:rsidRPr="00465AB6" w:rsidRDefault="00FA7A2F"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7F0EE61" w14:textId="1244540A" w:rsidR="00FA7A2F" w:rsidRPr="00465AB6" w:rsidRDefault="00FA7A2F"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sidR="0043136F">
              <w:rPr>
                <w:rFonts w:asciiTheme="minorHAnsi" w:hAnsiTheme="minorHAnsi"/>
                <w:b/>
                <w:color w:val="FFFFFF" w:themeColor="background1"/>
                <w:lang w:val="en-US"/>
              </w:rPr>
              <w:t>2.1</w:t>
            </w:r>
          </w:p>
        </w:tc>
      </w:tr>
      <w:tr w:rsidR="00FA7A2F" w:rsidRPr="00465AB6" w14:paraId="2FC00987" w14:textId="77777777" w:rsidTr="00FD65E3">
        <w:tc>
          <w:tcPr>
            <w:tcW w:w="2263" w:type="dxa"/>
          </w:tcPr>
          <w:p w14:paraId="5F11EE6A" w14:textId="71812A26"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4DF449CD" w14:textId="74BC2916"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r w:rsidR="00FA7A2F" w:rsidRPr="00465AB6" w14:paraId="6F3A8AED" w14:textId="77777777" w:rsidTr="00FD65E3">
        <w:tc>
          <w:tcPr>
            <w:tcW w:w="2263" w:type="dxa"/>
          </w:tcPr>
          <w:p w14:paraId="753A4187"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56F0CECE"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r w:rsidR="00FA7A2F" w:rsidRPr="00465AB6" w14:paraId="517882D7" w14:textId="77777777" w:rsidTr="00FD65E3">
        <w:tc>
          <w:tcPr>
            <w:tcW w:w="2263" w:type="dxa"/>
          </w:tcPr>
          <w:p w14:paraId="33F09AFD"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30769D2D"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bl>
    <w:p w14:paraId="58742591" w14:textId="77777777" w:rsidR="00FA7A2F" w:rsidRPr="00465AB6" w:rsidRDefault="00FA7A2F" w:rsidP="00FA7A2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2127B3C" w14:textId="77777777" w:rsidR="00465AB6" w:rsidRPr="00465AB6" w:rsidRDefault="00465AB6" w:rsidP="00E2171C">
      <w:pPr>
        <w:pStyle w:val="Heading2"/>
        <w:rPr>
          <w:lang w:val="en-US"/>
        </w:rPr>
      </w:pPr>
      <w:r w:rsidRPr="00465AB6">
        <w:rPr>
          <w:lang w:val="en-US"/>
        </w:rPr>
        <w:t>UL Rx beam refinement during 2-step RACH procedure</w:t>
      </w:r>
    </w:p>
    <w:p w14:paraId="4A0EA249" w14:textId="38BE8D8F"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Rx Beam refinement for MsgA PUSCH is proposed in</w:t>
      </w:r>
      <w:r w:rsidR="0080621E">
        <w:rPr>
          <w:rFonts w:asciiTheme="minorHAnsi" w:eastAsiaTheme="minorHAnsi" w:hAnsiTheme="minorHAnsi" w:cstheme="minorBidi"/>
          <w:sz w:val="22"/>
          <w:szCs w:val="22"/>
          <w:lang w:val="en-US"/>
        </w:rPr>
        <w:t xml:space="preserve"> </w:t>
      </w:r>
      <w:r w:rsidR="0080621E">
        <w:rPr>
          <w:rFonts w:asciiTheme="minorHAnsi" w:eastAsiaTheme="minorHAnsi" w:hAnsiTheme="minorHAnsi" w:cstheme="minorBidi"/>
          <w:sz w:val="22"/>
          <w:szCs w:val="22"/>
          <w:lang w:val="en-US"/>
        </w:rPr>
        <w:fldChar w:fldCharType="begin"/>
      </w:r>
      <w:r w:rsidR="0080621E">
        <w:rPr>
          <w:rFonts w:asciiTheme="minorHAnsi" w:eastAsiaTheme="minorHAnsi" w:hAnsiTheme="minorHAnsi" w:cstheme="minorBidi"/>
          <w:sz w:val="22"/>
          <w:szCs w:val="22"/>
          <w:lang w:val="en-US"/>
        </w:rPr>
        <w:instrText xml:space="preserve"> REF _Ref17104219 \r \h </w:instrText>
      </w:r>
      <w:r w:rsidR="0080621E">
        <w:rPr>
          <w:rFonts w:asciiTheme="minorHAnsi" w:eastAsiaTheme="minorHAnsi" w:hAnsiTheme="minorHAnsi" w:cstheme="minorBidi"/>
          <w:sz w:val="22"/>
          <w:szCs w:val="22"/>
          <w:lang w:val="en-US"/>
        </w:rPr>
      </w:r>
      <w:r w:rsidR="0080621E">
        <w:rPr>
          <w:rFonts w:asciiTheme="minorHAnsi" w:eastAsiaTheme="minorHAnsi" w:hAnsiTheme="minorHAnsi" w:cstheme="minorBidi"/>
          <w:sz w:val="22"/>
          <w:szCs w:val="22"/>
          <w:lang w:val="en-US"/>
        </w:rPr>
        <w:fldChar w:fldCharType="separate"/>
      </w:r>
      <w:r w:rsidR="0080621E">
        <w:rPr>
          <w:rFonts w:asciiTheme="minorHAnsi" w:eastAsiaTheme="minorHAnsi" w:hAnsiTheme="minorHAnsi" w:cstheme="minorBidi"/>
          <w:sz w:val="22"/>
          <w:szCs w:val="22"/>
          <w:lang w:val="en-US"/>
        </w:rPr>
        <w:t>[7]</w:t>
      </w:r>
      <w:r w:rsidR="0080621E">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UE indicates the refined beam to the gNB the preamble index based on CSI-RS measurements.</w:t>
      </w:r>
    </w:p>
    <w:p w14:paraId="2E749D2B" w14:textId="11C02377" w:rsidR="00465AB6" w:rsidRDefault="00FA7A2F" w:rsidP="003E6003">
      <w:pPr>
        <w:pStyle w:val="Heading3"/>
        <w:numPr>
          <w:ilvl w:val="0"/>
          <w:numId w:val="0"/>
        </w:numPr>
        <w:ind w:left="720" w:hanging="720"/>
        <w:rPr>
          <w:lang w:val="en-US"/>
        </w:rPr>
      </w:pPr>
      <w:r w:rsidRPr="003E6003">
        <w:rPr>
          <w:highlight w:val="magenta"/>
          <w:lang w:val="en-US"/>
        </w:rPr>
        <w:t>Point of discussion 7.</w:t>
      </w:r>
      <w:r w:rsidR="00C13B10">
        <w:rPr>
          <w:highlight w:val="magenta"/>
          <w:lang w:val="en-US"/>
        </w:rPr>
        <w:t>3</w:t>
      </w:r>
      <w:r w:rsidRPr="003E6003">
        <w:rPr>
          <w:highlight w:val="magenta"/>
          <w:lang w:val="en-US"/>
        </w:rPr>
        <w:t>.1</w:t>
      </w:r>
    </w:p>
    <w:p w14:paraId="1C86D0F2" w14:textId="77777777" w:rsidR="00FA7A2F" w:rsidRPr="00FA7A2F" w:rsidRDefault="00FA7A2F" w:rsidP="00FA7A2F">
      <w:pPr>
        <w:rPr>
          <w:rFonts w:asciiTheme="minorHAnsi" w:hAnsiTheme="minorHAnsi" w:cstheme="minorHAnsi"/>
          <w:sz w:val="22"/>
          <w:szCs w:val="22"/>
        </w:rPr>
      </w:pPr>
      <w:r w:rsidRPr="00FA7A2F">
        <w:rPr>
          <w:rFonts w:asciiTheme="minorHAnsi" w:hAnsiTheme="minorHAnsi" w:cstheme="minorHAnsi"/>
          <w:sz w:val="22"/>
          <w:szCs w:val="22"/>
        </w:rPr>
        <w:t>For beam refinement between beam of the MsgA PRACH and the beam of the MsgA PUSCH for UEs in connected state, down select from the following</w:t>
      </w:r>
    </w:p>
    <w:p w14:paraId="4F58CB94" w14:textId="42B53DFC" w:rsidR="00FA7A2F" w:rsidRP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Option 1: UE indicates to gNB a more refined beam to use for MsgA PUSCH reception</w:t>
      </w:r>
    </w:p>
    <w:p w14:paraId="18AE5BD3" w14:textId="65703B73" w:rsid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 xml:space="preserve">Option 2: UE doesn’t </w:t>
      </w:r>
      <w:r w:rsidR="003E6003">
        <w:rPr>
          <w:rFonts w:asciiTheme="minorHAnsi" w:eastAsiaTheme="minorHAnsi" w:hAnsiTheme="minorHAnsi" w:cstheme="minorHAnsi"/>
          <w:sz w:val="22"/>
          <w:szCs w:val="22"/>
          <w:lang w:val="en-US"/>
        </w:rPr>
        <w:t xml:space="preserve">provide any </w:t>
      </w:r>
      <w:r w:rsidRPr="00FA7A2F">
        <w:rPr>
          <w:rFonts w:asciiTheme="minorHAnsi" w:eastAsiaTheme="minorHAnsi" w:hAnsiTheme="minorHAnsi" w:cstheme="minorHAnsi"/>
          <w:sz w:val="22"/>
          <w:szCs w:val="22"/>
          <w:lang w:val="en-US"/>
        </w:rPr>
        <w:t>indicat</w:t>
      </w:r>
      <w:r w:rsidR="003E6003">
        <w:rPr>
          <w:rFonts w:asciiTheme="minorHAnsi" w:eastAsiaTheme="minorHAnsi" w:hAnsiTheme="minorHAnsi" w:cstheme="minorHAnsi"/>
          <w:sz w:val="22"/>
          <w:szCs w:val="22"/>
          <w:lang w:val="en-US"/>
        </w:rPr>
        <w:t>ion</w:t>
      </w:r>
      <w:r w:rsidRPr="00FA7A2F">
        <w:rPr>
          <w:rFonts w:asciiTheme="minorHAnsi" w:eastAsiaTheme="minorHAnsi" w:hAnsiTheme="minorHAnsi" w:cstheme="minorHAnsi"/>
          <w:sz w:val="22"/>
          <w:szCs w:val="22"/>
          <w:lang w:val="en-US"/>
        </w:rPr>
        <w:t xml:space="preserve"> to gNB</w:t>
      </w:r>
      <w:r w:rsidR="003E6003">
        <w:rPr>
          <w:rFonts w:asciiTheme="minorHAnsi" w:eastAsiaTheme="minorHAnsi" w:hAnsiTheme="minorHAnsi" w:cstheme="minorHAnsi"/>
          <w:sz w:val="22"/>
          <w:szCs w:val="22"/>
          <w:lang w:val="en-US"/>
        </w:rPr>
        <w:t xml:space="preserve"> on refined beams.</w:t>
      </w:r>
    </w:p>
    <w:tbl>
      <w:tblPr>
        <w:tblStyle w:val="TableGrid1"/>
        <w:tblW w:w="0" w:type="auto"/>
        <w:tblLook w:val="04A0" w:firstRow="1" w:lastRow="0" w:firstColumn="1" w:lastColumn="0" w:noHBand="0" w:noVBand="1"/>
      </w:tblPr>
      <w:tblGrid>
        <w:gridCol w:w="2263"/>
        <w:gridCol w:w="7699"/>
      </w:tblGrid>
      <w:tr w:rsidR="003E6003" w:rsidRPr="00465AB6" w14:paraId="42C704B1" w14:textId="77777777" w:rsidTr="00FD65E3">
        <w:tc>
          <w:tcPr>
            <w:tcW w:w="2263" w:type="dxa"/>
            <w:shd w:val="clear" w:color="auto" w:fill="002060"/>
          </w:tcPr>
          <w:p w14:paraId="473A883A" w14:textId="77777777"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B890664" w14:textId="6303E364"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sidR="00C13B10">
              <w:rPr>
                <w:rFonts w:asciiTheme="minorHAnsi" w:hAnsiTheme="minorHAnsi"/>
                <w:b/>
                <w:color w:val="FFFFFF" w:themeColor="background1"/>
                <w:lang w:val="en-US"/>
              </w:rPr>
              <w:t>3</w:t>
            </w:r>
            <w:r w:rsidRPr="00465AB6">
              <w:rPr>
                <w:rFonts w:asciiTheme="minorHAnsi" w:hAnsiTheme="minorHAnsi"/>
                <w:b/>
                <w:color w:val="FFFFFF" w:themeColor="background1"/>
                <w:lang w:val="en-US"/>
              </w:rPr>
              <w:t>.1</w:t>
            </w:r>
          </w:p>
        </w:tc>
      </w:tr>
      <w:tr w:rsidR="003E6003" w:rsidRPr="00465AB6" w14:paraId="29D919DC" w14:textId="77777777" w:rsidTr="00FD65E3">
        <w:tc>
          <w:tcPr>
            <w:tcW w:w="2263" w:type="dxa"/>
          </w:tcPr>
          <w:p w14:paraId="680BD663"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92C76DF"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308DA187" w14:textId="77777777" w:rsidTr="00FD65E3">
        <w:tc>
          <w:tcPr>
            <w:tcW w:w="2263" w:type="dxa"/>
          </w:tcPr>
          <w:p w14:paraId="08C1E664"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1B03929"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4FE07D00" w14:textId="77777777" w:rsidTr="00FD65E3">
        <w:tc>
          <w:tcPr>
            <w:tcW w:w="2263" w:type="dxa"/>
          </w:tcPr>
          <w:p w14:paraId="447A8465"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B35F40E"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bl>
    <w:p w14:paraId="1DA59148" w14:textId="77777777" w:rsidR="003E6003" w:rsidRPr="003E6003" w:rsidRDefault="003E6003" w:rsidP="003E6003">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1D0F81C5"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76F213F1" w14:textId="0CC122B6" w:rsidR="00465AB6" w:rsidRDefault="00465AB6" w:rsidP="00E2171C">
      <w:pPr>
        <w:pStyle w:val="Heading1"/>
        <w:rPr>
          <w:lang w:val="en-US"/>
        </w:rPr>
      </w:pPr>
      <w:r w:rsidRPr="00465AB6">
        <w:rPr>
          <w:lang w:val="en-US"/>
        </w:rPr>
        <w:t>Other Proposals</w:t>
      </w:r>
    </w:p>
    <w:p w14:paraId="685D58D6" w14:textId="5DAEF135" w:rsidR="00B06CB8" w:rsidRDefault="00A965C6" w:rsidP="00B06CB8">
      <w:pPr>
        <w:rPr>
          <w:lang w:val="en-US"/>
        </w:rPr>
      </w:pPr>
      <w:r>
        <w:rPr>
          <w:lang w:val="en-US"/>
        </w:rPr>
        <w:t xml:space="preserve">In </w:t>
      </w:r>
      <w:r w:rsidR="00AB0775">
        <w:rPr>
          <w:lang w:val="en-US"/>
        </w:rPr>
        <w:fldChar w:fldCharType="begin"/>
      </w:r>
      <w:r w:rsidR="00AB0775">
        <w:rPr>
          <w:lang w:val="en-US"/>
        </w:rPr>
        <w:instrText xml:space="preserve"> REF _Ref16930198 \r \h </w:instrText>
      </w:r>
      <w:r w:rsidR="00AB0775">
        <w:rPr>
          <w:lang w:val="en-US"/>
        </w:rPr>
      </w:r>
      <w:r w:rsidR="00AB0775">
        <w:rPr>
          <w:lang w:val="en-US"/>
        </w:rPr>
        <w:fldChar w:fldCharType="separate"/>
      </w:r>
      <w:r w:rsidR="00E633D4">
        <w:rPr>
          <w:lang w:val="en-US"/>
        </w:rPr>
        <w:t>[5]</w:t>
      </w:r>
      <w:r w:rsidR="00AB0775">
        <w:rPr>
          <w:lang w:val="en-US"/>
        </w:rPr>
        <w:fldChar w:fldCharType="end"/>
      </w:r>
      <w:r w:rsidR="00AB0775">
        <w:rPr>
          <w:lang w:val="en-US"/>
        </w:rPr>
        <w:t>, the scrambling of the PUSCH is discussed. This topic is covered in the channel structure agenda item. The following is proposed:</w:t>
      </w:r>
    </w:p>
    <w:p w14:paraId="603EDDA0" w14:textId="286D1BBC" w:rsidR="00AB0775" w:rsidRDefault="00AB0775" w:rsidP="00AB0775">
      <w:pPr>
        <w:pStyle w:val="ListParagraph"/>
        <w:numPr>
          <w:ilvl w:val="0"/>
          <w:numId w:val="5"/>
        </w:numPr>
        <w:rPr>
          <w:lang w:val="en-US"/>
        </w:rPr>
      </w:pPr>
      <w:r w:rsidRPr="00AB0775">
        <w:rPr>
          <w:lang w:val="en-US"/>
        </w:rPr>
        <w:t>RNTI used to scramble PUSCH-part of msgA is based on a combination of RA-RNTI and preamble index.</w:t>
      </w:r>
    </w:p>
    <w:p w14:paraId="6D616317" w14:textId="15A2DDA3" w:rsidR="00FD5D6C" w:rsidRPr="00FD5D6C" w:rsidRDefault="00FD5D6C" w:rsidP="00FD5D6C">
      <w:pPr>
        <w:pStyle w:val="ListParagraph"/>
        <w:numPr>
          <w:ilvl w:val="0"/>
          <w:numId w:val="5"/>
        </w:numPr>
        <w:spacing w:line="276" w:lineRule="auto"/>
        <w:jc w:val="both"/>
        <w:rPr>
          <w:sz w:val="22"/>
          <w:szCs w:val="22"/>
        </w:rPr>
      </w:pPr>
      <w:r w:rsidRPr="00FD5D6C">
        <w:rPr>
          <w:sz w:val="22"/>
          <w:szCs w:val="22"/>
        </w:rPr>
        <w:t xml:space="preserve">The value of </w:t>
      </w:r>
      <m:oMath>
        <m:sSub>
          <m:sSubPr>
            <m:ctrlPr>
              <w:rPr>
                <w:rFonts w:ascii="Cambria Math" w:hAnsi="Cambria Math"/>
                <w:sz w:val="22"/>
                <w:szCs w:val="22"/>
              </w:rPr>
            </m:ctrlPr>
          </m:sSubPr>
          <m:e>
            <m:r>
              <m:rPr>
                <m:sty m:val="p"/>
              </m:rPr>
              <w:rPr>
                <w:rFonts w:ascii="Cambria Math" w:hAnsi="Cambria Math"/>
                <w:sz w:val="22"/>
                <w:szCs w:val="22"/>
              </w:rPr>
              <m:t>n</m:t>
            </m:r>
          </m:e>
          <m:sub>
            <m:r>
              <m:rPr>
                <m:nor/>
              </m:rPr>
              <w:rPr>
                <w:sz w:val="22"/>
                <w:szCs w:val="22"/>
              </w:rPr>
              <m:t>ID</m:t>
            </m:r>
          </m:sub>
        </m:sSub>
      </m:oMath>
      <w:r w:rsidRPr="00FD5D6C">
        <w:rPr>
          <w:sz w:val="22"/>
          <w:szCs w:val="22"/>
        </w:rPr>
        <w:t xml:space="preserve"> is defined as in Rel. 15. </w:t>
      </w:r>
    </w:p>
    <w:p w14:paraId="7CCDD4C2" w14:textId="03FCA079" w:rsidR="00AB0775" w:rsidRDefault="00FD5D6C" w:rsidP="00AB0775">
      <w:pPr>
        <w:pStyle w:val="ListParagraph"/>
        <w:numPr>
          <w:ilvl w:val="0"/>
          <w:numId w:val="5"/>
        </w:numPr>
        <w:rPr>
          <w:lang w:val="en-US"/>
        </w:rPr>
      </w:pPr>
      <w:r w:rsidRPr="00FD5D6C">
        <w:rPr>
          <w:lang w:val="en-US"/>
        </w:rPr>
        <w:t>DMRS index is supported in addition to preamble indices.</w:t>
      </w:r>
    </w:p>
    <w:p w14:paraId="0DA50060" w14:textId="1ED45DDD" w:rsidR="007E3939" w:rsidRDefault="007E3939" w:rsidP="007E3939">
      <w:pPr>
        <w:rPr>
          <w:lang w:val="en-US"/>
        </w:rPr>
      </w:pPr>
    </w:p>
    <w:p w14:paraId="5421AF84" w14:textId="1094B987" w:rsidR="000F17B7" w:rsidRDefault="000F17B7" w:rsidP="007E3939">
      <w:pPr>
        <w:rPr>
          <w:lang w:val="en-US"/>
        </w:rPr>
      </w:pPr>
      <w:r>
        <w:rPr>
          <w:lang w:val="en-US"/>
        </w:rPr>
        <w:t xml:space="preserve">In </w:t>
      </w:r>
      <w:r>
        <w:rPr>
          <w:lang w:val="en-US"/>
        </w:rPr>
        <w:fldChar w:fldCharType="begin"/>
      </w:r>
      <w:r>
        <w:rPr>
          <w:lang w:val="en-US"/>
        </w:rPr>
        <w:instrText xml:space="preserve"> REF _Ref17006184 \r \h </w:instrText>
      </w:r>
      <w:r>
        <w:rPr>
          <w:lang w:val="en-US"/>
        </w:rPr>
      </w:r>
      <w:r>
        <w:rPr>
          <w:lang w:val="en-US"/>
        </w:rPr>
        <w:fldChar w:fldCharType="separate"/>
      </w:r>
      <w:r w:rsidR="00E633D4">
        <w:rPr>
          <w:lang w:val="en-US"/>
        </w:rPr>
        <w:t>[6]</w:t>
      </w:r>
      <w:r>
        <w:rPr>
          <w:lang w:val="en-US"/>
        </w:rPr>
        <w:fldChar w:fldCharType="end"/>
      </w:r>
      <w:r>
        <w:rPr>
          <w:lang w:val="en-US"/>
        </w:rPr>
        <w:t>, operation in unlicensed band was consider:</w:t>
      </w:r>
    </w:p>
    <w:p w14:paraId="2CB56F9E" w14:textId="4712E970" w:rsidR="000F17B7" w:rsidRDefault="000F17B7" w:rsidP="000F17B7">
      <w:pPr>
        <w:pStyle w:val="ListParagraph"/>
        <w:numPr>
          <w:ilvl w:val="0"/>
          <w:numId w:val="5"/>
        </w:numPr>
        <w:rPr>
          <w:lang w:val="en-US"/>
        </w:rPr>
      </w:pPr>
      <w:r w:rsidRPr="000F17B7">
        <w:rPr>
          <w:lang w:val="en-US"/>
        </w:rPr>
        <w:t>LBT category for UL grant is included in MsgB in the case of unlicensed cells</w:t>
      </w:r>
      <w:r>
        <w:rPr>
          <w:lang w:val="en-US"/>
        </w:rPr>
        <w:t>.</w:t>
      </w:r>
    </w:p>
    <w:p w14:paraId="3B9259A9" w14:textId="2B08D9D0" w:rsidR="000F17B7" w:rsidRPr="000F17B7" w:rsidRDefault="000F17B7" w:rsidP="000F17B7">
      <w:pPr>
        <w:pStyle w:val="ListParagraph"/>
        <w:numPr>
          <w:ilvl w:val="0"/>
          <w:numId w:val="5"/>
        </w:numPr>
        <w:rPr>
          <w:lang w:val="en-US"/>
        </w:rPr>
      </w:pPr>
      <w:r>
        <w:rPr>
          <w:lang w:val="en-US"/>
        </w:rPr>
        <w:t xml:space="preserve">RACH type selection based on the </w:t>
      </w:r>
      <w:r w:rsidRPr="000F17B7">
        <w:rPr>
          <w:lang w:val="en-US"/>
        </w:rPr>
        <w:t>unlicensed carrier channel occupancy</w:t>
      </w:r>
      <w:r>
        <w:rPr>
          <w:lang w:val="en-US"/>
        </w:rPr>
        <w:t>.</w:t>
      </w:r>
    </w:p>
    <w:p w14:paraId="4A13C9BC" w14:textId="77777777" w:rsidR="00465AB6" w:rsidRPr="00465AB6" w:rsidRDefault="00465AB6" w:rsidP="00E2171C">
      <w:pPr>
        <w:pStyle w:val="Heading1"/>
        <w:rPr>
          <w:lang w:val="en-US"/>
        </w:rPr>
      </w:pPr>
      <w:r w:rsidRPr="00465AB6">
        <w:rPr>
          <w:lang w:val="en-US"/>
        </w:rPr>
        <w:t>Proposals and observations by reference</w:t>
      </w:r>
    </w:p>
    <w:p w14:paraId="7D2EE141" w14:textId="3204B425" w:rsidR="00E43460" w:rsidRDefault="00FB3248" w:rsidP="00E43460">
      <w:pPr>
        <w:pStyle w:val="Heading2"/>
        <w:rPr>
          <w:lang w:val="en-US"/>
        </w:rPr>
      </w:pPr>
      <w:bookmarkStart w:id="116" w:name="_Ref8038609"/>
      <w:r>
        <w:rPr>
          <w:lang w:val="en-US"/>
        </w:rPr>
        <w:t xml:space="preserve">Proposals and Observations from </w:t>
      </w:r>
      <w:r>
        <w:rPr>
          <w:lang w:val="en-US"/>
        </w:rPr>
        <w:fldChar w:fldCharType="begin"/>
      </w:r>
      <w:r>
        <w:rPr>
          <w:lang w:val="en-US"/>
        </w:rPr>
        <w:instrText xml:space="preserve"> REF _Ref16972891 \r \h </w:instrText>
      </w:r>
      <w:r>
        <w:rPr>
          <w:lang w:val="en-US"/>
        </w:rPr>
      </w:r>
      <w:r>
        <w:rPr>
          <w:lang w:val="en-US"/>
        </w:rPr>
        <w:fldChar w:fldCharType="separate"/>
      </w:r>
      <w:r w:rsidR="00E633D4">
        <w:rPr>
          <w:lang w:val="en-US"/>
        </w:rPr>
        <w:t>[1]</w:t>
      </w:r>
      <w:r>
        <w:rPr>
          <w:lang w:val="en-US"/>
        </w:rPr>
        <w:fldChar w:fldCharType="end"/>
      </w:r>
    </w:p>
    <w:p w14:paraId="4CD2C7D1" w14:textId="77777777" w:rsidR="00FB3248" w:rsidRDefault="00FB3248" w:rsidP="00FB3248">
      <w:pPr>
        <w:rPr>
          <w:rFonts w:eastAsiaTheme="minorEastAsia"/>
          <w:i/>
          <w:lang w:eastAsia="zh-CN"/>
        </w:rPr>
      </w:pPr>
      <w:r w:rsidRPr="0077184C">
        <w:rPr>
          <w:rFonts w:eastAsiaTheme="minorEastAsia"/>
          <w:b/>
          <w:i/>
          <w:lang w:eastAsia="zh-CN"/>
        </w:rPr>
        <w:t xml:space="preserve">Observation </w:t>
      </w:r>
      <w:r>
        <w:rPr>
          <w:rFonts w:eastAsiaTheme="minorEastAsia"/>
          <w:b/>
          <w:i/>
          <w:lang w:eastAsia="zh-CN"/>
        </w:rPr>
        <w:t>1</w:t>
      </w:r>
      <w:r w:rsidRPr="0077184C">
        <w:rPr>
          <w:rFonts w:eastAsiaTheme="minorEastAsia"/>
          <w:b/>
          <w:i/>
          <w:lang w:eastAsia="zh-CN"/>
        </w:rPr>
        <w:t>:</w:t>
      </w:r>
      <w:r w:rsidRPr="0077184C">
        <w:rPr>
          <w:rFonts w:eastAsiaTheme="minorEastAsia"/>
          <w:i/>
          <w:lang w:eastAsia="zh-CN"/>
        </w:rPr>
        <w:t xml:space="preserve"> </w:t>
      </w:r>
      <w:r>
        <w:rPr>
          <w:rFonts w:eastAsiaTheme="minorEastAsia"/>
          <w:i/>
          <w:lang w:eastAsia="zh-CN"/>
        </w:rPr>
        <w:t xml:space="preserve">Latency reduction as one of the main benefits of 2-step RACH compared to traditional RACH is not guaranteed if the RACH type selection is only based on the radio quality. </w:t>
      </w:r>
    </w:p>
    <w:p w14:paraId="4D48872C" w14:textId="77777777" w:rsidR="00FB3248" w:rsidRPr="00E04A9B" w:rsidRDefault="00FB3248" w:rsidP="00FB3248">
      <w:pPr>
        <w:rPr>
          <w:i/>
          <w:color w:val="000000"/>
        </w:rPr>
      </w:pPr>
      <w:r w:rsidRPr="00F44976">
        <w:rPr>
          <w:b/>
          <w:i/>
          <w:color w:val="000000"/>
        </w:rPr>
        <w:t xml:space="preserve">Observation </w:t>
      </w:r>
      <w:r>
        <w:rPr>
          <w:b/>
          <w:i/>
          <w:color w:val="000000"/>
        </w:rPr>
        <w:t>2</w:t>
      </w:r>
      <w:r w:rsidRPr="00F44976">
        <w:rPr>
          <w:i/>
          <w:color w:val="000000"/>
        </w:rPr>
        <w:t xml:space="preserve">: </w:t>
      </w:r>
      <w:r>
        <w:rPr>
          <w:i/>
          <w:color w:val="000000"/>
        </w:rPr>
        <w:t>When there is power offset between preambles in the same RO, the preamble detection performance will degrade much</w:t>
      </w:r>
      <w:r w:rsidRPr="00F44976">
        <w:rPr>
          <w:i/>
          <w:color w:val="000000"/>
        </w:rPr>
        <w:t>.</w:t>
      </w:r>
    </w:p>
    <w:p w14:paraId="7276928D" w14:textId="77777777" w:rsidR="00FB3248" w:rsidRPr="009B12EF" w:rsidRDefault="00FB3248" w:rsidP="00FB3248">
      <w:pPr>
        <w:rPr>
          <w:i/>
          <w:lang w:eastAsia="zh-CN"/>
        </w:rPr>
      </w:pPr>
      <w:r>
        <w:rPr>
          <w:b/>
          <w:i/>
          <w:lang w:eastAsia="zh-CN"/>
        </w:rPr>
        <w:lastRenderedPageBreak/>
        <w:t>Observation 3</w:t>
      </w:r>
      <w:r w:rsidRPr="0064477E">
        <w:rPr>
          <w:b/>
          <w:i/>
          <w:lang w:eastAsia="zh-CN"/>
        </w:rPr>
        <w:t>:</w:t>
      </w:r>
      <w:r w:rsidRPr="00703B72">
        <w:rPr>
          <w:i/>
          <w:lang w:eastAsia="zh-CN"/>
        </w:rPr>
        <w:t xml:space="preserve"> </w:t>
      </w:r>
      <w:r>
        <w:rPr>
          <w:i/>
          <w:lang w:eastAsia="zh-CN"/>
        </w:rPr>
        <w:t>The relation between the power ramping of PUSCH and PRACH can be related to the reliability requirements.</w:t>
      </w:r>
    </w:p>
    <w:p w14:paraId="49E116D2" w14:textId="77777777" w:rsidR="00FB3248" w:rsidRDefault="00FB3248" w:rsidP="00FB3248">
      <w:pPr>
        <w:rPr>
          <w:i/>
          <w:lang w:eastAsia="zh-CN"/>
        </w:rPr>
      </w:pPr>
      <w:r w:rsidRPr="004C1AFA">
        <w:rPr>
          <w:b/>
          <w:i/>
          <w:lang w:eastAsia="zh-CN"/>
        </w:rPr>
        <w:t xml:space="preserve">Observation </w:t>
      </w:r>
      <w:r>
        <w:rPr>
          <w:b/>
          <w:i/>
          <w:lang w:eastAsia="zh-CN"/>
        </w:rPr>
        <w:t>4</w:t>
      </w:r>
      <w:r w:rsidRPr="004C1AFA">
        <w:rPr>
          <w:b/>
          <w:i/>
          <w:lang w:eastAsia="zh-CN"/>
        </w:rPr>
        <w:t>:</w:t>
      </w:r>
      <w:r w:rsidRPr="004C1AFA">
        <w:rPr>
          <w:i/>
          <w:lang w:eastAsia="zh-CN"/>
        </w:rPr>
        <w:t xml:space="preserve"> Transmitting RRC messages and CRID in the same PDSCH can reduce the overall latency and receiver complexity.</w:t>
      </w:r>
    </w:p>
    <w:p w14:paraId="5B3549D5" w14:textId="77777777" w:rsidR="00FB3248" w:rsidRDefault="00FB3248" w:rsidP="00FB3248">
      <w:pPr>
        <w:rPr>
          <w:rFonts w:eastAsiaTheme="minorEastAsia"/>
          <w:i/>
          <w:lang w:eastAsia="zh-CN"/>
        </w:rPr>
      </w:pPr>
      <w:r w:rsidRPr="003D3855">
        <w:rPr>
          <w:rFonts w:eastAsiaTheme="minorEastAsia"/>
          <w:b/>
          <w:i/>
          <w:lang w:eastAsia="zh-CN"/>
        </w:rPr>
        <w:t xml:space="preserve">Observation </w:t>
      </w:r>
      <w:r>
        <w:rPr>
          <w:rFonts w:eastAsiaTheme="minorEastAsia"/>
          <w:b/>
          <w:i/>
          <w:lang w:eastAsia="zh-CN"/>
        </w:rPr>
        <w:t>5</w:t>
      </w:r>
      <w:r w:rsidRPr="003D3855">
        <w:rPr>
          <w:rFonts w:eastAsiaTheme="minorEastAsia"/>
          <w:b/>
          <w:i/>
          <w:lang w:eastAsia="zh-CN"/>
        </w:rPr>
        <w:t>:</w:t>
      </w:r>
      <w:r w:rsidRPr="003D3855">
        <w:rPr>
          <w:rFonts w:eastAsiaTheme="minorEastAsia"/>
          <w:i/>
          <w:lang w:eastAsia="zh-CN"/>
        </w:rPr>
        <w:t xml:space="preserve"> </w:t>
      </w:r>
      <w:r>
        <w:rPr>
          <w:rFonts w:eastAsiaTheme="minorEastAsia"/>
          <w:i/>
          <w:lang w:eastAsia="zh-CN"/>
        </w:rPr>
        <w:t>It can be beneficial in some cases to support s</w:t>
      </w:r>
      <w:r w:rsidRPr="001C1C14">
        <w:rPr>
          <w:rFonts w:eastAsiaTheme="minorEastAsia"/>
          <w:i/>
          <w:lang w:eastAsia="zh-CN"/>
        </w:rPr>
        <w:t>witching between 2-step and 4-step RACH</w:t>
      </w:r>
      <w:r>
        <w:rPr>
          <w:rFonts w:eastAsiaTheme="minorEastAsia"/>
          <w:i/>
          <w:lang w:eastAsia="zh-CN"/>
        </w:rPr>
        <w:t>.</w:t>
      </w:r>
    </w:p>
    <w:p w14:paraId="265E5E86" w14:textId="77777777" w:rsidR="00FB3248" w:rsidRDefault="00FB3248" w:rsidP="00FB3248">
      <w:pPr>
        <w:rPr>
          <w:rFonts w:eastAsiaTheme="minorEastAsia"/>
          <w:i/>
          <w:lang w:eastAsia="zh-CN"/>
        </w:rPr>
      </w:pPr>
      <w:r w:rsidRPr="003D3855">
        <w:rPr>
          <w:rFonts w:eastAsiaTheme="minorEastAsia"/>
          <w:b/>
          <w:i/>
          <w:lang w:eastAsia="zh-CN"/>
        </w:rPr>
        <w:t xml:space="preserve">Observation </w:t>
      </w:r>
      <w:r>
        <w:rPr>
          <w:rFonts w:eastAsiaTheme="minorEastAsia"/>
          <w:b/>
          <w:i/>
          <w:lang w:eastAsia="zh-CN"/>
        </w:rPr>
        <w:t>6</w:t>
      </w:r>
      <w:r w:rsidRPr="003D3855">
        <w:rPr>
          <w:rFonts w:eastAsiaTheme="minorEastAsia"/>
          <w:b/>
          <w:i/>
          <w:lang w:eastAsia="zh-CN"/>
        </w:rPr>
        <w:t>:</w:t>
      </w:r>
      <w:r w:rsidRPr="003D3855">
        <w:rPr>
          <w:rFonts w:eastAsiaTheme="minorEastAsia"/>
          <w:i/>
          <w:lang w:eastAsia="zh-CN"/>
        </w:rPr>
        <w:t xml:space="preserve"> </w:t>
      </w:r>
      <w:r>
        <w:rPr>
          <w:rFonts w:eastAsiaTheme="minorEastAsia"/>
          <w:i/>
          <w:lang w:eastAsia="zh-CN"/>
        </w:rPr>
        <w:t>It can also be beneficial in some cases to support simultaneous RACH operations.</w:t>
      </w:r>
    </w:p>
    <w:p w14:paraId="0D5D14F9" w14:textId="77777777" w:rsidR="00FB3248" w:rsidRPr="0038049A" w:rsidRDefault="00FB3248" w:rsidP="00FB3248">
      <w:pPr>
        <w:rPr>
          <w:i/>
          <w:lang w:eastAsia="zh-CN"/>
        </w:rPr>
      </w:pPr>
    </w:p>
    <w:p w14:paraId="46FA4336" w14:textId="77777777" w:rsidR="00FB3248" w:rsidRPr="002C23D0" w:rsidRDefault="00FB3248" w:rsidP="00FB3248">
      <w:pPr>
        <w:rPr>
          <w:rFonts w:eastAsiaTheme="minorEastAsia"/>
          <w:lang w:eastAsia="zh-CN"/>
        </w:rPr>
      </w:pPr>
      <w:r w:rsidRPr="004C1AFA">
        <w:rPr>
          <w:b/>
          <w:i/>
          <w:lang w:eastAsia="zh-CN"/>
        </w:rPr>
        <w:t xml:space="preserve">Proposal </w:t>
      </w:r>
      <w:r w:rsidRPr="004C1AFA">
        <w:rPr>
          <w:rFonts w:hint="eastAsia"/>
          <w:b/>
          <w:i/>
          <w:lang w:eastAsia="zh-CN"/>
        </w:rPr>
        <w:t>1:</w:t>
      </w:r>
      <w:r w:rsidRPr="004C1AFA">
        <w:rPr>
          <w:rFonts w:hint="eastAsia"/>
          <w:i/>
          <w:lang w:eastAsia="zh-CN"/>
        </w:rPr>
        <w:t xml:space="preserve"> </w:t>
      </w:r>
      <w:r w:rsidRPr="003D670F">
        <w:rPr>
          <w:rFonts w:eastAsiaTheme="minorEastAsia"/>
          <w:i/>
          <w:lang w:eastAsia="zh-CN"/>
        </w:rPr>
        <w:t>RACH type</w:t>
      </w:r>
      <w:r>
        <w:rPr>
          <w:rFonts w:eastAsiaTheme="minorEastAsia"/>
          <w:i/>
          <w:lang w:eastAsia="zh-CN"/>
        </w:rPr>
        <w:t xml:space="preserve"> selection may be triggered </w:t>
      </w:r>
      <w:r w:rsidRPr="00671D84">
        <w:rPr>
          <w:i/>
        </w:rPr>
        <w:t>during</w:t>
      </w:r>
      <w:r>
        <w:rPr>
          <w:i/>
        </w:rPr>
        <w:t xml:space="preserve"> either</w:t>
      </w:r>
      <w:r w:rsidRPr="00671D84">
        <w:rPr>
          <w:i/>
        </w:rPr>
        <w:t xml:space="preserve"> the initialization of RACH procedure</w:t>
      </w:r>
      <w:r>
        <w:rPr>
          <w:i/>
        </w:rPr>
        <w:t xml:space="preserve"> or RACH resource selection, which can be further studied in RAN2. The </w:t>
      </w:r>
      <w:r>
        <w:rPr>
          <w:rFonts w:eastAsiaTheme="minorEastAsia"/>
          <w:i/>
          <w:lang w:eastAsia="zh-CN"/>
        </w:rPr>
        <w:t>determination</w:t>
      </w:r>
      <w:r w:rsidRPr="003D670F">
        <w:rPr>
          <w:rFonts w:eastAsiaTheme="minorEastAsia"/>
          <w:i/>
          <w:lang w:eastAsia="zh-CN"/>
        </w:rPr>
        <w:t xml:space="preserve"> </w:t>
      </w:r>
      <w:r>
        <w:rPr>
          <w:rFonts w:eastAsiaTheme="minorEastAsia"/>
          <w:i/>
          <w:lang w:eastAsia="zh-CN"/>
        </w:rPr>
        <w:t xml:space="preserve">of RACH type </w:t>
      </w:r>
      <w:r w:rsidRPr="003D670F">
        <w:rPr>
          <w:rFonts w:eastAsiaTheme="minorEastAsia"/>
          <w:i/>
          <w:lang w:eastAsia="zh-CN"/>
        </w:rPr>
        <w:t>can be up to the UE implementation.</w:t>
      </w:r>
      <w:r w:rsidRPr="003D670F">
        <w:rPr>
          <w:rFonts w:eastAsiaTheme="minorEastAsia"/>
          <w:lang w:eastAsia="zh-CN"/>
        </w:rPr>
        <w:t xml:space="preserve"> </w:t>
      </w:r>
      <w:r w:rsidRPr="003D670F">
        <w:t xml:space="preserve"> </w:t>
      </w:r>
    </w:p>
    <w:p w14:paraId="09F155A6" w14:textId="77777777" w:rsidR="00FB3248" w:rsidRPr="004C1AFA" w:rsidRDefault="00FB3248" w:rsidP="00FB3248">
      <w:pPr>
        <w:rPr>
          <w:i/>
          <w:lang w:eastAsia="zh-CN"/>
        </w:rPr>
      </w:pPr>
      <w:r w:rsidRPr="004C1AFA">
        <w:rPr>
          <w:b/>
          <w:i/>
          <w:lang w:eastAsia="zh-CN"/>
        </w:rPr>
        <w:t xml:space="preserve">Proposal </w:t>
      </w:r>
      <w:r>
        <w:rPr>
          <w:b/>
          <w:i/>
          <w:lang w:eastAsia="zh-CN"/>
        </w:rPr>
        <w:t>2</w:t>
      </w:r>
      <w:r w:rsidRPr="004C1AFA">
        <w:rPr>
          <w:rFonts w:hint="eastAsia"/>
          <w:b/>
          <w:i/>
          <w:lang w:eastAsia="zh-CN"/>
        </w:rPr>
        <w:t>:</w:t>
      </w:r>
      <w:r w:rsidRPr="004C1AFA">
        <w:rPr>
          <w:rFonts w:hint="eastAsia"/>
          <w:i/>
          <w:lang w:eastAsia="zh-CN"/>
        </w:rPr>
        <w:t xml:space="preserve"> </w:t>
      </w:r>
      <w:r w:rsidRPr="004C1AFA">
        <w:rPr>
          <w:i/>
          <w:lang w:eastAsia="zh-CN"/>
        </w:rPr>
        <w:t>To configure separate ROs for 2-step and 4-step RACH, the</w:t>
      </w:r>
      <w:r>
        <w:rPr>
          <w:i/>
          <w:lang w:eastAsia="zh-CN"/>
        </w:rPr>
        <w:t xml:space="preserve"> RO configuration tables in Rel-15 can be reused, and</w:t>
      </w:r>
      <w:r w:rsidRPr="004C1AFA">
        <w:rPr>
          <w:i/>
          <w:lang w:eastAsia="zh-CN"/>
        </w:rPr>
        <w:t xml:space="preserve"> higher layer parameters for RO configuration should be separate.</w:t>
      </w:r>
    </w:p>
    <w:p w14:paraId="0A6F6B6B" w14:textId="77777777" w:rsidR="00FB3248" w:rsidRPr="004C1AFA" w:rsidRDefault="00FB3248" w:rsidP="00FB3248">
      <w:pPr>
        <w:rPr>
          <w:i/>
          <w:lang w:eastAsia="zh-CN"/>
        </w:rPr>
      </w:pPr>
      <w:r w:rsidRPr="00304E48">
        <w:rPr>
          <w:b/>
          <w:i/>
          <w:lang w:eastAsia="zh-CN"/>
        </w:rPr>
        <w:t xml:space="preserve">Proposal 3: </w:t>
      </w:r>
      <w:r w:rsidRPr="00304E48">
        <w:rPr>
          <w:bCs/>
          <w:i/>
        </w:rPr>
        <w:t>When separate ROs are configured for the 2-step RACH, the SSB to preamble mapping for 2-step can be independent from that of 4-step RACH.</w:t>
      </w:r>
      <w:r>
        <w:rPr>
          <w:bCs/>
          <w:i/>
        </w:rPr>
        <w:t xml:space="preserve"> </w:t>
      </w:r>
    </w:p>
    <w:p w14:paraId="6F789E7E" w14:textId="77777777" w:rsidR="00FB3248" w:rsidRDefault="00FB3248" w:rsidP="00FB3248">
      <w:pPr>
        <w:rPr>
          <w:bCs/>
          <w:i/>
        </w:rPr>
      </w:pPr>
      <w:r w:rsidRPr="004C1AFA">
        <w:rPr>
          <w:b/>
          <w:i/>
          <w:lang w:eastAsia="zh-CN"/>
        </w:rPr>
        <w:t xml:space="preserve">Proposal </w:t>
      </w:r>
      <w:r>
        <w:rPr>
          <w:b/>
          <w:i/>
          <w:lang w:eastAsia="zh-CN"/>
        </w:rPr>
        <w:t>4</w:t>
      </w:r>
      <w:r w:rsidRPr="004C1AFA">
        <w:rPr>
          <w:b/>
          <w:i/>
          <w:lang w:eastAsia="zh-CN"/>
        </w:rPr>
        <w:t>:</w:t>
      </w:r>
      <w:r>
        <w:rPr>
          <w:bCs/>
          <w:i/>
        </w:rPr>
        <w:t xml:space="preserve"> When the 2-step RACH shares the same ROs with 4-step RACH, the preamble indices for 2-step RACH start from the end of the preamble indices for 4-step RACH in each associated SSB. </w:t>
      </w:r>
    </w:p>
    <w:p w14:paraId="01653194" w14:textId="77777777" w:rsidR="00FB3248" w:rsidRPr="00841A5A" w:rsidRDefault="00FB3248" w:rsidP="00FB3248">
      <w:pPr>
        <w:rPr>
          <w:i/>
          <w:lang w:eastAsia="zh-CN"/>
        </w:rPr>
      </w:pPr>
      <w:r w:rsidRPr="0064477E">
        <w:rPr>
          <w:b/>
          <w:i/>
          <w:lang w:eastAsia="zh-CN"/>
        </w:rPr>
        <w:t xml:space="preserve">Proposal </w:t>
      </w:r>
      <w:r>
        <w:rPr>
          <w:b/>
          <w:i/>
          <w:lang w:eastAsia="zh-CN"/>
        </w:rPr>
        <w:t>5</w:t>
      </w:r>
      <w:r w:rsidRPr="0064477E">
        <w:rPr>
          <w:b/>
          <w:i/>
          <w:lang w:eastAsia="zh-CN"/>
        </w:rPr>
        <w:t>:</w:t>
      </w:r>
      <w:r w:rsidRPr="00703B72">
        <w:rPr>
          <w:i/>
          <w:lang w:eastAsia="zh-CN"/>
        </w:rPr>
        <w:t xml:space="preserve"> </w:t>
      </w:r>
      <w:r>
        <w:rPr>
          <w:i/>
          <w:lang w:eastAsia="zh-CN"/>
        </w:rPr>
        <w:t>When 2-step and 4-step RACH share the ROs, power control parameters of 2-step RACH preambles should follow that of 4-step RACH preambles.</w:t>
      </w:r>
    </w:p>
    <w:p w14:paraId="222B9A2A" w14:textId="77777777" w:rsidR="00FB3248" w:rsidRPr="00841A5A" w:rsidRDefault="00FB3248" w:rsidP="00FB3248">
      <w:pPr>
        <w:rPr>
          <w:i/>
          <w:lang w:eastAsia="zh-CN"/>
        </w:rPr>
      </w:pPr>
      <w:r w:rsidRPr="0064477E">
        <w:rPr>
          <w:b/>
          <w:i/>
          <w:lang w:eastAsia="zh-CN"/>
        </w:rPr>
        <w:t xml:space="preserve">Proposal </w:t>
      </w:r>
      <w:r>
        <w:rPr>
          <w:b/>
          <w:i/>
          <w:lang w:eastAsia="zh-CN"/>
        </w:rPr>
        <w:t>6</w:t>
      </w:r>
      <w:r w:rsidRPr="0064477E">
        <w:rPr>
          <w:b/>
          <w:i/>
          <w:lang w:eastAsia="zh-CN"/>
        </w:rPr>
        <w:t>:</w:t>
      </w:r>
      <w:r w:rsidRPr="00703B72">
        <w:rPr>
          <w:i/>
          <w:lang w:eastAsia="zh-CN"/>
        </w:rPr>
        <w:t xml:space="preserve"> </w:t>
      </w:r>
      <w:r>
        <w:rPr>
          <w:i/>
          <w:lang w:eastAsia="zh-CN"/>
        </w:rPr>
        <w:t>The offset values between power control parameters in 2-step RACH and corresponding parameters in 4-step RACH can be configured, when dedicated RO is configured for 2-step RACH.</w:t>
      </w:r>
    </w:p>
    <w:p w14:paraId="7DC5F4DA" w14:textId="77777777" w:rsidR="00FB3248" w:rsidRDefault="00FB3248" w:rsidP="00FB3248">
      <w:pPr>
        <w:rPr>
          <w:i/>
          <w:lang w:eastAsia="zh-CN"/>
        </w:rPr>
      </w:pPr>
      <w:r>
        <w:rPr>
          <w:b/>
          <w:i/>
          <w:lang w:eastAsia="zh-CN"/>
        </w:rPr>
        <w:t>Proposal 7</w:t>
      </w:r>
      <w:r w:rsidRPr="0064477E">
        <w:rPr>
          <w:b/>
          <w:i/>
          <w:lang w:eastAsia="zh-CN"/>
        </w:rPr>
        <w:t>:</w:t>
      </w:r>
      <w:r>
        <w:rPr>
          <w:rFonts w:hint="eastAsia"/>
          <w:i/>
          <w:lang w:eastAsia="zh-CN"/>
        </w:rPr>
        <w:t xml:space="preserve"> For the power ramping of MsgA, </w:t>
      </w:r>
      <w:r>
        <w:rPr>
          <w:i/>
          <w:lang w:eastAsia="zh-CN"/>
        </w:rPr>
        <w:t>s</w:t>
      </w:r>
      <w:r w:rsidRPr="00E04B82">
        <w:rPr>
          <w:i/>
          <w:lang w:eastAsia="zh-CN"/>
        </w:rPr>
        <w:t>eparate ramp up for MsgA PUSCH and MsgA PRACH</w:t>
      </w:r>
      <w:r>
        <w:rPr>
          <w:rFonts w:hint="eastAsia"/>
          <w:i/>
          <w:lang w:eastAsia="zh-CN"/>
        </w:rPr>
        <w:t xml:space="preserve"> </w:t>
      </w:r>
      <w:r>
        <w:rPr>
          <w:i/>
          <w:lang w:eastAsia="zh-CN"/>
        </w:rPr>
        <w:t xml:space="preserve">can </w:t>
      </w:r>
      <w:r>
        <w:rPr>
          <w:rFonts w:hint="eastAsia"/>
          <w:i/>
          <w:lang w:eastAsia="zh-CN"/>
        </w:rPr>
        <w:t>be considered.</w:t>
      </w:r>
    </w:p>
    <w:p w14:paraId="2E4F525C" w14:textId="77777777" w:rsidR="00FB3248" w:rsidRPr="004C1AFA" w:rsidRDefault="00FB3248" w:rsidP="00FB3248">
      <w:pPr>
        <w:tabs>
          <w:tab w:val="left" w:pos="6751"/>
        </w:tabs>
        <w:spacing w:after="0"/>
        <w:rPr>
          <w:i/>
          <w:lang w:eastAsia="zh-CN"/>
        </w:rPr>
      </w:pPr>
      <w:r w:rsidRPr="004C1AFA">
        <w:rPr>
          <w:b/>
          <w:i/>
          <w:lang w:eastAsia="zh-CN"/>
        </w:rPr>
        <w:t xml:space="preserve">Proposal </w:t>
      </w:r>
      <w:r>
        <w:rPr>
          <w:b/>
          <w:i/>
          <w:lang w:eastAsia="zh-CN"/>
        </w:rPr>
        <w:t>8</w:t>
      </w:r>
      <w:r w:rsidRPr="004C1AFA">
        <w:rPr>
          <w:b/>
          <w:i/>
          <w:lang w:eastAsia="zh-CN"/>
        </w:rPr>
        <w:t>:</w:t>
      </w:r>
      <w:r w:rsidRPr="004C1AFA">
        <w:rPr>
          <w:i/>
          <w:lang w:eastAsia="zh-CN"/>
        </w:rPr>
        <w:t xml:space="preserve"> If the PRACH of MsgA is not detected, the following options can be supported: </w:t>
      </w:r>
    </w:p>
    <w:p w14:paraId="341758BB" w14:textId="77777777" w:rsidR="00FB3248" w:rsidRPr="004C1AFA" w:rsidRDefault="00FB3248" w:rsidP="00D0441E">
      <w:pPr>
        <w:pStyle w:val="ListParagraph"/>
        <w:numPr>
          <w:ilvl w:val="0"/>
          <w:numId w:val="9"/>
        </w:numPr>
        <w:tabs>
          <w:tab w:val="left" w:pos="6751"/>
        </w:tabs>
        <w:overflowPunct/>
        <w:snapToGrid w:val="0"/>
        <w:spacing w:after="120"/>
        <w:jc w:val="both"/>
        <w:textAlignment w:val="auto"/>
        <w:rPr>
          <w:i/>
          <w:lang w:eastAsia="zh-CN"/>
        </w:rPr>
      </w:pPr>
      <w:r w:rsidRPr="004C1AFA">
        <w:rPr>
          <w:i/>
          <w:lang w:eastAsia="zh-CN"/>
        </w:rPr>
        <w:t>Retransmission of MsgA</w:t>
      </w:r>
    </w:p>
    <w:p w14:paraId="7EB3D872" w14:textId="77777777" w:rsidR="00FB3248" w:rsidRPr="004C1AFA" w:rsidRDefault="00FB3248" w:rsidP="00D0441E">
      <w:pPr>
        <w:pStyle w:val="ListParagraph"/>
        <w:numPr>
          <w:ilvl w:val="0"/>
          <w:numId w:val="9"/>
        </w:numPr>
        <w:tabs>
          <w:tab w:val="left" w:pos="6751"/>
        </w:tabs>
        <w:overflowPunct/>
        <w:snapToGrid w:val="0"/>
        <w:spacing w:after="120"/>
        <w:jc w:val="both"/>
        <w:textAlignment w:val="auto"/>
        <w:rPr>
          <w:i/>
          <w:lang w:eastAsia="zh-CN"/>
        </w:rPr>
      </w:pPr>
      <w:r w:rsidRPr="004C1AFA">
        <w:rPr>
          <w:i/>
          <w:lang w:eastAsia="zh-CN"/>
        </w:rPr>
        <w:t>Retransmission of PRACH</w:t>
      </w:r>
    </w:p>
    <w:p w14:paraId="54837770" w14:textId="77777777" w:rsidR="00FB3248" w:rsidRPr="004C1AFA" w:rsidRDefault="00FB3248" w:rsidP="00FB3248">
      <w:pPr>
        <w:tabs>
          <w:tab w:val="left" w:pos="6751"/>
        </w:tabs>
        <w:spacing w:after="0"/>
        <w:rPr>
          <w:i/>
          <w:lang w:eastAsia="zh-CN"/>
        </w:rPr>
      </w:pPr>
      <w:r w:rsidRPr="004C1AFA">
        <w:rPr>
          <w:b/>
          <w:i/>
          <w:lang w:eastAsia="zh-CN"/>
        </w:rPr>
        <w:t xml:space="preserve">Proposal </w:t>
      </w:r>
      <w:r>
        <w:rPr>
          <w:b/>
          <w:i/>
          <w:lang w:eastAsia="zh-CN"/>
        </w:rPr>
        <w:t>9</w:t>
      </w:r>
      <w:r w:rsidRPr="004C1AFA">
        <w:rPr>
          <w:b/>
          <w:i/>
          <w:lang w:eastAsia="zh-CN"/>
        </w:rPr>
        <w:t>:</w:t>
      </w:r>
      <w:r w:rsidRPr="004C1AFA">
        <w:rPr>
          <w:i/>
          <w:lang w:eastAsia="zh-CN"/>
        </w:rPr>
        <w:t xml:space="preserve"> If the PRACH of MsgA is detected but the associated PUSCH is not decoded, the following options can be supported:</w:t>
      </w:r>
    </w:p>
    <w:p w14:paraId="5289DE6D" w14:textId="77777777" w:rsidR="00FB3248" w:rsidRPr="004C1AFA" w:rsidRDefault="00FB3248" w:rsidP="00D0441E">
      <w:pPr>
        <w:pStyle w:val="ListParagraph"/>
        <w:numPr>
          <w:ilvl w:val="0"/>
          <w:numId w:val="8"/>
        </w:numPr>
        <w:tabs>
          <w:tab w:val="left" w:pos="6751"/>
        </w:tabs>
        <w:overflowPunct/>
        <w:snapToGrid w:val="0"/>
        <w:spacing w:after="120"/>
        <w:jc w:val="both"/>
        <w:textAlignment w:val="auto"/>
        <w:rPr>
          <w:i/>
          <w:lang w:eastAsia="zh-CN"/>
        </w:rPr>
      </w:pPr>
      <w:r w:rsidRPr="004C1AFA">
        <w:rPr>
          <w:rFonts w:hint="eastAsia"/>
          <w:i/>
          <w:lang w:eastAsia="zh-CN"/>
        </w:rPr>
        <w:t>Retransmission of MsgA</w:t>
      </w:r>
    </w:p>
    <w:p w14:paraId="0E26D42B" w14:textId="77777777" w:rsidR="00FB3248" w:rsidRPr="0038049A" w:rsidRDefault="00FB3248" w:rsidP="00D0441E">
      <w:pPr>
        <w:pStyle w:val="ListParagraph"/>
        <w:numPr>
          <w:ilvl w:val="0"/>
          <w:numId w:val="8"/>
        </w:numPr>
        <w:tabs>
          <w:tab w:val="left" w:pos="6751"/>
        </w:tabs>
        <w:overflowPunct/>
        <w:snapToGrid w:val="0"/>
        <w:spacing w:after="120"/>
        <w:jc w:val="both"/>
        <w:textAlignment w:val="auto"/>
        <w:rPr>
          <w:i/>
          <w:lang w:eastAsia="zh-CN"/>
        </w:rPr>
      </w:pPr>
      <w:r w:rsidRPr="0038049A">
        <w:rPr>
          <w:i/>
          <w:lang w:eastAsia="zh-CN"/>
        </w:rPr>
        <w:t>Retransmission of PUSCH</w:t>
      </w:r>
    </w:p>
    <w:p w14:paraId="02A61D90" w14:textId="77777777" w:rsidR="00FB3248" w:rsidRDefault="00FB3248" w:rsidP="00D0441E">
      <w:pPr>
        <w:pStyle w:val="ListParagraph"/>
        <w:numPr>
          <w:ilvl w:val="0"/>
          <w:numId w:val="8"/>
        </w:numPr>
        <w:tabs>
          <w:tab w:val="left" w:pos="6751"/>
        </w:tabs>
        <w:overflowPunct/>
        <w:snapToGrid w:val="0"/>
        <w:spacing w:after="120"/>
        <w:jc w:val="both"/>
        <w:textAlignment w:val="auto"/>
        <w:rPr>
          <w:i/>
          <w:lang w:eastAsia="zh-CN"/>
        </w:rPr>
      </w:pPr>
      <w:r w:rsidRPr="004C1AFA">
        <w:rPr>
          <w:i/>
          <w:lang w:eastAsia="zh-CN"/>
        </w:rPr>
        <w:t>New transmission of PUSCH</w:t>
      </w:r>
    </w:p>
    <w:p w14:paraId="39C8C9AC" w14:textId="77777777" w:rsidR="00FB3248" w:rsidRDefault="00FB3248" w:rsidP="00FB3248">
      <w:pPr>
        <w:spacing w:afterLines="50" w:after="120"/>
        <w:rPr>
          <w:i/>
          <w:lang w:eastAsia="zh-CN"/>
        </w:rPr>
      </w:pPr>
      <w:r w:rsidRPr="006259ED">
        <w:rPr>
          <w:b/>
          <w:i/>
          <w:lang w:eastAsia="zh-CN"/>
        </w:rPr>
        <w:t xml:space="preserve">Proposal </w:t>
      </w:r>
      <w:r>
        <w:rPr>
          <w:b/>
          <w:i/>
          <w:lang w:eastAsia="zh-CN"/>
        </w:rPr>
        <w:t>10</w:t>
      </w:r>
      <w:r w:rsidRPr="006259ED">
        <w:rPr>
          <w:i/>
          <w:lang w:eastAsia="zh-CN"/>
        </w:rPr>
        <w:t xml:space="preserve">: If </w:t>
      </w:r>
      <w:r w:rsidRPr="006259ED">
        <w:rPr>
          <w:bCs/>
          <w:i/>
          <w:lang w:eastAsia="zh-CN"/>
        </w:rPr>
        <w:t>PRACH detected and PUSCH is successfully decoded</w:t>
      </w:r>
      <w:r w:rsidRPr="006259ED">
        <w:rPr>
          <w:i/>
          <w:lang w:eastAsia="zh-CN"/>
        </w:rPr>
        <w:t xml:space="preserve">, the content of MsgB can include </w:t>
      </w:r>
      <w:r>
        <w:rPr>
          <w:i/>
          <w:lang w:eastAsia="zh-CN"/>
        </w:rPr>
        <w:t>contention resolution ID</w:t>
      </w:r>
      <w:r w:rsidRPr="006259ED">
        <w:rPr>
          <w:i/>
          <w:lang w:eastAsia="zh-CN"/>
        </w:rPr>
        <w:t>,</w:t>
      </w:r>
      <w:r>
        <w:rPr>
          <w:i/>
          <w:lang w:eastAsia="zh-CN"/>
        </w:rPr>
        <w:t xml:space="preserve"> </w:t>
      </w:r>
      <w:r w:rsidRPr="006259ED">
        <w:rPr>
          <w:i/>
          <w:lang w:eastAsia="zh-CN"/>
        </w:rPr>
        <w:t xml:space="preserve">RRC messages, PUCCH resource indication, </w:t>
      </w:r>
      <w:r>
        <w:rPr>
          <w:i/>
          <w:lang w:eastAsia="zh-CN"/>
        </w:rPr>
        <w:t>TA command, C-RNTI,</w:t>
      </w:r>
      <w:r w:rsidRPr="006259ED">
        <w:rPr>
          <w:i/>
          <w:lang w:eastAsia="zh-CN"/>
        </w:rPr>
        <w:t xml:space="preserve"> and UL grant.</w:t>
      </w:r>
      <w:r w:rsidRPr="004C1AFA">
        <w:rPr>
          <w:i/>
          <w:lang w:eastAsia="zh-CN"/>
        </w:rPr>
        <w:t xml:space="preserve">  </w:t>
      </w:r>
    </w:p>
    <w:p w14:paraId="66ED9357" w14:textId="77777777" w:rsidR="00FB3248" w:rsidRPr="004C1AFA" w:rsidRDefault="00FB3248" w:rsidP="00FB3248">
      <w:pPr>
        <w:spacing w:after="0"/>
        <w:rPr>
          <w:i/>
          <w:lang w:eastAsia="zh-CN"/>
        </w:rPr>
      </w:pPr>
      <w:r w:rsidRPr="004C1AFA">
        <w:rPr>
          <w:b/>
          <w:i/>
          <w:lang w:eastAsia="zh-CN"/>
        </w:rPr>
        <w:t xml:space="preserve">Proposal </w:t>
      </w:r>
      <w:r>
        <w:rPr>
          <w:b/>
          <w:i/>
          <w:lang w:eastAsia="zh-CN"/>
        </w:rPr>
        <w:t>11</w:t>
      </w:r>
      <w:r w:rsidRPr="004C1AFA">
        <w:rPr>
          <w:i/>
          <w:lang w:eastAsia="zh-CN"/>
        </w:rPr>
        <w:t xml:space="preserve">: If </w:t>
      </w:r>
      <w:r w:rsidRPr="004C1AFA">
        <w:rPr>
          <w:bCs/>
          <w:i/>
          <w:lang w:eastAsia="zh-CN"/>
        </w:rPr>
        <w:t>PRACH is detected and PUSCH is successfully decoded</w:t>
      </w:r>
      <w:r w:rsidRPr="004C1AFA">
        <w:rPr>
          <w:i/>
          <w:lang w:eastAsia="zh-CN"/>
        </w:rPr>
        <w:t>, further study the options for transmission of MsgB:</w:t>
      </w:r>
    </w:p>
    <w:p w14:paraId="433A68DE"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r w:rsidRPr="004C1AFA">
        <w:rPr>
          <w:i/>
          <w:lang w:eastAsia="zh-CN"/>
        </w:rPr>
        <w:t>MsgB of multiple UEs multiplexed in the same PDSCH</w:t>
      </w:r>
    </w:p>
    <w:p w14:paraId="32D5D495"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r w:rsidRPr="004C1AFA">
        <w:rPr>
          <w:i/>
          <w:lang w:eastAsia="zh-CN"/>
        </w:rPr>
        <w:t>MsgB of single UE in each PDSCH</w:t>
      </w:r>
    </w:p>
    <w:p w14:paraId="504919FD" w14:textId="77777777" w:rsidR="00FB3248" w:rsidRPr="004C1AFA" w:rsidRDefault="00FB3248" w:rsidP="00FB3248">
      <w:pPr>
        <w:rPr>
          <w:i/>
          <w:lang w:eastAsia="zh-CN"/>
        </w:rPr>
      </w:pPr>
      <w:r w:rsidRPr="004C1AFA">
        <w:rPr>
          <w:b/>
          <w:i/>
          <w:lang w:eastAsia="zh-CN"/>
        </w:rPr>
        <w:t xml:space="preserve">Proposal </w:t>
      </w:r>
      <w:r>
        <w:rPr>
          <w:b/>
          <w:i/>
          <w:lang w:eastAsia="zh-CN"/>
        </w:rPr>
        <w:t>12</w:t>
      </w:r>
      <w:r w:rsidRPr="004C1AFA">
        <w:rPr>
          <w:i/>
          <w:lang w:eastAsia="zh-CN"/>
        </w:rPr>
        <w:t>: In 2-step RACH, the time window for MsgB reception should start at the first symbol of the earliest CORESET the UE is configured to receive PDCCH for Type1-PDCCH CSS set</w:t>
      </w:r>
      <w:r w:rsidRPr="004C1AFA">
        <w:rPr>
          <w:rFonts w:hint="eastAsia"/>
          <w:i/>
          <w:lang w:eastAsia="zh-CN"/>
        </w:rPr>
        <w:t>,</w:t>
      </w:r>
      <w:r w:rsidRPr="004C1AFA">
        <w:rPr>
          <w:i/>
          <w:lang w:eastAsia="zh-CN"/>
        </w:rPr>
        <w:t xml:space="preserve"> and at least one symbol after the last symbol of MsgA PUSCH.</w:t>
      </w:r>
    </w:p>
    <w:p w14:paraId="1F76F227" w14:textId="77777777" w:rsidR="00FB3248" w:rsidRPr="004C1AFA" w:rsidRDefault="00FB3248" w:rsidP="00FB3248">
      <w:pPr>
        <w:spacing w:after="0"/>
        <w:rPr>
          <w:i/>
          <w:lang w:eastAsia="zh-CN"/>
        </w:rPr>
      </w:pPr>
      <w:r w:rsidRPr="004C1AFA">
        <w:rPr>
          <w:b/>
          <w:i/>
          <w:lang w:eastAsia="zh-CN"/>
        </w:rPr>
        <w:t xml:space="preserve">Proposal </w:t>
      </w:r>
      <w:r>
        <w:rPr>
          <w:b/>
          <w:i/>
          <w:lang w:eastAsia="zh-CN"/>
        </w:rPr>
        <w:t>13</w:t>
      </w:r>
      <w:r w:rsidRPr="004C1AFA">
        <w:rPr>
          <w:i/>
          <w:lang w:eastAsia="zh-CN"/>
        </w:rPr>
        <w:t>: In 2-step RACH, study following options for the le</w:t>
      </w:r>
      <w:r>
        <w:rPr>
          <w:i/>
          <w:lang w:eastAsia="zh-CN"/>
        </w:rPr>
        <w:t>ngth of MsgB reception window</w:t>
      </w:r>
      <w:r w:rsidRPr="004C1AFA">
        <w:rPr>
          <w:i/>
          <w:lang w:eastAsia="zh-CN"/>
        </w:rPr>
        <w:t xml:space="preserve">: </w:t>
      </w:r>
    </w:p>
    <w:p w14:paraId="31348395"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r w:rsidRPr="004C1AFA">
        <w:rPr>
          <w:i/>
          <w:lang w:eastAsia="zh-CN"/>
        </w:rPr>
        <w:t>Option1: the length of RAR window in 4-step RACH</w:t>
      </w:r>
    </w:p>
    <w:p w14:paraId="46A8B48F"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r w:rsidRPr="004C1AFA">
        <w:rPr>
          <w:i/>
          <w:lang w:eastAsia="zh-CN"/>
        </w:rPr>
        <w:t xml:space="preserve">Option2: the length of contention resolution window in 4-step RACH </w:t>
      </w:r>
    </w:p>
    <w:p w14:paraId="5123AC16"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r w:rsidRPr="004C1AFA">
        <w:rPr>
          <w:i/>
          <w:lang w:eastAsia="zh-CN"/>
        </w:rPr>
        <w:t>Option3: configured offset + the length of RAR window in 4-step RACH</w:t>
      </w:r>
    </w:p>
    <w:p w14:paraId="608DB589"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r w:rsidRPr="004C1AFA">
        <w:rPr>
          <w:i/>
          <w:lang w:eastAsia="zh-CN"/>
        </w:rPr>
        <w:t>Option4: configured offset + the length of contention resolution window in 4-step RACH</w:t>
      </w:r>
    </w:p>
    <w:p w14:paraId="377A380A"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r w:rsidRPr="004C1AFA">
        <w:rPr>
          <w:i/>
          <w:lang w:eastAsia="zh-CN"/>
        </w:rPr>
        <w:t>Option5: separately configured from 4-step RACH</w:t>
      </w:r>
    </w:p>
    <w:p w14:paraId="66C4A75B" w14:textId="77777777" w:rsidR="00FB3248" w:rsidRPr="004C1AFA" w:rsidRDefault="00FB3248" w:rsidP="00FB3248">
      <w:pPr>
        <w:rPr>
          <w:i/>
        </w:rPr>
      </w:pPr>
      <w:r w:rsidRPr="004C1AFA">
        <w:rPr>
          <w:b/>
          <w:i/>
        </w:rPr>
        <w:t xml:space="preserve">Proposal </w:t>
      </w:r>
      <w:r>
        <w:rPr>
          <w:b/>
          <w:i/>
        </w:rPr>
        <w:t>14</w:t>
      </w:r>
      <w:r w:rsidRPr="004C1AFA">
        <w:rPr>
          <w:i/>
        </w:rPr>
        <w:t>: RA-RNTI, C-RNTI and TC-RNTI can be considered to scramble the PDCCH for scheduling MsgB in 2-step RACH.</w:t>
      </w:r>
    </w:p>
    <w:p w14:paraId="21553217" w14:textId="77777777" w:rsidR="00FB3248" w:rsidRPr="004C1AFA" w:rsidRDefault="00FB3248" w:rsidP="00FB3248">
      <w:pPr>
        <w:rPr>
          <w:i/>
          <w:lang w:eastAsia="zh-CN"/>
        </w:rPr>
      </w:pPr>
      <w:r w:rsidRPr="006259ED">
        <w:rPr>
          <w:b/>
          <w:i/>
          <w:lang w:eastAsia="zh-CN"/>
        </w:rPr>
        <w:lastRenderedPageBreak/>
        <w:t xml:space="preserve">Proposal </w:t>
      </w:r>
      <w:r>
        <w:rPr>
          <w:b/>
          <w:i/>
          <w:lang w:eastAsia="zh-CN"/>
        </w:rPr>
        <w:t>15</w:t>
      </w:r>
      <w:r w:rsidRPr="006259ED">
        <w:rPr>
          <w:i/>
          <w:lang w:eastAsia="zh-CN"/>
        </w:rPr>
        <w:t xml:space="preserve">: </w:t>
      </w:r>
      <w:r>
        <w:rPr>
          <w:i/>
          <w:lang w:eastAsia="zh-CN"/>
        </w:rPr>
        <w:t xml:space="preserve">For </w:t>
      </w:r>
      <w:r w:rsidRPr="004C1AFA">
        <w:rPr>
          <w:i/>
          <w:lang w:eastAsia="zh-CN"/>
        </w:rPr>
        <w:t>Msg4-like content</w:t>
      </w:r>
      <w:r>
        <w:rPr>
          <w:i/>
          <w:lang w:eastAsia="zh-CN"/>
        </w:rPr>
        <w:t xml:space="preserve">, </w:t>
      </w:r>
      <w:r w:rsidRPr="006259ED">
        <w:rPr>
          <w:i/>
          <w:lang w:eastAsia="zh-CN"/>
        </w:rPr>
        <w:t>PUCCH resource for HARQ-ACK can be indicated in either PDCCH or PDSCH.</w:t>
      </w:r>
    </w:p>
    <w:p w14:paraId="5C6F62A3" w14:textId="77777777" w:rsidR="00FB3248" w:rsidRPr="004C1AFA" w:rsidRDefault="00FB3248" w:rsidP="00FB3248">
      <w:pPr>
        <w:rPr>
          <w:i/>
          <w:lang w:eastAsia="zh-CN"/>
        </w:rPr>
      </w:pPr>
      <w:r w:rsidRPr="004C1AFA">
        <w:rPr>
          <w:b/>
          <w:i/>
          <w:lang w:eastAsia="zh-CN"/>
        </w:rPr>
        <w:t xml:space="preserve">Proposal </w:t>
      </w:r>
      <w:r>
        <w:rPr>
          <w:b/>
          <w:i/>
          <w:lang w:eastAsia="zh-CN"/>
        </w:rPr>
        <w:t>16</w:t>
      </w:r>
      <w:r w:rsidRPr="004C1AFA">
        <w:rPr>
          <w:i/>
          <w:lang w:eastAsia="zh-CN"/>
        </w:rPr>
        <w:t>: Retransmission of MsgA or PUSCH indicated by MsgB can be supported.</w:t>
      </w:r>
      <w:r w:rsidRPr="004C1AFA">
        <w:rPr>
          <w:lang w:eastAsia="zh-CN"/>
        </w:rPr>
        <w:t xml:space="preserve"> </w:t>
      </w:r>
    </w:p>
    <w:p w14:paraId="3827EF97" w14:textId="77777777" w:rsidR="00FB3248" w:rsidRPr="004C1AFA" w:rsidRDefault="00FB3248" w:rsidP="00FB3248">
      <w:pPr>
        <w:rPr>
          <w:i/>
          <w:lang w:eastAsia="zh-CN"/>
        </w:rPr>
      </w:pPr>
      <w:r w:rsidRPr="004C1AFA">
        <w:rPr>
          <w:b/>
          <w:i/>
          <w:lang w:eastAsia="zh-CN"/>
        </w:rPr>
        <w:t xml:space="preserve">Proposal </w:t>
      </w:r>
      <w:r>
        <w:rPr>
          <w:b/>
          <w:i/>
          <w:lang w:eastAsia="zh-CN"/>
        </w:rPr>
        <w:t>17</w:t>
      </w:r>
      <w:r w:rsidRPr="004C1AFA">
        <w:rPr>
          <w:i/>
          <w:lang w:eastAsia="zh-CN"/>
        </w:rPr>
        <w:t>: Fallback to 4-step RACH indicated by RAR should be supported.</w:t>
      </w:r>
    </w:p>
    <w:p w14:paraId="6F1F4EAA" w14:textId="77777777" w:rsidR="00FB3248" w:rsidRDefault="00FB3248" w:rsidP="00FB3248">
      <w:pPr>
        <w:rPr>
          <w:i/>
          <w:lang w:eastAsia="zh-CN"/>
        </w:rPr>
      </w:pPr>
      <w:r w:rsidRPr="004C1AFA">
        <w:rPr>
          <w:b/>
          <w:i/>
          <w:lang w:eastAsia="zh-CN"/>
        </w:rPr>
        <w:t xml:space="preserve">Proposal </w:t>
      </w:r>
      <w:r>
        <w:rPr>
          <w:b/>
          <w:i/>
          <w:lang w:eastAsia="zh-CN"/>
        </w:rPr>
        <w:t>18</w:t>
      </w:r>
      <w:r w:rsidRPr="004C1AFA">
        <w:rPr>
          <w:i/>
          <w:lang w:eastAsia="zh-CN"/>
        </w:rPr>
        <w:t>:  The MsgA PRACH and MsgA PUSCH use the same transmit spatial filter.</w:t>
      </w:r>
      <w:r w:rsidRPr="004C1AFA" w:rsidDel="00C62FB5">
        <w:rPr>
          <w:i/>
          <w:lang w:eastAsia="zh-CN"/>
        </w:rPr>
        <w:t xml:space="preserve"> </w:t>
      </w:r>
    </w:p>
    <w:p w14:paraId="1F19D5A8" w14:textId="77777777" w:rsidR="00FB3248" w:rsidRDefault="00FB3248" w:rsidP="00FB3248">
      <w:pPr>
        <w:spacing w:line="276" w:lineRule="auto"/>
        <w:rPr>
          <w:i/>
        </w:rPr>
      </w:pPr>
      <w:r w:rsidRPr="004E4320">
        <w:rPr>
          <w:b/>
          <w:i/>
        </w:rPr>
        <w:t xml:space="preserve">Proposal </w:t>
      </w:r>
      <w:r>
        <w:rPr>
          <w:b/>
          <w:i/>
        </w:rPr>
        <w:t>19</w:t>
      </w:r>
      <w:r w:rsidRPr="004E4320">
        <w:rPr>
          <w:i/>
        </w:rPr>
        <w:t xml:space="preserve">: </w:t>
      </w:r>
      <w:r>
        <w:rPr>
          <w:i/>
        </w:rPr>
        <w:t>Further study in which case a UE switches RACH procedures between 2-step to 4-step RA, or initialize another RACH procedure.</w:t>
      </w:r>
    </w:p>
    <w:p w14:paraId="5F916400" w14:textId="07F86178" w:rsidR="00E43460" w:rsidRPr="00FB3248" w:rsidRDefault="00FB3248" w:rsidP="00D0441E">
      <w:pPr>
        <w:pStyle w:val="ListParagraph"/>
        <w:numPr>
          <w:ilvl w:val="0"/>
          <w:numId w:val="28"/>
        </w:numPr>
        <w:spacing w:after="120" w:line="276" w:lineRule="auto"/>
        <w:jc w:val="both"/>
        <w:rPr>
          <w:i/>
        </w:rPr>
      </w:pPr>
      <w:r w:rsidRPr="00CA41B7">
        <w:rPr>
          <w:i/>
        </w:rPr>
        <w:t xml:space="preserve">Send LS to RAN2 to ask the feasibility of </w:t>
      </w:r>
      <w:r>
        <w:rPr>
          <w:i/>
        </w:rPr>
        <w:t>the above two options</w:t>
      </w:r>
      <w:r w:rsidRPr="00CA41B7">
        <w:rPr>
          <w:i/>
        </w:rPr>
        <w:t xml:space="preserve">. </w:t>
      </w:r>
    </w:p>
    <w:p w14:paraId="3770100E" w14:textId="3431B9A9" w:rsidR="00E43460" w:rsidRDefault="00FB3248" w:rsidP="00E2171C">
      <w:pPr>
        <w:pStyle w:val="Heading2"/>
        <w:rPr>
          <w:lang w:val="en-US"/>
        </w:rPr>
      </w:pPr>
      <w:r>
        <w:rPr>
          <w:lang w:val="en-US"/>
        </w:rPr>
        <w:t xml:space="preserve">Proposals and Observations from </w:t>
      </w:r>
      <w:r>
        <w:rPr>
          <w:lang w:val="en-US"/>
        </w:rPr>
        <w:fldChar w:fldCharType="begin"/>
      </w:r>
      <w:r>
        <w:rPr>
          <w:lang w:val="en-US"/>
        </w:rPr>
        <w:instrText xml:space="preserve"> REF _Ref16972928 \r \h </w:instrText>
      </w:r>
      <w:r>
        <w:rPr>
          <w:lang w:val="en-US"/>
        </w:rPr>
      </w:r>
      <w:r>
        <w:rPr>
          <w:lang w:val="en-US"/>
        </w:rPr>
        <w:fldChar w:fldCharType="separate"/>
      </w:r>
      <w:r w:rsidR="00E633D4">
        <w:rPr>
          <w:lang w:val="en-US"/>
        </w:rPr>
        <w:t>[2]</w:t>
      </w:r>
      <w:r>
        <w:rPr>
          <w:lang w:val="en-US"/>
        </w:rPr>
        <w:fldChar w:fldCharType="end"/>
      </w:r>
    </w:p>
    <w:p w14:paraId="19C300FC" w14:textId="77777777" w:rsidR="0077046E" w:rsidRDefault="0077046E" w:rsidP="0077046E">
      <w:pPr>
        <w:pStyle w:val="BodyText"/>
        <w:rPr>
          <w:b/>
        </w:rPr>
      </w:pPr>
      <w:r w:rsidRPr="007939FB">
        <w:rPr>
          <w:b/>
        </w:rPr>
        <w:t xml:space="preserve">Proposal </w:t>
      </w:r>
      <w:r>
        <w:rPr>
          <w:b/>
          <w:noProof/>
        </w:rPr>
        <w:t>1</w:t>
      </w:r>
      <w:r w:rsidRPr="007939FB">
        <w:rPr>
          <w:b/>
        </w:rPr>
        <w:t>:</w:t>
      </w:r>
      <w:r>
        <w:rPr>
          <w:b/>
        </w:rPr>
        <w:t xml:space="preserve"> Regarding the </w:t>
      </w:r>
      <w:r w:rsidRPr="00BD403A">
        <w:rPr>
          <w:b/>
        </w:rPr>
        <w:t>RACH type</w:t>
      </w:r>
      <w:r>
        <w:rPr>
          <w:b/>
        </w:rPr>
        <w:t xml:space="preserve"> selection, following alternatives are considered.</w:t>
      </w:r>
    </w:p>
    <w:p w14:paraId="69098C9A" w14:textId="77777777" w:rsidR="0077046E" w:rsidRDefault="0077046E" w:rsidP="00D0441E">
      <w:pPr>
        <w:pStyle w:val="BodyText"/>
        <w:numPr>
          <w:ilvl w:val="0"/>
          <w:numId w:val="29"/>
        </w:numPr>
        <w:rPr>
          <w:b/>
        </w:rPr>
      </w:pPr>
      <w:r>
        <w:rPr>
          <w:b/>
        </w:rPr>
        <w:t>Alt. 1: RACH type is determined based on a random value.</w:t>
      </w:r>
    </w:p>
    <w:p w14:paraId="2E63CD9B" w14:textId="77777777" w:rsidR="0077046E" w:rsidRDefault="0077046E" w:rsidP="00D0441E">
      <w:pPr>
        <w:pStyle w:val="BodyText"/>
        <w:numPr>
          <w:ilvl w:val="0"/>
          <w:numId w:val="29"/>
        </w:numPr>
        <w:rPr>
          <w:b/>
        </w:rPr>
      </w:pPr>
      <w:r>
        <w:rPr>
          <w:b/>
        </w:rPr>
        <w:t>Alt. 2: RACH type is determined based the number of trials of RACH transmission.</w:t>
      </w:r>
    </w:p>
    <w:p w14:paraId="45D38F19" w14:textId="77777777" w:rsidR="0077046E" w:rsidRDefault="0077046E" w:rsidP="00D0441E">
      <w:pPr>
        <w:pStyle w:val="BodyText"/>
        <w:numPr>
          <w:ilvl w:val="0"/>
          <w:numId w:val="29"/>
        </w:numPr>
        <w:rPr>
          <w:b/>
        </w:rPr>
      </w:pPr>
      <w:r>
        <w:rPr>
          <w:b/>
        </w:rPr>
        <w:t>Alt. 3: RACH type is determined by UE implementation.</w:t>
      </w:r>
    </w:p>
    <w:p w14:paraId="6025791D" w14:textId="77777777" w:rsidR="0077046E" w:rsidRPr="007939FB" w:rsidRDefault="0077046E" w:rsidP="0077046E">
      <w:pPr>
        <w:pStyle w:val="BodyText"/>
        <w:rPr>
          <w:rFonts w:ascii="Times" w:eastAsia="Batang" w:hAnsi="Times"/>
          <w:b/>
          <w:szCs w:val="20"/>
          <w:lang w:eastAsia="x-none"/>
        </w:rPr>
      </w:pPr>
      <w:r w:rsidRPr="007939FB">
        <w:rPr>
          <w:b/>
        </w:rPr>
        <w:t xml:space="preserve">Proposal </w:t>
      </w:r>
      <w:r>
        <w:rPr>
          <w:b/>
          <w:noProof/>
        </w:rPr>
        <w:t>2</w:t>
      </w:r>
      <w:r w:rsidRPr="007939FB">
        <w:rPr>
          <w:b/>
        </w:rPr>
        <w:t>: For differentiation between msgB and msg2, n</w:t>
      </w:r>
      <w:r w:rsidRPr="007939FB">
        <w:rPr>
          <w:rFonts w:ascii="Times" w:eastAsia="Batang" w:hAnsi="Times"/>
          <w:b/>
          <w:szCs w:val="20"/>
          <w:lang w:eastAsia="x-none"/>
        </w:rPr>
        <w:t>ew RA-RNTI is introduced for msgB.</w:t>
      </w:r>
    </w:p>
    <w:p w14:paraId="18A42EDF" w14:textId="77777777" w:rsidR="0077046E" w:rsidRPr="00FB55E2" w:rsidRDefault="0077046E" w:rsidP="0077046E">
      <w:pPr>
        <w:pStyle w:val="BodyText"/>
        <w:rPr>
          <w:rFonts w:eastAsia="SimSun"/>
          <w:szCs w:val="22"/>
          <w:lang w:val="en-GB" w:eastAsia="zh-CN"/>
        </w:rPr>
      </w:pPr>
      <w:r>
        <w:rPr>
          <w:b/>
        </w:rPr>
        <w:t xml:space="preserve">Proposal </w:t>
      </w:r>
      <w:r>
        <w:rPr>
          <w:b/>
          <w:noProof/>
        </w:rPr>
        <w:t>3</w:t>
      </w:r>
      <w:r>
        <w:rPr>
          <w:b/>
        </w:rPr>
        <w:t xml:space="preserve">: </w:t>
      </w:r>
      <w:r w:rsidRPr="00FB55E2">
        <w:rPr>
          <w:rFonts w:eastAsia="SimSun"/>
          <w:b/>
          <w:szCs w:val="22"/>
          <w:lang w:eastAsia="zh-CN"/>
        </w:rPr>
        <w:t xml:space="preserve"> </w:t>
      </w:r>
      <w:r>
        <w:rPr>
          <w:b/>
        </w:rPr>
        <w:t>msgA</w:t>
      </w:r>
      <w:r w:rsidRPr="00FB55E2">
        <w:rPr>
          <w:b/>
        </w:rPr>
        <w:t xml:space="preserve"> response window for 2-step RACH </w:t>
      </w:r>
      <w:r w:rsidRPr="00FB55E2">
        <w:rPr>
          <w:rFonts w:ascii="Times" w:eastAsia="Batang" w:hAnsi="Times"/>
          <w:b/>
          <w:szCs w:val="20"/>
          <w:lang w:eastAsia="x-none"/>
        </w:rPr>
        <w:t xml:space="preserve">starts at the first symbol of the earliest CORESET the UE is configured to receive PDCCH </w:t>
      </w:r>
      <w:r>
        <w:rPr>
          <w:rFonts w:ascii="Times" w:eastAsia="Batang" w:hAnsi="Times"/>
          <w:b/>
          <w:szCs w:val="20"/>
          <w:lang w:eastAsia="x-none"/>
        </w:rPr>
        <w:t>for msgA response</w:t>
      </w:r>
      <w:r w:rsidRPr="00FB55E2">
        <w:rPr>
          <w:rFonts w:ascii="Times" w:eastAsia="Batang" w:hAnsi="Times"/>
          <w:b/>
          <w:szCs w:val="20"/>
          <w:lang w:eastAsia="x-none"/>
        </w:rPr>
        <w:t xml:space="preserve">, </w:t>
      </w:r>
      <w:r>
        <w:rPr>
          <w:rFonts w:ascii="Times" w:eastAsia="Batang" w:hAnsi="Times"/>
          <w:b/>
          <w:szCs w:val="20"/>
          <w:lang w:eastAsia="x-none"/>
        </w:rPr>
        <w:t xml:space="preserve">after an predefined offset </w:t>
      </w:r>
      <w:r w:rsidRPr="00FB55E2">
        <w:rPr>
          <w:rFonts w:ascii="Times" w:eastAsia="Batang" w:hAnsi="Times"/>
          <w:b/>
          <w:szCs w:val="20"/>
          <w:lang w:eastAsia="x-none"/>
        </w:rPr>
        <w:t>after the last symbol of the PUSCH occasion corresponding to the PUSCH transmission of msgA.</w:t>
      </w:r>
    </w:p>
    <w:p w14:paraId="6DA6D29D" w14:textId="77777777" w:rsidR="0077046E" w:rsidRDefault="0077046E" w:rsidP="0077046E">
      <w:pPr>
        <w:pStyle w:val="BodyText"/>
        <w:rPr>
          <w:rFonts w:eastAsia="SimSun"/>
          <w:b/>
          <w:szCs w:val="22"/>
          <w:lang w:eastAsia="zh-CN"/>
        </w:rPr>
      </w:pPr>
      <w:r>
        <w:rPr>
          <w:b/>
        </w:rPr>
        <w:t xml:space="preserve">Proposal </w:t>
      </w:r>
      <w:r>
        <w:rPr>
          <w:b/>
          <w:noProof/>
        </w:rPr>
        <w:t>4</w:t>
      </w:r>
      <w:r>
        <w:rPr>
          <w:b/>
        </w:rPr>
        <w:t xml:space="preserve">: </w:t>
      </w:r>
      <w:r w:rsidRPr="00E17CA4">
        <w:rPr>
          <w:rFonts w:eastAsia="SimSun"/>
          <w:b/>
          <w:szCs w:val="22"/>
          <w:lang w:eastAsia="zh-CN"/>
        </w:rPr>
        <w:t>The MsgA PRACH and MsgA PUSCH use same or different Tx spatial filter (beam) up to UE implementation</w:t>
      </w:r>
      <w:r w:rsidRPr="00B06E43">
        <w:rPr>
          <w:rFonts w:eastAsia="SimSun"/>
          <w:b/>
          <w:szCs w:val="22"/>
          <w:lang w:eastAsia="zh-CN"/>
        </w:rPr>
        <w:t>.</w:t>
      </w:r>
    </w:p>
    <w:p w14:paraId="33EAB451" w14:textId="77777777" w:rsidR="0077046E" w:rsidRDefault="0077046E" w:rsidP="0077046E">
      <w:pPr>
        <w:pStyle w:val="BodyText"/>
        <w:rPr>
          <w:rFonts w:eastAsia="SimSun"/>
          <w:b/>
          <w:szCs w:val="22"/>
          <w:lang w:eastAsia="zh-CN"/>
        </w:rPr>
      </w:pPr>
      <w:r>
        <w:rPr>
          <w:b/>
        </w:rPr>
        <w:t xml:space="preserve">Proposal </w:t>
      </w:r>
      <w:r>
        <w:rPr>
          <w:b/>
          <w:noProof/>
        </w:rPr>
        <w:t>5</w:t>
      </w:r>
      <w:r>
        <w:rPr>
          <w:b/>
        </w:rPr>
        <w:t xml:space="preserve">: </w:t>
      </w:r>
      <w:r>
        <w:rPr>
          <w:rFonts w:eastAsia="SimSun"/>
          <w:b/>
          <w:szCs w:val="22"/>
          <w:lang w:eastAsia="zh-CN"/>
        </w:rPr>
        <w:t>For 2-step RACH, t</w:t>
      </w:r>
      <w:r w:rsidRPr="00B06E43">
        <w:rPr>
          <w:rFonts w:eastAsia="SimSun"/>
          <w:b/>
          <w:szCs w:val="22"/>
          <w:lang w:eastAsia="zh-CN"/>
        </w:rPr>
        <w:t>he corresponding power control parameter of 2-step RACH preamble follows that of 4-step RACH preamble.</w:t>
      </w:r>
    </w:p>
    <w:p w14:paraId="4E1454D4" w14:textId="77777777" w:rsidR="0077046E" w:rsidRPr="00AD5E3D" w:rsidRDefault="0077046E" w:rsidP="0077046E">
      <w:pPr>
        <w:pStyle w:val="BodyText"/>
        <w:rPr>
          <w:rFonts w:eastAsia="SimSun"/>
          <w:b/>
          <w:szCs w:val="22"/>
          <w:lang w:val="en-GB" w:eastAsia="zh-CN"/>
        </w:rPr>
      </w:pPr>
      <w:r w:rsidRPr="00991554">
        <w:rPr>
          <w:b/>
        </w:rPr>
        <w:t xml:space="preserve">Proposal </w:t>
      </w:r>
      <w:r>
        <w:rPr>
          <w:b/>
          <w:noProof/>
        </w:rPr>
        <w:t>6</w:t>
      </w:r>
      <w:r w:rsidRPr="00991554">
        <w:rPr>
          <w:b/>
        </w:rPr>
        <w:t xml:space="preserve">: </w:t>
      </w:r>
      <w:r w:rsidRPr="00AD5E3D">
        <w:rPr>
          <w:rFonts w:eastAsia="SimSun"/>
          <w:b/>
          <w:szCs w:val="22"/>
          <w:lang w:val="en-GB" w:eastAsia="zh-CN"/>
        </w:rPr>
        <w:t>For determination of P0 of PUSCH for msgA, an offset relative to the preamble received target power is configured s</w:t>
      </w:r>
      <w:r>
        <w:rPr>
          <w:rFonts w:eastAsia="SimSun"/>
          <w:b/>
          <w:szCs w:val="22"/>
          <w:lang w:val="en-GB" w:eastAsia="zh-CN"/>
        </w:rPr>
        <w:t xml:space="preserve">eparately from </w:t>
      </w:r>
      <w:r w:rsidRPr="00AD5E3D">
        <w:rPr>
          <w:rFonts w:eastAsia="SimSun"/>
          <w:b/>
          <w:szCs w:val="22"/>
          <w:lang w:val="en-GB" w:eastAsia="zh-CN"/>
        </w:rPr>
        <w:t>release 15 delta_preamble_msg3</w:t>
      </w:r>
      <w:r>
        <w:rPr>
          <w:rFonts w:eastAsia="SimSun"/>
          <w:b/>
          <w:szCs w:val="22"/>
          <w:lang w:val="en-GB" w:eastAsia="zh-CN"/>
        </w:rPr>
        <w:t>.</w:t>
      </w:r>
    </w:p>
    <w:p w14:paraId="1347898A" w14:textId="47038CE9" w:rsidR="00E43460" w:rsidRPr="005079D6" w:rsidRDefault="0077046E" w:rsidP="005079D6">
      <w:pPr>
        <w:pStyle w:val="Caption"/>
        <w:spacing w:before="0" w:after="0" w:line="360" w:lineRule="auto"/>
        <w:jc w:val="both"/>
        <w:rPr>
          <w:b w:val="0"/>
        </w:rPr>
      </w:pPr>
      <w:r w:rsidRPr="00991554">
        <w:t xml:space="preserve">Proposal </w:t>
      </w:r>
      <w:r>
        <w:rPr>
          <w:noProof/>
        </w:rPr>
        <w:t>7</w:t>
      </w:r>
      <w:r w:rsidRPr="00991554">
        <w:t>:</w:t>
      </w:r>
      <w:r>
        <w:t xml:space="preserve"> Separated</w:t>
      </w:r>
      <w:r w:rsidRPr="003F43E3">
        <w:t xml:space="preserve"> on power ramping counter and power ramping step </w:t>
      </w:r>
      <w:r>
        <w:t>from 4-step RACH are configured for PUSCH of msgA</w:t>
      </w:r>
      <w:r w:rsidRPr="003F43E3">
        <w:t>.</w:t>
      </w:r>
    </w:p>
    <w:p w14:paraId="742EFD45" w14:textId="1903FC09" w:rsidR="00465AB6" w:rsidRDefault="00465AB6" w:rsidP="00E2171C">
      <w:pPr>
        <w:pStyle w:val="Heading2"/>
        <w:rPr>
          <w:lang w:val="en-US"/>
        </w:rPr>
      </w:pPr>
      <w:r w:rsidRPr="00465AB6">
        <w:rPr>
          <w:lang w:val="en-US"/>
        </w:rPr>
        <w:t>Proposals and Observations from</w:t>
      </w:r>
      <w:bookmarkEnd w:id="116"/>
      <w:r w:rsidR="00B63A52">
        <w:rPr>
          <w:lang w:val="en-US"/>
        </w:rPr>
        <w:t xml:space="preserve"> </w:t>
      </w:r>
      <w:r w:rsidR="00B63A52">
        <w:rPr>
          <w:lang w:val="en-US"/>
        </w:rPr>
        <w:fldChar w:fldCharType="begin"/>
      </w:r>
      <w:r w:rsidR="00B63A52">
        <w:rPr>
          <w:lang w:val="en-US"/>
        </w:rPr>
        <w:instrText xml:space="preserve"> REF _Ref4060353 \r \h </w:instrText>
      </w:r>
      <w:r w:rsidR="00B63A52">
        <w:rPr>
          <w:lang w:val="en-US"/>
        </w:rPr>
      </w:r>
      <w:r w:rsidR="00B63A52">
        <w:rPr>
          <w:lang w:val="en-US"/>
        </w:rPr>
        <w:fldChar w:fldCharType="separate"/>
      </w:r>
      <w:r w:rsidR="00E633D4">
        <w:rPr>
          <w:lang w:val="en-US"/>
        </w:rPr>
        <w:t>[3]</w:t>
      </w:r>
      <w:r w:rsidR="00B63A52">
        <w:rPr>
          <w:lang w:val="en-US"/>
        </w:rPr>
        <w:fldChar w:fldCharType="end"/>
      </w:r>
    </w:p>
    <w:p w14:paraId="19C8118F" w14:textId="77777777" w:rsidR="00B63A52" w:rsidRPr="009B43B1" w:rsidRDefault="00B63A52" w:rsidP="00B63A52">
      <w:pPr>
        <w:rPr>
          <w:b/>
          <w:i/>
          <w:sz w:val="22"/>
          <w:szCs w:val="22"/>
        </w:rPr>
      </w:pPr>
      <w:r w:rsidRPr="00A138ED">
        <w:rPr>
          <w:b/>
          <w:i/>
          <w:sz w:val="22"/>
          <w:szCs w:val="22"/>
        </w:rPr>
        <w:t xml:space="preserve">Proposal 1: </w:t>
      </w:r>
      <w:r>
        <w:rPr>
          <w:b/>
          <w:i/>
          <w:sz w:val="22"/>
          <w:szCs w:val="22"/>
        </w:rPr>
        <w:t>An RSRP based threshold (similar to SUL) is signaled for 2-step RACH selection.</w:t>
      </w:r>
    </w:p>
    <w:p w14:paraId="2B5665F4" w14:textId="77777777" w:rsidR="00B63A52" w:rsidRPr="00920CFF" w:rsidRDefault="00B63A52" w:rsidP="00B63A52">
      <w:pPr>
        <w:rPr>
          <w:b/>
          <w:i/>
          <w:sz w:val="22"/>
          <w:szCs w:val="22"/>
        </w:rPr>
      </w:pPr>
      <w:r w:rsidRPr="00920CFF">
        <w:rPr>
          <w:b/>
          <w:i/>
          <w:sz w:val="22"/>
          <w:szCs w:val="22"/>
        </w:rPr>
        <w:t xml:space="preserve">Proposal 2: Reply to RAN2 LS (R1-1908002) that: </w:t>
      </w:r>
    </w:p>
    <w:p w14:paraId="2C9214AA" w14:textId="77777777" w:rsidR="00B63A52" w:rsidRPr="00680828" w:rsidRDefault="00B63A52" w:rsidP="00B63A52">
      <w:pPr>
        <w:rPr>
          <w:b/>
          <w:i/>
          <w:sz w:val="22"/>
          <w:szCs w:val="22"/>
        </w:rPr>
      </w:pPr>
      <w:r w:rsidRPr="00AB6065">
        <w:rPr>
          <w:b/>
          <w:i/>
          <w:sz w:val="22"/>
          <w:szCs w:val="22"/>
        </w:rPr>
        <w:t>“</w:t>
      </w:r>
      <w:r w:rsidRPr="0018447F">
        <w:rPr>
          <w:b/>
          <w:i/>
          <w:sz w:val="22"/>
          <w:szCs w:val="22"/>
        </w:rPr>
        <w:t>The</w:t>
      </w:r>
      <w:r w:rsidRPr="0018447F">
        <w:rPr>
          <w:rFonts w:hint="eastAsia"/>
          <w:b/>
          <w:i/>
          <w:sz w:val="22"/>
          <w:szCs w:val="22"/>
        </w:rPr>
        <w:t xml:space="preserve"> </w:t>
      </w:r>
      <w:r w:rsidRPr="0018447F">
        <w:rPr>
          <w:b/>
          <w:i/>
          <w:sz w:val="22"/>
          <w:szCs w:val="22"/>
        </w:rPr>
        <w:t>preamble performance</w:t>
      </w:r>
      <w:r w:rsidRPr="0018447F">
        <w:rPr>
          <w:rFonts w:hint="eastAsia"/>
          <w:b/>
          <w:i/>
          <w:sz w:val="22"/>
          <w:szCs w:val="22"/>
        </w:rPr>
        <w:t xml:space="preserve"> is </w:t>
      </w:r>
      <w:r w:rsidRPr="0018447F">
        <w:rPr>
          <w:b/>
          <w:i/>
          <w:sz w:val="22"/>
          <w:szCs w:val="22"/>
        </w:rPr>
        <w:t>influenced</w:t>
      </w:r>
      <w:r w:rsidRPr="0018447F">
        <w:rPr>
          <w:rFonts w:hint="eastAsia"/>
          <w:b/>
          <w:i/>
          <w:sz w:val="22"/>
          <w:szCs w:val="22"/>
        </w:rPr>
        <w:t xml:space="preserve"> by several parameters</w:t>
      </w:r>
      <w:r w:rsidRPr="0018447F">
        <w:rPr>
          <w:b/>
          <w:i/>
          <w:sz w:val="22"/>
          <w:szCs w:val="22"/>
        </w:rPr>
        <w:t xml:space="preserve"> as noted above. All these parameters are configurable by the network and if they are configured to be the same between 2-step RACH and the 4-step RACH, then the preamble performance will be the same between 2-step and 4-step RACH</w:t>
      </w:r>
      <w:r w:rsidRPr="00AB6065">
        <w:rPr>
          <w:b/>
          <w:i/>
          <w:sz w:val="22"/>
          <w:szCs w:val="22"/>
        </w:rPr>
        <w:t>.</w:t>
      </w:r>
      <w:r w:rsidRPr="00680828">
        <w:rPr>
          <w:b/>
          <w:i/>
          <w:sz w:val="22"/>
          <w:szCs w:val="22"/>
        </w:rPr>
        <w:t>”</w:t>
      </w:r>
      <w:r w:rsidRPr="00920CFF">
        <w:rPr>
          <w:b/>
          <w:i/>
          <w:sz w:val="22"/>
          <w:szCs w:val="22"/>
        </w:rPr>
        <w:t xml:space="preserve"> </w:t>
      </w:r>
    </w:p>
    <w:p w14:paraId="7B2F7B1F" w14:textId="77777777" w:rsidR="00B63A52" w:rsidRDefault="00B63A52" w:rsidP="00B63A52">
      <w:pPr>
        <w:rPr>
          <w:b/>
          <w:i/>
          <w:sz w:val="22"/>
          <w:szCs w:val="28"/>
        </w:rPr>
      </w:pPr>
      <w:r>
        <w:rPr>
          <w:b/>
          <w:i/>
          <w:sz w:val="22"/>
          <w:szCs w:val="28"/>
        </w:rPr>
        <w:t>Proposal 3: For separate resources configuration (i.e. separate ROs for 2-step and 4-step RACH), the PRACH configuration tables could be reused.</w:t>
      </w:r>
    </w:p>
    <w:p w14:paraId="67934B65" w14:textId="77777777" w:rsidR="00B63A52" w:rsidRPr="00625BB4" w:rsidRDefault="00B63A52" w:rsidP="00B63A52">
      <w:pPr>
        <w:pStyle w:val="ListParagraph"/>
        <w:widowControl w:val="0"/>
        <w:numPr>
          <w:ilvl w:val="0"/>
          <w:numId w:val="7"/>
        </w:numPr>
        <w:overflowPunct/>
        <w:autoSpaceDE/>
        <w:autoSpaceDN/>
        <w:adjustRightInd/>
        <w:spacing w:after="0"/>
        <w:contextualSpacing w:val="0"/>
        <w:jc w:val="both"/>
        <w:textAlignment w:val="auto"/>
        <w:rPr>
          <w:b/>
          <w:i/>
          <w:sz w:val="22"/>
          <w:szCs w:val="28"/>
        </w:rPr>
      </w:pPr>
      <w:r w:rsidRPr="00625BB4">
        <w:rPr>
          <w:b/>
          <w:i/>
          <w:sz w:val="22"/>
          <w:szCs w:val="28"/>
        </w:rPr>
        <w:t xml:space="preserve">The individual PRACH configuration index of 2-step </w:t>
      </w:r>
      <w:r>
        <w:rPr>
          <w:b/>
          <w:i/>
          <w:sz w:val="22"/>
          <w:szCs w:val="28"/>
        </w:rPr>
        <w:t xml:space="preserve">RACH </w:t>
      </w:r>
      <w:r w:rsidRPr="00625BB4">
        <w:rPr>
          <w:b/>
          <w:i/>
          <w:sz w:val="22"/>
          <w:szCs w:val="28"/>
        </w:rPr>
        <w:t>can be different with that of 4-step RACH;</w:t>
      </w:r>
    </w:p>
    <w:p w14:paraId="18C05AB4" w14:textId="77777777" w:rsidR="00B63A52" w:rsidRDefault="00B63A52" w:rsidP="00B63A52">
      <w:pPr>
        <w:pStyle w:val="ListParagraph"/>
        <w:widowControl w:val="0"/>
        <w:numPr>
          <w:ilvl w:val="0"/>
          <w:numId w:val="7"/>
        </w:numPr>
        <w:overflowPunct/>
        <w:autoSpaceDE/>
        <w:autoSpaceDN/>
        <w:adjustRightInd/>
        <w:spacing w:after="0"/>
        <w:contextualSpacing w:val="0"/>
        <w:jc w:val="both"/>
        <w:textAlignment w:val="auto"/>
        <w:rPr>
          <w:b/>
          <w:i/>
          <w:sz w:val="22"/>
          <w:szCs w:val="28"/>
        </w:rPr>
      </w:pPr>
      <w:r w:rsidRPr="00625BB4">
        <w:rPr>
          <w:b/>
          <w:i/>
          <w:sz w:val="22"/>
          <w:szCs w:val="28"/>
        </w:rPr>
        <w:t>The RACH format of 2-step RACH should be same with that of 4-step RACH</w:t>
      </w:r>
      <w:r>
        <w:rPr>
          <w:b/>
          <w:i/>
          <w:sz w:val="22"/>
          <w:szCs w:val="28"/>
        </w:rPr>
        <w:t>.</w:t>
      </w:r>
    </w:p>
    <w:p w14:paraId="26646C48" w14:textId="77777777" w:rsidR="00B63A52" w:rsidRDefault="00B63A52" w:rsidP="00B63A52">
      <w:pPr>
        <w:rPr>
          <w:b/>
          <w:i/>
          <w:sz w:val="22"/>
          <w:szCs w:val="28"/>
        </w:rPr>
      </w:pPr>
      <w:r>
        <w:rPr>
          <w:b/>
          <w:i/>
          <w:sz w:val="22"/>
          <w:szCs w:val="28"/>
        </w:rPr>
        <w:t>Proposal 4: For the shared RO but separate preambles for 2-step RACH and 4-step RACH, two following alternatives could be considered for preamble partitioning:</w:t>
      </w:r>
    </w:p>
    <w:p w14:paraId="759AC52B" w14:textId="77777777" w:rsidR="00B63A52" w:rsidRDefault="00B63A52" w:rsidP="00B63A52">
      <w:pPr>
        <w:pStyle w:val="ListParagraph"/>
        <w:widowControl w:val="0"/>
        <w:numPr>
          <w:ilvl w:val="0"/>
          <w:numId w:val="7"/>
        </w:numPr>
        <w:overflowPunct/>
        <w:autoSpaceDE/>
        <w:autoSpaceDN/>
        <w:adjustRightInd/>
        <w:spacing w:after="0"/>
        <w:contextualSpacing w:val="0"/>
        <w:jc w:val="both"/>
        <w:textAlignment w:val="auto"/>
        <w:rPr>
          <w:b/>
          <w:i/>
          <w:sz w:val="22"/>
          <w:szCs w:val="28"/>
        </w:rPr>
      </w:pPr>
      <w:r>
        <w:rPr>
          <w:b/>
          <w:i/>
          <w:sz w:val="22"/>
          <w:szCs w:val="28"/>
        </w:rPr>
        <w:t>2-step RACH UE can use the [totalNumberOfRA-Preambles~63] preamble indices except the preambles used for other purposes; or,</w:t>
      </w:r>
    </w:p>
    <w:p w14:paraId="4D8AF99B" w14:textId="77777777" w:rsidR="00B63A52" w:rsidRDefault="00B63A52" w:rsidP="00B63A52">
      <w:pPr>
        <w:pStyle w:val="ListParagraph"/>
        <w:widowControl w:val="0"/>
        <w:numPr>
          <w:ilvl w:val="0"/>
          <w:numId w:val="7"/>
        </w:numPr>
        <w:overflowPunct/>
        <w:autoSpaceDE/>
        <w:autoSpaceDN/>
        <w:adjustRightInd/>
        <w:spacing w:after="0"/>
        <w:contextualSpacing w:val="0"/>
        <w:jc w:val="both"/>
        <w:textAlignment w:val="auto"/>
        <w:rPr>
          <w:b/>
          <w:i/>
          <w:sz w:val="22"/>
          <w:szCs w:val="28"/>
        </w:rPr>
      </w:pPr>
      <w:r w:rsidRPr="00784399">
        <w:rPr>
          <w:b/>
          <w:i/>
          <w:sz w:val="22"/>
          <w:szCs w:val="28"/>
        </w:rPr>
        <w:lastRenderedPageBreak/>
        <w:t xml:space="preserve">Part of </w:t>
      </w:r>
      <w:r>
        <w:rPr>
          <w:b/>
          <w:i/>
          <w:sz w:val="22"/>
          <w:szCs w:val="28"/>
        </w:rPr>
        <w:t xml:space="preserve">4-step </w:t>
      </w:r>
      <w:r w:rsidRPr="00784399">
        <w:rPr>
          <w:b/>
          <w:i/>
          <w:sz w:val="22"/>
          <w:szCs w:val="28"/>
        </w:rPr>
        <w:t>CFRA preamble indices could be refarmed for 2-step RACH</w:t>
      </w:r>
      <w:r>
        <w:rPr>
          <w:b/>
          <w:i/>
          <w:sz w:val="22"/>
          <w:szCs w:val="28"/>
        </w:rPr>
        <w:t>.</w:t>
      </w:r>
    </w:p>
    <w:p w14:paraId="67969A3B" w14:textId="77777777" w:rsidR="00B63A52" w:rsidRDefault="00B63A52" w:rsidP="00B63A52">
      <w:pPr>
        <w:rPr>
          <w:sz w:val="22"/>
          <w:szCs w:val="28"/>
        </w:rPr>
      </w:pPr>
    </w:p>
    <w:p w14:paraId="17A7AAFE" w14:textId="77777777" w:rsidR="00B63A52" w:rsidRDefault="00B63A52" w:rsidP="00B63A52">
      <w:pPr>
        <w:rPr>
          <w:b/>
          <w:i/>
          <w:sz w:val="22"/>
          <w:szCs w:val="28"/>
        </w:rPr>
      </w:pPr>
      <w:r>
        <w:rPr>
          <w:b/>
          <w:i/>
          <w:sz w:val="22"/>
          <w:szCs w:val="28"/>
        </w:rPr>
        <w:t xml:space="preserve">Proposal 5: </w:t>
      </w:r>
      <w:r w:rsidRPr="0018302D">
        <w:rPr>
          <w:b/>
          <w:i/>
          <w:sz w:val="22"/>
          <w:szCs w:val="28"/>
        </w:rPr>
        <w:t xml:space="preserve">SSB to RO mapping ratio of 2-step </w:t>
      </w:r>
      <w:r>
        <w:rPr>
          <w:b/>
          <w:i/>
          <w:sz w:val="22"/>
          <w:szCs w:val="28"/>
        </w:rPr>
        <w:t xml:space="preserve">RACH </w:t>
      </w:r>
      <w:r w:rsidRPr="0018302D">
        <w:rPr>
          <w:b/>
          <w:i/>
          <w:sz w:val="22"/>
          <w:szCs w:val="28"/>
        </w:rPr>
        <w:t>should be same with that of 4-step</w:t>
      </w:r>
      <w:r>
        <w:rPr>
          <w:b/>
          <w:i/>
          <w:sz w:val="22"/>
          <w:szCs w:val="28"/>
        </w:rPr>
        <w:t xml:space="preserve"> RACH.</w:t>
      </w:r>
    </w:p>
    <w:p w14:paraId="165798C9" w14:textId="77777777" w:rsidR="00B63A52" w:rsidRPr="00A138ED" w:rsidRDefault="00B63A52" w:rsidP="00B63A52">
      <w:pPr>
        <w:rPr>
          <w:b/>
          <w:i/>
          <w:sz w:val="22"/>
          <w:szCs w:val="22"/>
        </w:rPr>
      </w:pPr>
      <w:r w:rsidRPr="00A138ED">
        <w:rPr>
          <w:b/>
          <w:i/>
          <w:sz w:val="22"/>
          <w:szCs w:val="22"/>
        </w:rPr>
        <w:t xml:space="preserve">Proposal </w:t>
      </w:r>
      <w:r>
        <w:rPr>
          <w:b/>
          <w:i/>
          <w:sz w:val="22"/>
          <w:szCs w:val="22"/>
        </w:rPr>
        <w:t>6</w:t>
      </w:r>
      <w:r w:rsidRPr="00A138ED">
        <w:rPr>
          <w:b/>
          <w:i/>
          <w:sz w:val="22"/>
          <w:szCs w:val="22"/>
        </w:rPr>
        <w:t xml:space="preserve">: </w:t>
      </w:r>
      <w:r>
        <w:rPr>
          <w:b/>
          <w:i/>
          <w:sz w:val="22"/>
          <w:szCs w:val="22"/>
        </w:rPr>
        <w:t>T</w:t>
      </w:r>
      <w:r w:rsidRPr="00A138ED">
        <w:rPr>
          <w:b/>
          <w:i/>
          <w:sz w:val="22"/>
          <w:szCs w:val="22"/>
        </w:rPr>
        <w:t xml:space="preserve">he msgB </w:t>
      </w:r>
      <w:r>
        <w:rPr>
          <w:b/>
          <w:i/>
          <w:sz w:val="22"/>
          <w:szCs w:val="22"/>
        </w:rPr>
        <w:t xml:space="preserve">monitoring </w:t>
      </w:r>
      <w:r w:rsidRPr="00A138ED">
        <w:rPr>
          <w:b/>
          <w:i/>
          <w:sz w:val="22"/>
          <w:szCs w:val="22"/>
        </w:rPr>
        <w:t>window shall start at the first PDCCH opportunity</w:t>
      </w:r>
      <w:r>
        <w:rPr>
          <w:rFonts w:hint="eastAsia"/>
          <w:b/>
          <w:i/>
          <w:sz w:val="22"/>
          <w:szCs w:val="22"/>
        </w:rPr>
        <w:t xml:space="preserve"> </w:t>
      </w:r>
      <w:r>
        <w:rPr>
          <w:b/>
          <w:i/>
          <w:sz w:val="22"/>
          <w:szCs w:val="22"/>
        </w:rPr>
        <w:t>(</w:t>
      </w:r>
      <w:r w:rsidRPr="00DA6EDC">
        <w:rPr>
          <w:rFonts w:hint="eastAsia"/>
          <w:b/>
          <w:i/>
          <w:sz w:val="22"/>
          <w:szCs w:val="22"/>
        </w:rPr>
        <w:t>e.g.</w:t>
      </w:r>
      <w:r w:rsidRPr="00DA6EDC">
        <w:rPr>
          <w:b/>
          <w:i/>
          <w:sz w:val="22"/>
          <w:szCs w:val="22"/>
        </w:rPr>
        <w:t>at least one symbol</w:t>
      </w:r>
      <w:r>
        <w:rPr>
          <w:b/>
          <w:i/>
          <w:sz w:val="22"/>
          <w:szCs w:val="22"/>
        </w:rPr>
        <w:t>)</w:t>
      </w:r>
      <w:r w:rsidRPr="00A138ED">
        <w:rPr>
          <w:b/>
          <w:i/>
          <w:sz w:val="22"/>
          <w:szCs w:val="22"/>
        </w:rPr>
        <w:t xml:space="preserve"> after PUSCH payload of msgA.</w:t>
      </w:r>
    </w:p>
    <w:p w14:paraId="398D0793" w14:textId="77777777" w:rsidR="00B63A52" w:rsidRDefault="00B63A52" w:rsidP="00B63A52">
      <w:pPr>
        <w:rPr>
          <w:b/>
          <w:i/>
          <w:sz w:val="22"/>
          <w:szCs w:val="22"/>
        </w:rPr>
      </w:pPr>
      <w:r>
        <w:rPr>
          <w:b/>
          <w:i/>
          <w:sz w:val="22"/>
          <w:szCs w:val="22"/>
        </w:rPr>
        <w:t>Proposal</w:t>
      </w:r>
      <w:r>
        <w:rPr>
          <w:rFonts w:hint="eastAsia"/>
          <w:b/>
          <w:bCs/>
          <w:sz w:val="22"/>
          <w:szCs w:val="22"/>
        </w:rPr>
        <w:t xml:space="preserve"> </w:t>
      </w:r>
      <w:r>
        <w:rPr>
          <w:b/>
          <w:bCs/>
          <w:sz w:val="22"/>
          <w:szCs w:val="22"/>
        </w:rPr>
        <w:t>7</w:t>
      </w:r>
      <w:r>
        <w:rPr>
          <w:b/>
          <w:bCs/>
          <w:i/>
          <w:sz w:val="22"/>
          <w:szCs w:val="22"/>
        </w:rPr>
        <w:t xml:space="preserve">: </w:t>
      </w:r>
      <w:r>
        <w:rPr>
          <w:b/>
          <w:i/>
          <w:sz w:val="22"/>
          <w:szCs w:val="22"/>
        </w:rPr>
        <w:t xml:space="preserve">The mechanism designed for NR-U to extend RAR window will be reused for 2-step RACH msgB monitoring window </w:t>
      </w:r>
      <w:r w:rsidRPr="002E21D4">
        <w:rPr>
          <w:b/>
          <w:i/>
          <w:sz w:val="22"/>
          <w:szCs w:val="22"/>
        </w:rPr>
        <w:t>at least for unlicensed spectrum case</w:t>
      </w:r>
      <w:r>
        <w:rPr>
          <w:b/>
          <w:i/>
          <w:sz w:val="22"/>
          <w:szCs w:val="22"/>
        </w:rPr>
        <w:t xml:space="preserve"> too.</w:t>
      </w:r>
    </w:p>
    <w:p w14:paraId="726860D9" w14:textId="77777777" w:rsidR="00B63A52" w:rsidRDefault="00B63A52" w:rsidP="00B63A52">
      <w:pPr>
        <w:rPr>
          <w:b/>
          <w:i/>
          <w:sz w:val="22"/>
          <w:szCs w:val="22"/>
        </w:rPr>
      </w:pPr>
      <w:r>
        <w:rPr>
          <w:b/>
          <w:i/>
          <w:sz w:val="22"/>
          <w:szCs w:val="22"/>
        </w:rPr>
        <w:t>Proposal</w:t>
      </w:r>
      <w:r>
        <w:rPr>
          <w:rFonts w:hint="eastAsia"/>
          <w:b/>
          <w:bCs/>
          <w:sz w:val="22"/>
          <w:szCs w:val="22"/>
        </w:rPr>
        <w:t xml:space="preserve"> </w:t>
      </w:r>
      <w:r>
        <w:rPr>
          <w:b/>
          <w:bCs/>
          <w:sz w:val="22"/>
          <w:szCs w:val="22"/>
        </w:rPr>
        <w:t>8</w:t>
      </w:r>
      <w:r>
        <w:rPr>
          <w:b/>
          <w:bCs/>
          <w:i/>
          <w:sz w:val="22"/>
          <w:szCs w:val="22"/>
        </w:rPr>
        <w:t xml:space="preserve">: </w:t>
      </w:r>
      <w:r>
        <w:rPr>
          <w:b/>
          <w:i/>
          <w:sz w:val="22"/>
          <w:szCs w:val="22"/>
        </w:rPr>
        <w:t>The</w:t>
      </w:r>
      <w:r w:rsidRPr="00CE5FBA">
        <w:rPr>
          <w:b/>
          <w:i/>
          <w:sz w:val="22"/>
          <w:szCs w:val="22"/>
        </w:rPr>
        <w:t xml:space="preserve"> </w:t>
      </w:r>
      <w:r>
        <w:rPr>
          <w:b/>
          <w:i/>
          <w:sz w:val="22"/>
          <w:szCs w:val="22"/>
        </w:rPr>
        <w:t>separate</w:t>
      </w:r>
      <w:r w:rsidRPr="00CE5FBA">
        <w:rPr>
          <w:b/>
          <w:i/>
          <w:sz w:val="22"/>
          <w:szCs w:val="22"/>
        </w:rPr>
        <w:t xml:space="preserve"> CORESET/SS for msgB should be considered </w:t>
      </w:r>
      <w:r>
        <w:rPr>
          <w:b/>
          <w:i/>
          <w:sz w:val="22"/>
          <w:szCs w:val="22"/>
        </w:rPr>
        <w:t>to</w:t>
      </w:r>
      <w:r w:rsidRPr="00CE5FBA">
        <w:rPr>
          <w:b/>
          <w:i/>
          <w:sz w:val="22"/>
          <w:szCs w:val="22"/>
        </w:rPr>
        <w:t xml:space="preserve"> distinguish msgB from legacy msg2.</w:t>
      </w:r>
    </w:p>
    <w:p w14:paraId="29586BDB" w14:textId="77777777" w:rsidR="00B63A52" w:rsidRPr="00CE00D6" w:rsidRDefault="00B63A52" w:rsidP="00B63A52">
      <w:pPr>
        <w:rPr>
          <w:sz w:val="22"/>
          <w:szCs w:val="22"/>
        </w:rPr>
      </w:pPr>
      <w:r>
        <w:rPr>
          <w:b/>
          <w:i/>
          <w:sz w:val="22"/>
          <w:szCs w:val="22"/>
        </w:rPr>
        <w:t>Proposal 9</w:t>
      </w:r>
      <w:r w:rsidRPr="00CE00D6">
        <w:rPr>
          <w:b/>
          <w:i/>
          <w:sz w:val="22"/>
          <w:szCs w:val="22"/>
        </w:rPr>
        <w:t>: In 2-step RACH, the PUCCH resources for UEs whose successRARs are multiplexed in a single msgB could be determined by the C-RNTI in successRARs in addition to the CCE information and DCI of msgB.</w:t>
      </w:r>
    </w:p>
    <w:p w14:paraId="402E7053" w14:textId="77777777" w:rsidR="00B63A52" w:rsidRPr="00000010" w:rsidRDefault="00B63A52" w:rsidP="00B63A52">
      <w:pPr>
        <w:rPr>
          <w:b/>
          <w:i/>
          <w:color w:val="000000"/>
          <w:sz w:val="22"/>
          <w:szCs w:val="22"/>
        </w:rPr>
      </w:pPr>
      <w:r w:rsidRPr="00000010">
        <w:rPr>
          <w:b/>
          <w:i/>
          <w:sz w:val="22"/>
          <w:szCs w:val="22"/>
        </w:rPr>
        <w:t xml:space="preserve">Proposal </w:t>
      </w:r>
      <w:r>
        <w:rPr>
          <w:b/>
          <w:i/>
          <w:sz w:val="22"/>
          <w:szCs w:val="22"/>
        </w:rPr>
        <w:t>10</w:t>
      </w:r>
      <w:r w:rsidRPr="00000010">
        <w:rPr>
          <w:b/>
          <w:i/>
          <w:sz w:val="22"/>
          <w:szCs w:val="22"/>
        </w:rPr>
        <w:t>:  The powerRampingStep</w:t>
      </w:r>
      <w:r w:rsidRPr="00000010">
        <w:rPr>
          <w:b/>
          <w:i/>
          <w:color w:val="000000"/>
          <w:sz w:val="22"/>
          <w:szCs w:val="22"/>
        </w:rPr>
        <w:t xml:space="preserve"> can be separately configured for 2-step and 4-step RACH.</w:t>
      </w:r>
    </w:p>
    <w:p w14:paraId="5097E9BB" w14:textId="77777777" w:rsidR="00B63A52" w:rsidRPr="00000010" w:rsidRDefault="00B63A52" w:rsidP="00B63A52">
      <w:pPr>
        <w:pStyle w:val="ListParagraph"/>
        <w:widowControl w:val="0"/>
        <w:numPr>
          <w:ilvl w:val="1"/>
          <w:numId w:val="5"/>
        </w:numPr>
        <w:overflowPunct/>
        <w:autoSpaceDE/>
        <w:autoSpaceDN/>
        <w:adjustRightInd/>
        <w:spacing w:after="0"/>
        <w:contextualSpacing w:val="0"/>
        <w:jc w:val="both"/>
        <w:textAlignment w:val="auto"/>
        <w:rPr>
          <w:b/>
          <w:i/>
          <w:color w:val="000000"/>
          <w:sz w:val="22"/>
          <w:szCs w:val="22"/>
        </w:rPr>
      </w:pPr>
      <w:r w:rsidRPr="00000010">
        <w:rPr>
          <w:b/>
          <w:i/>
          <w:color w:val="000000"/>
          <w:sz w:val="22"/>
          <w:szCs w:val="22"/>
        </w:rPr>
        <w:t xml:space="preserve">If the </w:t>
      </w:r>
      <w:r w:rsidRPr="00000010">
        <w:rPr>
          <w:b/>
          <w:i/>
          <w:sz w:val="22"/>
          <w:szCs w:val="22"/>
        </w:rPr>
        <w:t>powerRampingStep</w:t>
      </w:r>
      <w:r w:rsidRPr="00000010">
        <w:rPr>
          <w:b/>
          <w:i/>
          <w:color w:val="000000"/>
          <w:sz w:val="22"/>
          <w:szCs w:val="22"/>
        </w:rPr>
        <w:t xml:space="preserve"> is not configured for 2-step RACH, the </w:t>
      </w:r>
      <w:r w:rsidRPr="00000010">
        <w:rPr>
          <w:b/>
          <w:i/>
          <w:sz w:val="22"/>
          <w:szCs w:val="22"/>
        </w:rPr>
        <w:t>powerRampingStep</w:t>
      </w:r>
      <w:r w:rsidRPr="00000010">
        <w:rPr>
          <w:b/>
          <w:i/>
          <w:color w:val="000000"/>
          <w:sz w:val="22"/>
          <w:szCs w:val="22"/>
        </w:rPr>
        <w:t xml:space="preserve"> of 4-step RACH is used instead for 2-step.</w:t>
      </w:r>
    </w:p>
    <w:p w14:paraId="6EEE9302" w14:textId="77777777" w:rsidR="00B63A52" w:rsidRPr="00000010" w:rsidRDefault="00B63A52" w:rsidP="00B63A52">
      <w:pPr>
        <w:rPr>
          <w:b/>
          <w:i/>
          <w:sz w:val="22"/>
          <w:szCs w:val="22"/>
        </w:rPr>
      </w:pPr>
      <w:r w:rsidRPr="00000010">
        <w:rPr>
          <w:b/>
          <w:i/>
          <w:sz w:val="22"/>
          <w:szCs w:val="22"/>
        </w:rPr>
        <w:t xml:space="preserve">Proposal </w:t>
      </w:r>
      <w:r>
        <w:rPr>
          <w:b/>
          <w:i/>
          <w:sz w:val="22"/>
          <w:szCs w:val="22"/>
        </w:rPr>
        <w:t>11</w:t>
      </w:r>
      <w:r w:rsidRPr="00000010">
        <w:rPr>
          <w:b/>
          <w:i/>
          <w:sz w:val="22"/>
          <w:szCs w:val="22"/>
        </w:rPr>
        <w:t xml:space="preserve">: The preambleReceivedTargetPower for 2-step follows the same parameter </w:t>
      </w:r>
      <w:r>
        <w:rPr>
          <w:b/>
          <w:i/>
          <w:sz w:val="22"/>
          <w:szCs w:val="22"/>
        </w:rPr>
        <w:t>of</w:t>
      </w:r>
      <w:r w:rsidRPr="00000010">
        <w:rPr>
          <w:b/>
          <w:i/>
          <w:sz w:val="22"/>
          <w:szCs w:val="22"/>
        </w:rPr>
        <w:t xml:space="preserve"> 4-step RACH.</w:t>
      </w:r>
    </w:p>
    <w:p w14:paraId="518A9907" w14:textId="77777777" w:rsidR="00B63A52" w:rsidRDefault="00B63A52" w:rsidP="00B63A52">
      <w:pPr>
        <w:rPr>
          <w:b/>
          <w:i/>
          <w:sz w:val="22"/>
          <w:szCs w:val="22"/>
        </w:rPr>
      </w:pPr>
      <w:r>
        <w:rPr>
          <w:b/>
          <w:i/>
          <w:sz w:val="22"/>
          <w:szCs w:val="22"/>
        </w:rPr>
        <w:t>Proposal 12: Confirm the working assumption:</w:t>
      </w:r>
    </w:p>
    <w:p w14:paraId="4D1D918F" w14:textId="77777777" w:rsidR="00B63A52" w:rsidRDefault="00B63A52" w:rsidP="00B63A52">
      <w:pPr>
        <w:rPr>
          <w:b/>
          <w:i/>
          <w:sz w:val="22"/>
          <w:szCs w:val="22"/>
        </w:rPr>
      </w:pPr>
      <w:r w:rsidRPr="00BC7718">
        <w:rPr>
          <w:b/>
          <w:i/>
          <w:sz w:val="22"/>
          <w:szCs w:val="22"/>
        </w:rPr>
        <w:t xml:space="preserve">The power component from the transport format </w:t>
      </w:r>
      <m:oMath>
        <m:sSub>
          <m:sSubPr>
            <m:ctrlPr>
              <w:rPr>
                <w:rFonts w:ascii="Cambria Math" w:hAnsi="Cambria Math"/>
                <w:b/>
                <w:i/>
                <w:sz w:val="22"/>
                <w:szCs w:val="22"/>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hAnsi="Cambria Math"/>
                <w:b/>
                <w:i/>
                <w:sz w:val="22"/>
                <w:szCs w:val="22"/>
              </w:rPr>
            </m:ctrlPr>
          </m:dPr>
          <m:e>
            <m:r>
              <m:rPr>
                <m:sty m:val="bi"/>
              </m:rPr>
              <w:rPr>
                <w:rFonts w:ascii="Cambria Math" w:hAnsi="Cambria Math"/>
                <w:sz w:val="22"/>
                <w:szCs w:val="22"/>
              </w:rPr>
              <m:t>i</m:t>
            </m:r>
          </m:e>
        </m:d>
      </m:oMath>
      <w:r w:rsidRPr="00BC7718">
        <w:rPr>
          <w:b/>
          <w:i/>
          <w:sz w:val="22"/>
          <w:szCs w:val="22"/>
        </w:rPr>
        <w:t xml:space="preserve"> is determined based on the same mechanism and the same parameter deltaMCS of Rel-15 Msg3 for the current transmission instance.</w:t>
      </w:r>
    </w:p>
    <w:p w14:paraId="026609FF" w14:textId="77777777" w:rsidR="00B63A52" w:rsidRDefault="00B63A52" w:rsidP="00B63A52">
      <w:pPr>
        <w:rPr>
          <w:b/>
          <w:i/>
          <w:sz w:val="22"/>
          <w:szCs w:val="22"/>
        </w:rPr>
      </w:pPr>
      <w:r>
        <w:rPr>
          <w:b/>
          <w:i/>
          <w:sz w:val="22"/>
          <w:szCs w:val="22"/>
        </w:rPr>
        <w:t xml:space="preserve">Proposal 13: </w:t>
      </w:r>
      <w:r w:rsidRPr="00510422">
        <w:rPr>
          <w:b/>
          <w:i/>
          <w:sz w:val="22"/>
          <w:szCs w:val="22"/>
        </w:rPr>
        <w:t>There is no need to define the cell-specific MsgA PUSCH alpha for pathloss compensation.</w:t>
      </w:r>
    </w:p>
    <w:p w14:paraId="1F9A3675" w14:textId="77777777" w:rsidR="00B63A52" w:rsidRPr="002E21D4" w:rsidRDefault="00B63A52" w:rsidP="00B63A52">
      <w:pPr>
        <w:rPr>
          <w:b/>
          <w:i/>
          <w:sz w:val="22"/>
          <w:szCs w:val="22"/>
        </w:rPr>
      </w:pPr>
      <w:r>
        <w:rPr>
          <w:b/>
          <w:i/>
          <w:sz w:val="22"/>
          <w:szCs w:val="22"/>
        </w:rPr>
        <w:t>Proposal 14:</w:t>
      </w:r>
      <w:r w:rsidDel="003B0DFF">
        <w:rPr>
          <w:b/>
          <w:i/>
          <w:sz w:val="22"/>
          <w:szCs w:val="22"/>
        </w:rPr>
        <w:t xml:space="preserve"> </w:t>
      </w:r>
      <w:r w:rsidRPr="002E21D4">
        <w:rPr>
          <w:b/>
          <w:i/>
          <w:sz w:val="22"/>
          <w:szCs w:val="22"/>
        </w:rPr>
        <w:t xml:space="preserve">Separate ramp up for MsgA PUSCH and MsgA PRACH, with </w:t>
      </w:r>
      <w:r>
        <w:rPr>
          <w:b/>
          <w:i/>
          <w:sz w:val="22"/>
          <w:szCs w:val="22"/>
        </w:rPr>
        <w:t>same</w:t>
      </w:r>
      <w:r w:rsidRPr="002E21D4">
        <w:rPr>
          <w:b/>
          <w:i/>
          <w:sz w:val="22"/>
          <w:szCs w:val="22"/>
        </w:rPr>
        <w:t xml:space="preserve"> counter</w:t>
      </w:r>
      <w:r>
        <w:rPr>
          <w:b/>
          <w:i/>
          <w:sz w:val="22"/>
          <w:szCs w:val="22"/>
        </w:rPr>
        <w:t xml:space="preserve"> is slightly preferable.</w:t>
      </w:r>
    </w:p>
    <w:p w14:paraId="7A27F088" w14:textId="77777777" w:rsidR="00B63A52" w:rsidRDefault="00B63A52" w:rsidP="00B63A52">
      <w:pPr>
        <w:rPr>
          <w:b/>
          <w:i/>
          <w:sz w:val="22"/>
          <w:szCs w:val="22"/>
        </w:rPr>
      </w:pPr>
      <w:r>
        <w:rPr>
          <w:b/>
          <w:i/>
          <w:sz w:val="22"/>
          <w:szCs w:val="22"/>
        </w:rPr>
        <w:t xml:space="preserve">Proposal 15: For MsgA PUSCH power ramping, </w:t>
      </w:r>
      <w:r w:rsidRPr="0099100E">
        <w:rPr>
          <w:b/>
          <w:i/>
          <w:sz w:val="22"/>
          <w:szCs w:val="22"/>
        </w:rPr>
        <w:t>PUSCHpowerRamingStep</w:t>
      </w:r>
      <w:r>
        <w:rPr>
          <w:b/>
          <w:i/>
          <w:sz w:val="22"/>
          <w:szCs w:val="22"/>
        </w:rPr>
        <w:t xml:space="preserve"> could be used if configured, but if absent, </w:t>
      </w:r>
      <w:r w:rsidRPr="0099100E">
        <w:rPr>
          <w:b/>
          <w:i/>
          <w:sz w:val="22"/>
          <w:szCs w:val="22"/>
        </w:rPr>
        <w:t>MsgAPower</w:t>
      </w:r>
      <w:r w:rsidRPr="0099100E">
        <w:rPr>
          <w:rFonts w:hint="eastAsia"/>
          <w:b/>
          <w:i/>
          <w:sz w:val="22"/>
          <w:szCs w:val="22"/>
        </w:rPr>
        <w:t>Ra</w:t>
      </w:r>
      <w:r w:rsidRPr="0099100E">
        <w:rPr>
          <w:b/>
          <w:i/>
          <w:sz w:val="22"/>
          <w:szCs w:val="22"/>
        </w:rPr>
        <w:t>mpingStep</w:t>
      </w:r>
      <w:r>
        <w:rPr>
          <w:rFonts w:hint="eastAsia"/>
          <w:b/>
          <w:i/>
          <w:sz w:val="22"/>
          <w:szCs w:val="22"/>
        </w:rPr>
        <w:t xml:space="preserve"> </w:t>
      </w:r>
      <w:r>
        <w:rPr>
          <w:b/>
          <w:i/>
          <w:sz w:val="22"/>
          <w:szCs w:val="22"/>
        </w:rPr>
        <w:t>is reused.</w:t>
      </w:r>
    </w:p>
    <w:p w14:paraId="694393EE" w14:textId="77777777" w:rsidR="00B63A52" w:rsidRPr="0060185E" w:rsidRDefault="00B63A52" w:rsidP="00B63A52">
      <w:pPr>
        <w:rPr>
          <w:b/>
          <w:i/>
          <w:sz w:val="22"/>
          <w:szCs w:val="22"/>
        </w:rPr>
      </w:pPr>
      <w:r>
        <w:rPr>
          <w:b/>
          <w:i/>
          <w:sz w:val="22"/>
          <w:szCs w:val="22"/>
        </w:rPr>
        <w:t xml:space="preserve">Proposal 16: </w:t>
      </w:r>
      <w:r w:rsidRPr="0060185E">
        <w:rPr>
          <w:b/>
          <w:i/>
          <w:sz w:val="22"/>
          <w:szCs w:val="22"/>
        </w:rPr>
        <w:t xml:space="preserve">UE should determine the msg3 power level based on </w:t>
      </w:r>
      <w:r>
        <w:rPr>
          <w:b/>
          <w:i/>
          <w:sz w:val="22"/>
          <w:szCs w:val="22"/>
        </w:rPr>
        <w:t xml:space="preserve">the </w:t>
      </w:r>
      <w:r w:rsidRPr="0060185E">
        <w:rPr>
          <w:b/>
          <w:i/>
          <w:sz w:val="22"/>
          <w:szCs w:val="22"/>
        </w:rPr>
        <w:t xml:space="preserve">last msgA </w:t>
      </w:r>
      <w:r>
        <w:rPr>
          <w:b/>
          <w:i/>
          <w:sz w:val="22"/>
          <w:szCs w:val="22"/>
        </w:rPr>
        <w:t xml:space="preserve">PUSCH </w:t>
      </w:r>
      <w:r w:rsidRPr="0060185E">
        <w:rPr>
          <w:b/>
          <w:i/>
          <w:sz w:val="22"/>
          <w:szCs w:val="22"/>
        </w:rPr>
        <w:t>transmission power in fallback mode.</w:t>
      </w:r>
    </w:p>
    <w:p w14:paraId="608EFB7C" w14:textId="77777777" w:rsidR="00B63A52" w:rsidRPr="005136FC" w:rsidRDefault="00B63A52" w:rsidP="00B63A52">
      <w:pPr>
        <w:rPr>
          <w:sz w:val="22"/>
          <w:szCs w:val="22"/>
        </w:rPr>
      </w:pPr>
      <w:r>
        <w:rPr>
          <w:b/>
          <w:i/>
          <w:sz w:val="22"/>
          <w:szCs w:val="22"/>
        </w:rPr>
        <w:t xml:space="preserve">Proposal 17: </w:t>
      </w:r>
      <w:r w:rsidRPr="005136FC">
        <w:rPr>
          <w:b/>
          <w:i/>
          <w:sz w:val="22"/>
          <w:szCs w:val="22"/>
        </w:rPr>
        <w:t>T</w:t>
      </w:r>
      <w:r w:rsidRPr="005136FC">
        <w:rPr>
          <w:rFonts w:hint="eastAsia"/>
          <w:b/>
          <w:i/>
          <w:sz w:val="22"/>
          <w:szCs w:val="22"/>
        </w:rPr>
        <w:t xml:space="preserve">he retransmission </w:t>
      </w:r>
      <w:r w:rsidRPr="005136FC">
        <w:rPr>
          <w:b/>
          <w:i/>
          <w:sz w:val="22"/>
          <w:szCs w:val="22"/>
        </w:rPr>
        <w:t>power of msgA after fallback fail</w:t>
      </w:r>
      <w:r>
        <w:rPr>
          <w:b/>
          <w:i/>
          <w:sz w:val="22"/>
          <w:szCs w:val="22"/>
        </w:rPr>
        <w:t>ure is</w:t>
      </w:r>
      <w:r w:rsidRPr="005136FC">
        <w:rPr>
          <w:b/>
          <w:i/>
          <w:sz w:val="22"/>
          <w:szCs w:val="22"/>
        </w:rPr>
        <w:t xml:space="preserve"> base</w:t>
      </w:r>
      <w:r>
        <w:rPr>
          <w:b/>
          <w:i/>
          <w:sz w:val="22"/>
          <w:szCs w:val="22"/>
        </w:rPr>
        <w:t>d</w:t>
      </w:r>
      <w:r w:rsidRPr="005136FC">
        <w:rPr>
          <w:b/>
          <w:i/>
          <w:sz w:val="22"/>
          <w:szCs w:val="22"/>
        </w:rPr>
        <w:t xml:space="preserve"> on the last msgA </w:t>
      </w:r>
      <w:r>
        <w:rPr>
          <w:b/>
          <w:i/>
          <w:sz w:val="22"/>
          <w:szCs w:val="22"/>
        </w:rPr>
        <w:t xml:space="preserve">transmission </w:t>
      </w:r>
      <w:r w:rsidRPr="005136FC">
        <w:rPr>
          <w:b/>
          <w:i/>
          <w:sz w:val="22"/>
          <w:szCs w:val="22"/>
        </w:rPr>
        <w:t>power leve</w:t>
      </w:r>
      <w:r>
        <w:rPr>
          <w:b/>
          <w:i/>
          <w:sz w:val="22"/>
          <w:szCs w:val="22"/>
        </w:rPr>
        <w:t>l.</w:t>
      </w:r>
      <w:r w:rsidRPr="005136FC">
        <w:rPr>
          <w:b/>
          <w:i/>
          <w:sz w:val="22"/>
          <w:szCs w:val="22"/>
        </w:rPr>
        <w:t xml:space="preserve"> </w:t>
      </w:r>
    </w:p>
    <w:p w14:paraId="68529EB5" w14:textId="77777777" w:rsidR="00B63A52" w:rsidRDefault="00B63A52" w:rsidP="00B63A52">
      <w:pPr>
        <w:rPr>
          <w:b/>
          <w:i/>
          <w:sz w:val="22"/>
          <w:szCs w:val="22"/>
        </w:rPr>
      </w:pPr>
      <w:r>
        <w:rPr>
          <w:b/>
          <w:i/>
          <w:sz w:val="22"/>
          <w:szCs w:val="22"/>
        </w:rPr>
        <w:t>Proposal 18: The same msgA beam selection criterion could be used for first transmission and retransmission.</w:t>
      </w:r>
    </w:p>
    <w:p w14:paraId="449F7DB7" w14:textId="77777777" w:rsidR="00B63A52" w:rsidRDefault="00B63A52" w:rsidP="00B63A52">
      <w:pPr>
        <w:rPr>
          <w:b/>
          <w:i/>
          <w:sz w:val="22"/>
          <w:szCs w:val="22"/>
        </w:rPr>
      </w:pPr>
      <w:r>
        <w:rPr>
          <w:b/>
          <w:i/>
          <w:sz w:val="22"/>
          <w:szCs w:val="22"/>
        </w:rPr>
        <w:t>Proposal 19: For MsgA Tx beam selection, the MsgA PRACH and MsgA PUSCH use the same Tx spatial filter (beam).</w:t>
      </w:r>
    </w:p>
    <w:p w14:paraId="4F696803" w14:textId="28102698" w:rsidR="00B63A52" w:rsidRPr="00B63A52" w:rsidRDefault="00B63A52" w:rsidP="00B63A52">
      <w:pPr>
        <w:rPr>
          <w:b/>
          <w:i/>
          <w:sz w:val="22"/>
          <w:szCs w:val="22"/>
        </w:rPr>
      </w:pPr>
      <w:r>
        <w:rPr>
          <w:b/>
          <w:i/>
          <w:sz w:val="22"/>
          <w:szCs w:val="22"/>
        </w:rPr>
        <w:t xml:space="preserve">Proposal 20: Whether UE performs UL </w:t>
      </w:r>
      <w:r>
        <w:rPr>
          <w:rFonts w:hint="eastAsia"/>
          <w:b/>
          <w:i/>
          <w:sz w:val="22"/>
          <w:szCs w:val="22"/>
        </w:rPr>
        <w:t>b</w:t>
      </w:r>
      <w:r>
        <w:rPr>
          <w:b/>
          <w:i/>
          <w:sz w:val="22"/>
          <w:szCs w:val="22"/>
        </w:rPr>
        <w:t>eam switching during retransmissions of MsgA is up to UE implementation and which beam UE switches to is also up to UE implementation.</w:t>
      </w:r>
    </w:p>
    <w:p w14:paraId="1F9C2C98" w14:textId="2152055E" w:rsidR="00465AB6" w:rsidRPr="00465AB6" w:rsidRDefault="00465AB6" w:rsidP="00E2171C">
      <w:pPr>
        <w:pStyle w:val="Heading2"/>
        <w:rPr>
          <w:lang w:val="en-US"/>
        </w:rPr>
      </w:pPr>
      <w:r w:rsidRPr="00465AB6">
        <w:rPr>
          <w:lang w:val="en-US"/>
        </w:rPr>
        <w:t xml:space="preserve">Proposals and Observations from </w:t>
      </w:r>
      <w:r w:rsidR="00BA2F36">
        <w:rPr>
          <w:lang w:val="en-US"/>
        </w:rPr>
        <w:fldChar w:fldCharType="begin"/>
      </w:r>
      <w:r w:rsidR="00BA2F36">
        <w:rPr>
          <w:lang w:val="en-US"/>
        </w:rPr>
        <w:instrText xml:space="preserve"> REF _Ref16865370 \r \h </w:instrText>
      </w:r>
      <w:r w:rsidR="00BA2F36">
        <w:rPr>
          <w:lang w:val="en-US"/>
        </w:rPr>
      </w:r>
      <w:r w:rsidR="00BA2F36">
        <w:rPr>
          <w:lang w:val="en-US"/>
        </w:rPr>
        <w:fldChar w:fldCharType="separate"/>
      </w:r>
      <w:r w:rsidR="00E633D4">
        <w:rPr>
          <w:lang w:val="en-US"/>
        </w:rPr>
        <w:t>[4]</w:t>
      </w:r>
      <w:r w:rsidR="00BA2F36">
        <w:rPr>
          <w:lang w:val="en-US"/>
        </w:rPr>
        <w:fldChar w:fldCharType="end"/>
      </w:r>
    </w:p>
    <w:p w14:paraId="714C06FF" w14:textId="77777777" w:rsidR="00BA2F36" w:rsidRDefault="00BA2F36" w:rsidP="00BA2F36">
      <w:pPr>
        <w:spacing w:before="120" w:after="120"/>
        <w:rPr>
          <w:rFonts w:eastAsia="MS Gothic"/>
        </w:rPr>
      </w:pPr>
      <w:r w:rsidRPr="00E91EBF">
        <w:rPr>
          <w:rFonts w:eastAsia="MS Gothic"/>
        </w:rPr>
        <w:t xml:space="preserve">Proposal </w:t>
      </w:r>
      <w:r>
        <w:rPr>
          <w:rFonts w:eastAsia="MS Gothic"/>
        </w:rPr>
        <w:t>1</w:t>
      </w:r>
      <w:r w:rsidRPr="00E91EBF">
        <w:rPr>
          <w:rFonts w:eastAsia="MS Gothic"/>
        </w:rPr>
        <w:t xml:space="preserve">: </w:t>
      </w:r>
      <w:r>
        <w:rPr>
          <w:rFonts w:eastAsia="MS Gothic"/>
        </w:rPr>
        <w:t>msgB-RNTI(s) should be used for msgB where msgB-RNTI(s) is different from RA-RNTI.</w:t>
      </w:r>
    </w:p>
    <w:p w14:paraId="0CB56478" w14:textId="77777777" w:rsidR="00BA2F36" w:rsidRDefault="00BA2F36" w:rsidP="00BA2F36">
      <w:pPr>
        <w:spacing w:before="120" w:after="120"/>
        <w:rPr>
          <w:lang w:eastAsia="zh-CN"/>
        </w:rPr>
      </w:pPr>
      <w:r w:rsidRPr="00727F9C">
        <w:rPr>
          <w:lang w:eastAsia="zh-CN"/>
        </w:rPr>
        <w:t xml:space="preserve">Observation 1: The </w:t>
      </w:r>
      <w:r>
        <w:rPr>
          <w:lang w:eastAsia="zh-CN"/>
        </w:rPr>
        <w:t>usage of</w:t>
      </w:r>
      <w:r w:rsidRPr="00727F9C">
        <w:rPr>
          <w:lang w:eastAsia="zh-CN"/>
        </w:rPr>
        <w:t xml:space="preserve"> msgB-RNTI(s) </w:t>
      </w:r>
      <w:r>
        <w:rPr>
          <w:lang w:eastAsia="zh-CN"/>
        </w:rPr>
        <w:t xml:space="preserve">is according to </w:t>
      </w:r>
      <w:r w:rsidRPr="00727F9C">
        <w:rPr>
          <w:lang w:eastAsia="zh-CN"/>
        </w:rPr>
        <w:t xml:space="preserve">the </w:t>
      </w:r>
      <w:r>
        <w:rPr>
          <w:lang w:eastAsia="zh-CN"/>
        </w:rPr>
        <w:t xml:space="preserve">following </w:t>
      </w:r>
      <w:r w:rsidRPr="00727F9C">
        <w:rPr>
          <w:lang w:eastAsia="zh-CN"/>
        </w:rPr>
        <w:t>table</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3652"/>
        <w:gridCol w:w="3652"/>
      </w:tblGrid>
      <w:tr w:rsidR="00BA2F36" w:rsidRPr="00BE4B82" w14:paraId="0FD28ECA" w14:textId="77777777" w:rsidTr="00A965C6">
        <w:tc>
          <w:tcPr>
            <w:tcW w:w="2660" w:type="dxa"/>
            <w:shd w:val="clear" w:color="auto" w:fill="auto"/>
          </w:tcPr>
          <w:p w14:paraId="25DBFE93" w14:textId="77777777" w:rsidR="00BA2F36" w:rsidRPr="00BE4B82" w:rsidRDefault="00BA2F36" w:rsidP="00A965C6">
            <w:pPr>
              <w:spacing w:before="120" w:after="120"/>
              <w:rPr>
                <w:lang w:eastAsia="zh-CN"/>
              </w:rPr>
            </w:pPr>
          </w:p>
        </w:tc>
        <w:tc>
          <w:tcPr>
            <w:tcW w:w="3654" w:type="dxa"/>
            <w:shd w:val="clear" w:color="auto" w:fill="auto"/>
          </w:tcPr>
          <w:p w14:paraId="03C222F9" w14:textId="77777777" w:rsidR="00BA2F36" w:rsidRPr="00BE4B82" w:rsidRDefault="00BA2F36" w:rsidP="00A965C6">
            <w:pPr>
              <w:spacing w:before="120" w:after="120"/>
              <w:rPr>
                <w:lang w:eastAsia="zh-CN"/>
              </w:rPr>
            </w:pPr>
            <w:r w:rsidRPr="00BE4B82">
              <w:rPr>
                <w:lang w:eastAsia="zh-CN"/>
              </w:rPr>
              <w:t>S</w:t>
            </w:r>
            <w:r w:rsidRPr="00BE4B82">
              <w:rPr>
                <w:rFonts w:hint="eastAsia"/>
                <w:lang w:eastAsia="zh-CN"/>
              </w:rPr>
              <w:t xml:space="preserve">eparate </w:t>
            </w:r>
            <w:r w:rsidRPr="00BE4B82">
              <w:rPr>
                <w:lang w:eastAsia="zh-CN"/>
              </w:rPr>
              <w:t>ROs for 2-step and 4-step RACH</w:t>
            </w:r>
          </w:p>
        </w:tc>
        <w:tc>
          <w:tcPr>
            <w:tcW w:w="3654" w:type="dxa"/>
            <w:shd w:val="clear" w:color="auto" w:fill="auto"/>
          </w:tcPr>
          <w:p w14:paraId="49C46E91" w14:textId="77777777" w:rsidR="00BA2F36" w:rsidRPr="00BE4B82" w:rsidRDefault="00BA2F36" w:rsidP="00A965C6">
            <w:pPr>
              <w:spacing w:before="120" w:after="120"/>
              <w:rPr>
                <w:lang w:eastAsia="zh-CN"/>
              </w:rPr>
            </w:pPr>
            <w:r w:rsidRPr="00BE4B82">
              <w:rPr>
                <w:lang w:eastAsia="zh-CN"/>
              </w:rPr>
              <w:t>Shared</w:t>
            </w:r>
            <w:r w:rsidRPr="00BE4B82">
              <w:rPr>
                <w:rFonts w:hint="eastAsia"/>
                <w:lang w:eastAsia="zh-CN"/>
              </w:rPr>
              <w:t xml:space="preserve"> </w:t>
            </w:r>
            <w:r w:rsidRPr="00BE4B82">
              <w:rPr>
                <w:lang w:eastAsia="zh-CN"/>
              </w:rPr>
              <w:t>ROs for 2-step and 4-step RACH</w:t>
            </w:r>
          </w:p>
        </w:tc>
      </w:tr>
      <w:tr w:rsidR="00BA2F36" w:rsidRPr="00BE4B82" w14:paraId="2D42747F" w14:textId="77777777" w:rsidTr="00A965C6">
        <w:tc>
          <w:tcPr>
            <w:tcW w:w="2660" w:type="dxa"/>
            <w:shd w:val="clear" w:color="auto" w:fill="auto"/>
          </w:tcPr>
          <w:p w14:paraId="1BBC9442" w14:textId="77777777" w:rsidR="00BA2F36" w:rsidRPr="00BE4B82" w:rsidRDefault="00BA2F36" w:rsidP="00A965C6">
            <w:pPr>
              <w:spacing w:before="120" w:after="120"/>
              <w:rPr>
                <w:lang w:eastAsia="zh-CN"/>
              </w:rPr>
            </w:pPr>
            <w:r>
              <w:rPr>
                <w:lang w:eastAsia="zh-CN"/>
              </w:rPr>
              <w:t>fallbackRAR</w:t>
            </w:r>
            <w:r w:rsidRPr="00BE4B82">
              <w:rPr>
                <w:lang w:eastAsia="zh-CN"/>
              </w:rPr>
              <w:t xml:space="preserve"> and </w:t>
            </w:r>
            <w:r>
              <w:rPr>
                <w:lang w:eastAsia="zh-CN"/>
              </w:rPr>
              <w:t>successRAR</w:t>
            </w:r>
            <w:r w:rsidRPr="00BE4B82">
              <w:rPr>
                <w:lang w:eastAsia="zh-CN"/>
              </w:rPr>
              <w:t xml:space="preserve"> within the same MAC PDU (msgB)</w:t>
            </w:r>
          </w:p>
        </w:tc>
        <w:tc>
          <w:tcPr>
            <w:tcW w:w="3654" w:type="dxa"/>
            <w:shd w:val="clear" w:color="auto" w:fill="auto"/>
          </w:tcPr>
          <w:p w14:paraId="2C905649" w14:textId="77777777" w:rsidR="00BA2F36" w:rsidRPr="00BE4B82" w:rsidRDefault="00BA2F36" w:rsidP="00A965C6">
            <w:pPr>
              <w:spacing w:before="120" w:after="120"/>
              <w:rPr>
                <w:lang w:eastAsia="zh-CN"/>
              </w:rPr>
            </w:pPr>
            <w:r w:rsidRPr="00BE4B82">
              <w:rPr>
                <w:rFonts w:hint="eastAsia"/>
                <w:lang w:eastAsia="zh-CN"/>
              </w:rPr>
              <w:t>msgB-</w:t>
            </w:r>
            <w:r w:rsidRPr="00BE4B82">
              <w:rPr>
                <w:lang w:eastAsia="zh-CN"/>
              </w:rPr>
              <w:t xml:space="preserve">RNTI </w:t>
            </w:r>
            <w:r>
              <w:rPr>
                <w:lang w:eastAsia="zh-CN"/>
              </w:rPr>
              <w:t xml:space="preserve">is used </w:t>
            </w:r>
            <w:r w:rsidRPr="00BE4B82">
              <w:rPr>
                <w:lang w:eastAsia="zh-CN"/>
              </w:rPr>
              <w:t>for msgB</w:t>
            </w:r>
          </w:p>
        </w:tc>
        <w:tc>
          <w:tcPr>
            <w:tcW w:w="3654" w:type="dxa"/>
            <w:shd w:val="clear" w:color="auto" w:fill="auto"/>
          </w:tcPr>
          <w:p w14:paraId="384AEBBD" w14:textId="77777777" w:rsidR="00BA2F36" w:rsidRPr="00BE4B82" w:rsidRDefault="00BA2F36" w:rsidP="00A965C6">
            <w:pPr>
              <w:spacing w:before="120" w:after="120"/>
              <w:rPr>
                <w:lang w:eastAsia="zh-CN"/>
              </w:rPr>
            </w:pPr>
            <w:r w:rsidRPr="00BE4B82">
              <w:rPr>
                <w:rFonts w:hint="eastAsia"/>
                <w:lang w:eastAsia="zh-CN"/>
              </w:rPr>
              <w:t>msgB-</w:t>
            </w:r>
            <w:r w:rsidRPr="00BE4B82">
              <w:rPr>
                <w:lang w:eastAsia="zh-CN"/>
              </w:rPr>
              <w:t xml:space="preserve">RNTI </w:t>
            </w:r>
            <w:r>
              <w:rPr>
                <w:lang w:eastAsia="zh-CN"/>
              </w:rPr>
              <w:t xml:space="preserve">is used </w:t>
            </w:r>
            <w:r w:rsidRPr="00BE4B82">
              <w:rPr>
                <w:lang w:eastAsia="zh-CN"/>
              </w:rPr>
              <w:t>for msgB</w:t>
            </w:r>
          </w:p>
        </w:tc>
      </w:tr>
      <w:tr w:rsidR="00BA2F36" w:rsidRPr="00BE4B82" w14:paraId="20C6DE3B" w14:textId="77777777" w:rsidTr="00A965C6">
        <w:tc>
          <w:tcPr>
            <w:tcW w:w="2660" w:type="dxa"/>
            <w:shd w:val="clear" w:color="auto" w:fill="auto"/>
          </w:tcPr>
          <w:p w14:paraId="697C06DF" w14:textId="77777777" w:rsidR="00BA2F36" w:rsidRPr="00BE4B82" w:rsidRDefault="00BA2F36" w:rsidP="00A965C6">
            <w:pPr>
              <w:spacing w:before="120" w:after="120"/>
              <w:rPr>
                <w:lang w:eastAsia="zh-CN"/>
              </w:rPr>
            </w:pPr>
            <w:r>
              <w:rPr>
                <w:lang w:eastAsia="zh-CN"/>
              </w:rPr>
              <w:t>fallbackRAR</w:t>
            </w:r>
            <w:r w:rsidRPr="00BE4B82">
              <w:rPr>
                <w:lang w:eastAsia="zh-CN"/>
              </w:rPr>
              <w:t xml:space="preserve"> and </w:t>
            </w:r>
            <w:r>
              <w:rPr>
                <w:lang w:eastAsia="zh-CN"/>
              </w:rPr>
              <w:t>successRAR</w:t>
            </w:r>
            <w:r w:rsidRPr="00BE4B82">
              <w:rPr>
                <w:lang w:eastAsia="zh-CN"/>
              </w:rPr>
              <w:t xml:space="preserve"> within different MAC PDUs</w:t>
            </w:r>
          </w:p>
        </w:tc>
        <w:tc>
          <w:tcPr>
            <w:tcW w:w="3654" w:type="dxa"/>
            <w:shd w:val="clear" w:color="auto" w:fill="auto"/>
          </w:tcPr>
          <w:p w14:paraId="562097F0" w14:textId="77777777" w:rsidR="00BA2F36" w:rsidRPr="00BE4B82" w:rsidRDefault="00BA2F36" w:rsidP="00A965C6">
            <w:pPr>
              <w:spacing w:before="120" w:after="120"/>
              <w:rPr>
                <w:lang w:eastAsia="zh-CN"/>
              </w:rPr>
            </w:pPr>
            <w:r w:rsidRPr="00BE4B82">
              <w:rPr>
                <w:lang w:eastAsia="zh-CN"/>
              </w:rPr>
              <w:t xml:space="preserve">msgB-RNTI </w:t>
            </w:r>
            <w:r>
              <w:rPr>
                <w:lang w:eastAsia="zh-CN"/>
              </w:rPr>
              <w:t xml:space="preserve">is used </w:t>
            </w:r>
            <w:r w:rsidRPr="00BE4B82">
              <w:rPr>
                <w:lang w:eastAsia="zh-CN"/>
              </w:rPr>
              <w:t xml:space="preserve">for </w:t>
            </w:r>
            <w:r>
              <w:rPr>
                <w:lang w:eastAsia="zh-CN"/>
              </w:rPr>
              <w:t>successRAR</w:t>
            </w:r>
            <w:r w:rsidRPr="00BE4B82">
              <w:rPr>
                <w:lang w:eastAsia="zh-CN"/>
              </w:rPr>
              <w:t xml:space="preserve">, msgB-RNTI-2 </w:t>
            </w:r>
            <w:r>
              <w:rPr>
                <w:lang w:eastAsia="zh-CN"/>
              </w:rPr>
              <w:t xml:space="preserve">is used </w:t>
            </w:r>
            <w:r w:rsidRPr="00BE4B82">
              <w:rPr>
                <w:lang w:eastAsia="zh-CN"/>
              </w:rPr>
              <w:t xml:space="preserve">for </w:t>
            </w:r>
            <w:r>
              <w:rPr>
                <w:lang w:eastAsia="zh-CN"/>
              </w:rPr>
              <w:t>fallbackRAR</w:t>
            </w:r>
          </w:p>
          <w:p w14:paraId="3B71C6DA" w14:textId="77777777" w:rsidR="00BA2F36" w:rsidRPr="00BE4B82" w:rsidRDefault="00BA2F36" w:rsidP="00A965C6">
            <w:pPr>
              <w:spacing w:before="120" w:after="120"/>
              <w:rPr>
                <w:lang w:val="en-US" w:eastAsia="zh-CN"/>
              </w:rPr>
            </w:pPr>
          </w:p>
        </w:tc>
        <w:tc>
          <w:tcPr>
            <w:tcW w:w="3654" w:type="dxa"/>
            <w:shd w:val="clear" w:color="auto" w:fill="auto"/>
          </w:tcPr>
          <w:p w14:paraId="16E66BEB" w14:textId="77777777" w:rsidR="00BA2F36" w:rsidRPr="00BE4B82" w:rsidRDefault="00BA2F36" w:rsidP="00A965C6">
            <w:pPr>
              <w:spacing w:before="120" w:after="120"/>
              <w:rPr>
                <w:lang w:eastAsia="zh-CN"/>
              </w:rPr>
            </w:pPr>
            <w:r w:rsidRPr="00BE4B82">
              <w:rPr>
                <w:lang w:eastAsia="zh-CN"/>
              </w:rPr>
              <w:t xml:space="preserve">msgB-RNTI </w:t>
            </w:r>
            <w:r>
              <w:rPr>
                <w:lang w:eastAsia="zh-CN"/>
              </w:rPr>
              <w:t xml:space="preserve">is used </w:t>
            </w:r>
            <w:r w:rsidRPr="00BE4B82">
              <w:rPr>
                <w:lang w:eastAsia="zh-CN"/>
              </w:rPr>
              <w:t xml:space="preserve">for </w:t>
            </w:r>
            <w:r>
              <w:rPr>
                <w:lang w:eastAsia="zh-CN"/>
              </w:rPr>
              <w:t>successRAR</w:t>
            </w:r>
            <w:r w:rsidRPr="00BE4B82">
              <w:rPr>
                <w:lang w:eastAsia="zh-CN"/>
              </w:rPr>
              <w:t xml:space="preserve">, msgB-RNTI-2 </w:t>
            </w:r>
            <w:r>
              <w:rPr>
                <w:lang w:eastAsia="zh-CN"/>
              </w:rPr>
              <w:t xml:space="preserve">is used </w:t>
            </w:r>
            <w:r w:rsidRPr="00BE4B82">
              <w:rPr>
                <w:lang w:eastAsia="zh-CN"/>
              </w:rPr>
              <w:t xml:space="preserve">for </w:t>
            </w:r>
            <w:r>
              <w:rPr>
                <w:lang w:eastAsia="zh-CN"/>
              </w:rPr>
              <w:t>fallbackRAR</w:t>
            </w:r>
            <w:r w:rsidRPr="00BE4B82">
              <w:rPr>
                <w:lang w:eastAsia="zh-CN"/>
              </w:rPr>
              <w:t xml:space="preserve">, or msgB-RNTI </w:t>
            </w:r>
            <w:r>
              <w:rPr>
                <w:lang w:eastAsia="zh-CN"/>
              </w:rPr>
              <w:t xml:space="preserve">is used </w:t>
            </w:r>
            <w:r w:rsidRPr="00BE4B82">
              <w:rPr>
                <w:lang w:eastAsia="zh-CN"/>
              </w:rPr>
              <w:t xml:space="preserve">for </w:t>
            </w:r>
            <w:r>
              <w:rPr>
                <w:lang w:eastAsia="zh-CN"/>
              </w:rPr>
              <w:t>successRAR</w:t>
            </w:r>
            <w:r w:rsidRPr="00BE4B82">
              <w:rPr>
                <w:lang w:eastAsia="zh-CN"/>
              </w:rPr>
              <w:t>,</w:t>
            </w:r>
            <w:r>
              <w:rPr>
                <w:lang w:eastAsia="zh-CN"/>
              </w:rPr>
              <w:t xml:space="preserve"> </w:t>
            </w:r>
            <w:r w:rsidRPr="00BE4B82">
              <w:rPr>
                <w:lang w:eastAsia="zh-CN"/>
              </w:rPr>
              <w:t xml:space="preserve">RA-RNTI </w:t>
            </w:r>
            <w:r>
              <w:rPr>
                <w:lang w:eastAsia="zh-CN"/>
              </w:rPr>
              <w:t xml:space="preserve">is used </w:t>
            </w:r>
            <w:r w:rsidRPr="00BE4B82">
              <w:rPr>
                <w:lang w:eastAsia="zh-CN"/>
              </w:rPr>
              <w:t xml:space="preserve">for </w:t>
            </w:r>
            <w:r>
              <w:rPr>
                <w:lang w:eastAsia="zh-CN"/>
              </w:rPr>
              <w:t>fallbackRAR</w:t>
            </w:r>
          </w:p>
        </w:tc>
      </w:tr>
    </w:tbl>
    <w:p w14:paraId="08483855" w14:textId="77777777" w:rsidR="00BA2F36" w:rsidRPr="00B111AB" w:rsidRDefault="00BA2F36" w:rsidP="00BA2F36">
      <w:pPr>
        <w:spacing w:before="120" w:after="120"/>
        <w:rPr>
          <w:lang w:val="en-US" w:eastAsia="zh-CN"/>
        </w:rPr>
      </w:pPr>
      <w:r w:rsidRPr="00B111AB">
        <w:rPr>
          <w:rFonts w:hint="eastAsia"/>
          <w:bCs/>
          <w:lang w:val="en-US" w:eastAsia="zh-CN"/>
        </w:rPr>
        <w:t>Observation 2</w:t>
      </w:r>
      <w:r w:rsidRPr="00B111AB">
        <w:rPr>
          <w:rFonts w:hint="eastAsia"/>
          <w:lang w:val="en-US" w:eastAsia="zh-CN"/>
        </w:rPr>
        <w:t xml:space="preserve">: </w:t>
      </w:r>
      <w:r>
        <w:rPr>
          <w:lang w:val="en-US" w:eastAsia="zh-CN"/>
        </w:rPr>
        <w:t xml:space="preserve">If </w:t>
      </w:r>
      <w:r w:rsidRPr="00B111AB">
        <w:rPr>
          <w:rFonts w:hint="eastAsia"/>
          <w:lang w:val="en-US" w:eastAsia="zh-CN"/>
        </w:rPr>
        <w:t xml:space="preserve">RA-RNTI is used for </w:t>
      </w:r>
      <w:r>
        <w:rPr>
          <w:rFonts w:hint="eastAsia"/>
          <w:lang w:val="en-US" w:eastAsia="zh-CN"/>
        </w:rPr>
        <w:t>fallbackRAR</w:t>
      </w:r>
      <w:r w:rsidRPr="00B111AB">
        <w:rPr>
          <w:rFonts w:hint="eastAsia"/>
          <w:lang w:val="en-US" w:eastAsia="zh-CN"/>
        </w:rPr>
        <w:t xml:space="preserve"> and msgB-RNTI is used for </w:t>
      </w:r>
      <w:r>
        <w:rPr>
          <w:rFonts w:hint="eastAsia"/>
          <w:lang w:val="en-US" w:eastAsia="zh-CN"/>
        </w:rPr>
        <w:t>successRAR</w:t>
      </w:r>
      <w:r>
        <w:rPr>
          <w:lang w:val="en-US" w:eastAsia="zh-CN"/>
        </w:rPr>
        <w:t>,</w:t>
      </w:r>
      <w:r w:rsidRPr="00B111AB">
        <w:rPr>
          <w:rFonts w:hint="eastAsia"/>
          <w:lang w:val="en-US" w:eastAsia="zh-CN"/>
        </w:rPr>
        <w:t xml:space="preserve"> the following conditions </w:t>
      </w:r>
      <w:r>
        <w:rPr>
          <w:lang w:val="en-US" w:eastAsia="zh-CN"/>
        </w:rPr>
        <w:t>should be</w:t>
      </w:r>
      <w:r w:rsidRPr="00B111AB">
        <w:rPr>
          <w:rFonts w:hint="eastAsia"/>
          <w:lang w:val="en-US" w:eastAsia="zh-CN"/>
        </w:rPr>
        <w:t xml:space="preserve"> satisfied</w:t>
      </w:r>
      <w:r>
        <w:rPr>
          <w:lang w:val="en-US" w:eastAsia="zh-CN"/>
        </w:rPr>
        <w:t>.</w:t>
      </w:r>
      <w:r w:rsidRPr="00B111AB">
        <w:rPr>
          <w:rFonts w:hint="eastAsia"/>
          <w:lang w:val="en-US" w:eastAsia="zh-CN"/>
        </w:rPr>
        <w:t xml:space="preserve"> </w:t>
      </w:r>
    </w:p>
    <w:p w14:paraId="55A5BF83" w14:textId="77777777" w:rsidR="00BA2F36" w:rsidRPr="00727F9C" w:rsidRDefault="00BA2F36" w:rsidP="00D0441E">
      <w:pPr>
        <w:numPr>
          <w:ilvl w:val="0"/>
          <w:numId w:val="27"/>
        </w:numPr>
        <w:spacing w:after="0"/>
        <w:jc w:val="both"/>
        <w:rPr>
          <w:bCs/>
          <w:lang w:val="en-US" w:eastAsia="zh-CN"/>
        </w:rPr>
      </w:pPr>
      <w:r w:rsidRPr="00727F9C">
        <w:rPr>
          <w:rFonts w:hint="eastAsia"/>
          <w:bCs/>
          <w:lang w:val="en-US" w:eastAsia="zh-CN"/>
        </w:rPr>
        <w:t>Shared RO but separate preambles are used for 2-step and 4-step RACH</w:t>
      </w:r>
    </w:p>
    <w:p w14:paraId="52B0EBFD" w14:textId="77777777" w:rsidR="00BA2F36" w:rsidRPr="001246F4" w:rsidRDefault="00BA2F36" w:rsidP="00D0441E">
      <w:pPr>
        <w:numPr>
          <w:ilvl w:val="0"/>
          <w:numId w:val="27"/>
        </w:numPr>
        <w:spacing w:after="0"/>
        <w:jc w:val="both"/>
        <w:rPr>
          <w:b/>
          <w:bCs/>
          <w:lang w:val="en-US" w:eastAsia="zh-CN"/>
        </w:rPr>
      </w:pPr>
      <w:r w:rsidRPr="001246F4">
        <w:rPr>
          <w:rFonts w:hint="eastAsia"/>
          <w:bCs/>
          <w:lang w:val="en-US" w:eastAsia="zh-CN"/>
        </w:rPr>
        <w:t>msgB-monitoring window is not larger than 10ms</w:t>
      </w:r>
    </w:p>
    <w:p w14:paraId="685A3C39" w14:textId="77777777" w:rsidR="00BA2F36" w:rsidRPr="00D76E52" w:rsidRDefault="00BA2F36" w:rsidP="00BA2F36">
      <w:pPr>
        <w:spacing w:before="120" w:after="120"/>
        <w:rPr>
          <w:lang w:val="en-US" w:eastAsia="zh-CN"/>
        </w:rPr>
      </w:pPr>
      <w:r w:rsidRPr="00D76E52">
        <w:rPr>
          <w:rFonts w:hint="eastAsia"/>
          <w:lang w:val="en-US" w:eastAsia="zh-CN"/>
        </w:rPr>
        <w:t xml:space="preserve">Proposal </w:t>
      </w:r>
      <w:r>
        <w:rPr>
          <w:lang w:val="en-US" w:eastAsia="zh-CN"/>
        </w:rPr>
        <w:t>2</w:t>
      </w:r>
      <w:r w:rsidRPr="00D76E52">
        <w:rPr>
          <w:rFonts w:hint="eastAsia"/>
          <w:lang w:val="en-US" w:eastAsia="zh-CN"/>
        </w:rPr>
        <w:t xml:space="preserve">: </w:t>
      </w:r>
      <w:r>
        <w:rPr>
          <w:lang w:val="en-US" w:eastAsia="zh-CN"/>
        </w:rPr>
        <w:t>If fallbackRAR and successRAR are multiplexed within one MAC PDU (msgB), it should be supported that msgB-RNTI is used for msgB.</w:t>
      </w:r>
    </w:p>
    <w:p w14:paraId="68C54573" w14:textId="77777777" w:rsidR="00BA2F36" w:rsidRPr="00D76E52" w:rsidRDefault="00BA2F36" w:rsidP="00BA2F36">
      <w:pPr>
        <w:spacing w:before="120" w:after="120"/>
        <w:rPr>
          <w:lang w:val="en-US" w:eastAsia="zh-CN"/>
        </w:rPr>
      </w:pPr>
      <w:r w:rsidRPr="00D76E52">
        <w:rPr>
          <w:rFonts w:hint="eastAsia"/>
          <w:lang w:val="en-US" w:eastAsia="zh-CN"/>
        </w:rPr>
        <w:t xml:space="preserve">Proposal </w:t>
      </w:r>
      <w:r>
        <w:rPr>
          <w:lang w:val="en-US" w:eastAsia="zh-CN"/>
        </w:rPr>
        <w:t>3</w:t>
      </w:r>
      <w:r w:rsidRPr="00D76E52">
        <w:rPr>
          <w:rFonts w:hint="eastAsia"/>
          <w:lang w:val="en-US" w:eastAsia="zh-CN"/>
        </w:rPr>
        <w:t xml:space="preserve">: </w:t>
      </w:r>
      <w:r>
        <w:rPr>
          <w:lang w:val="en-US" w:eastAsia="zh-CN"/>
        </w:rPr>
        <w:t>If fallbackRAR and successRAR are within different MAC PDUs, it should be supported that msgB-RNTI is used for successRAR and msgB-RNTI-2 is used for fallbackRAR.</w:t>
      </w:r>
    </w:p>
    <w:p w14:paraId="04D315B0" w14:textId="52C0D9C7" w:rsidR="00465AB6" w:rsidRDefault="00BA2F36" w:rsidP="00BA2F36">
      <w:pPr>
        <w:spacing w:before="120" w:after="120"/>
        <w:rPr>
          <w:lang w:val="en-US" w:eastAsia="zh-CN"/>
        </w:rPr>
      </w:pPr>
      <w:r w:rsidRPr="00D76E52">
        <w:rPr>
          <w:rFonts w:hint="eastAsia"/>
          <w:lang w:val="en-US" w:eastAsia="zh-CN"/>
        </w:rPr>
        <w:t xml:space="preserve">Proposal </w:t>
      </w:r>
      <w:r>
        <w:rPr>
          <w:lang w:val="en-US" w:eastAsia="zh-CN"/>
        </w:rPr>
        <w:t>4</w:t>
      </w:r>
      <w:r w:rsidRPr="00D76E52">
        <w:rPr>
          <w:rFonts w:hint="eastAsia"/>
          <w:lang w:val="en-US" w:eastAsia="zh-CN"/>
        </w:rPr>
        <w:t>: msgB</w:t>
      </w:r>
      <w:r>
        <w:rPr>
          <w:lang w:val="en-US" w:eastAsia="zh-CN"/>
        </w:rPr>
        <w:t>-RNTI(s)</w:t>
      </w:r>
      <w:r w:rsidRPr="00D76E52">
        <w:rPr>
          <w:rFonts w:hint="eastAsia"/>
          <w:lang w:val="en-US" w:eastAsia="zh-CN"/>
        </w:rPr>
        <w:t xml:space="preserve"> </w:t>
      </w:r>
      <w:r>
        <w:rPr>
          <w:lang w:val="en-US" w:eastAsia="zh-CN"/>
        </w:rPr>
        <w:t>should be</w:t>
      </w:r>
      <w:r w:rsidRPr="00D76E52">
        <w:rPr>
          <w:rFonts w:hint="eastAsia"/>
          <w:lang w:val="en-US" w:eastAsia="zh-CN"/>
        </w:rPr>
        <w:t xml:space="preserve"> obtained by adding offset(s) onto a basic 2-step RACH RA-RNTI</w:t>
      </w:r>
      <w:r>
        <w:rPr>
          <w:lang w:val="en-US" w:eastAsia="zh-CN"/>
        </w:rPr>
        <w:t>.</w:t>
      </w:r>
      <w:r w:rsidRPr="00D76E52">
        <w:rPr>
          <w:rFonts w:hint="eastAsia"/>
          <w:lang w:val="en-US" w:eastAsia="zh-CN"/>
        </w:rPr>
        <w:t xml:space="preserve"> </w:t>
      </w:r>
      <w:r>
        <w:rPr>
          <w:lang w:val="en-US" w:eastAsia="zh-CN"/>
        </w:rPr>
        <w:t>Whether</w:t>
      </w:r>
      <w:r w:rsidRPr="00D76E52">
        <w:rPr>
          <w:rFonts w:hint="eastAsia"/>
          <w:lang w:val="en-US" w:eastAsia="zh-CN"/>
        </w:rPr>
        <w:t xml:space="preserve"> offset(s) </w:t>
      </w:r>
      <w:r>
        <w:rPr>
          <w:lang w:val="en-US" w:eastAsia="zh-CN"/>
        </w:rPr>
        <w:t>is</w:t>
      </w:r>
      <w:r w:rsidRPr="00D76E52">
        <w:rPr>
          <w:rFonts w:hint="eastAsia"/>
          <w:lang w:val="en-US" w:eastAsia="zh-CN"/>
        </w:rPr>
        <w:t xml:space="preserve"> fixed or configurable</w:t>
      </w:r>
      <w:r>
        <w:rPr>
          <w:lang w:val="en-US" w:eastAsia="zh-CN"/>
        </w:rPr>
        <w:t xml:space="preserve"> is</w:t>
      </w:r>
      <w:r w:rsidRPr="00C21A7E">
        <w:rPr>
          <w:lang w:val="en-US" w:eastAsia="zh-CN"/>
        </w:rPr>
        <w:t xml:space="preserve"> </w:t>
      </w:r>
      <w:r>
        <w:rPr>
          <w:lang w:val="en-US" w:eastAsia="zh-CN"/>
        </w:rPr>
        <w:t>FFS.</w:t>
      </w:r>
    </w:p>
    <w:p w14:paraId="2EE468C8" w14:textId="61C0E74B" w:rsidR="00DA393C" w:rsidRDefault="00DA393C" w:rsidP="00DA393C">
      <w:pPr>
        <w:pStyle w:val="Heading2"/>
        <w:rPr>
          <w:lang w:val="en-US"/>
        </w:rPr>
      </w:pPr>
      <w:r w:rsidRPr="00465AB6">
        <w:rPr>
          <w:lang w:val="en-US"/>
        </w:rPr>
        <w:t xml:space="preserve">Proposals and Observations from </w:t>
      </w:r>
      <w:r>
        <w:rPr>
          <w:lang w:val="en-US"/>
        </w:rPr>
        <w:fldChar w:fldCharType="begin"/>
      </w:r>
      <w:r>
        <w:rPr>
          <w:lang w:val="en-US"/>
        </w:rPr>
        <w:instrText xml:space="preserve"> REF _Ref16930198 \r \h </w:instrText>
      </w:r>
      <w:r>
        <w:rPr>
          <w:lang w:val="en-US"/>
        </w:rPr>
      </w:r>
      <w:r>
        <w:rPr>
          <w:lang w:val="en-US"/>
        </w:rPr>
        <w:fldChar w:fldCharType="separate"/>
      </w:r>
      <w:r w:rsidR="00E633D4">
        <w:rPr>
          <w:lang w:val="en-US"/>
        </w:rPr>
        <w:t>[5]</w:t>
      </w:r>
      <w:r>
        <w:rPr>
          <w:lang w:val="en-US"/>
        </w:rPr>
        <w:fldChar w:fldCharType="end"/>
      </w:r>
    </w:p>
    <w:p w14:paraId="0B94934E" w14:textId="77777777" w:rsidR="00DA393C" w:rsidRPr="00684A10" w:rsidRDefault="00DA393C" w:rsidP="00DA393C">
      <w:pPr>
        <w:spacing w:line="276" w:lineRule="auto"/>
        <w:contextualSpacing/>
        <w:jc w:val="both"/>
        <w:rPr>
          <w:i/>
          <w:sz w:val="22"/>
          <w:szCs w:val="22"/>
        </w:rPr>
      </w:pPr>
      <w:r w:rsidRPr="00684A10">
        <w:rPr>
          <w:b/>
          <w:i/>
          <w:sz w:val="22"/>
          <w:szCs w:val="22"/>
        </w:rPr>
        <w:t>Proposal 1</w:t>
      </w:r>
      <w:r w:rsidRPr="00684A10">
        <w:rPr>
          <w:i/>
          <w:sz w:val="22"/>
          <w:szCs w:val="22"/>
        </w:rPr>
        <w:t>: RNTI</w:t>
      </w:r>
      <w:r>
        <w:rPr>
          <w:i/>
          <w:sz w:val="22"/>
          <w:szCs w:val="22"/>
        </w:rPr>
        <w:t xml:space="preserve"> used to scramble PUSCH-part of msgA</w:t>
      </w:r>
      <w:r w:rsidRPr="00684A10">
        <w:rPr>
          <w:i/>
          <w:sz w:val="22"/>
          <w:szCs w:val="22"/>
        </w:rPr>
        <w:t xml:space="preserve"> is based on a combination of RA-RNTI and preamble index. </w:t>
      </w:r>
    </w:p>
    <w:p w14:paraId="5DE3D839" w14:textId="77777777" w:rsidR="00DA393C" w:rsidRPr="00684A10" w:rsidRDefault="00DA393C" w:rsidP="00DA393C">
      <w:pPr>
        <w:spacing w:line="276" w:lineRule="auto"/>
        <w:contextualSpacing/>
        <w:jc w:val="both"/>
        <w:rPr>
          <w:i/>
          <w:sz w:val="22"/>
          <w:szCs w:val="22"/>
        </w:rPr>
      </w:pPr>
      <w:r w:rsidRPr="00684A10">
        <w:rPr>
          <w:b/>
          <w:i/>
          <w:sz w:val="22"/>
          <w:szCs w:val="22"/>
        </w:rPr>
        <w:t>Proposal 2</w:t>
      </w:r>
      <w:r w:rsidRPr="00684A10">
        <w:rPr>
          <w:i/>
          <w:sz w:val="22"/>
          <w:szCs w:val="22"/>
        </w:rPr>
        <w:t xml:space="preserve">: The value of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ID</m:t>
            </m:r>
            <m:ctrlPr>
              <w:rPr>
                <w:rFonts w:ascii="Cambria Math" w:hAnsi="Cambria Math"/>
                <w:sz w:val="22"/>
                <w:szCs w:val="22"/>
              </w:rPr>
            </m:ctrlPr>
          </m:sub>
        </m:sSub>
      </m:oMath>
      <w:r>
        <w:rPr>
          <w:i/>
          <w:sz w:val="22"/>
          <w:szCs w:val="22"/>
        </w:rPr>
        <w:t xml:space="preserve"> </w:t>
      </w:r>
      <w:r w:rsidRPr="00684A10">
        <w:rPr>
          <w:i/>
          <w:sz w:val="22"/>
          <w:szCs w:val="22"/>
        </w:rPr>
        <w:t xml:space="preserve">is </w:t>
      </w:r>
      <w:r>
        <w:rPr>
          <w:i/>
          <w:sz w:val="22"/>
          <w:szCs w:val="22"/>
        </w:rPr>
        <w:t>defined as in</w:t>
      </w:r>
      <w:r w:rsidRPr="00684A10">
        <w:rPr>
          <w:i/>
          <w:sz w:val="22"/>
          <w:szCs w:val="22"/>
        </w:rPr>
        <w:t xml:space="preserve"> Rel. 15. </w:t>
      </w:r>
    </w:p>
    <w:p w14:paraId="08EAE817" w14:textId="77777777" w:rsidR="00DA393C" w:rsidRPr="000D75EC" w:rsidRDefault="00DA393C" w:rsidP="00DA393C">
      <w:pPr>
        <w:spacing w:line="276" w:lineRule="auto"/>
        <w:contextualSpacing/>
        <w:jc w:val="both"/>
        <w:rPr>
          <w:i/>
          <w:sz w:val="22"/>
          <w:szCs w:val="22"/>
        </w:rPr>
      </w:pPr>
      <w:r w:rsidRPr="00684A10">
        <w:rPr>
          <w:b/>
          <w:i/>
          <w:sz w:val="22"/>
          <w:szCs w:val="22"/>
        </w:rPr>
        <w:t>Proposal 3</w:t>
      </w:r>
      <w:r w:rsidRPr="00684A10">
        <w:rPr>
          <w:i/>
          <w:sz w:val="22"/>
          <w:szCs w:val="22"/>
        </w:rPr>
        <w:t xml:space="preserve">: DMRS index is supported in addition to preamble indices. </w:t>
      </w:r>
    </w:p>
    <w:p w14:paraId="4B6F91D7" w14:textId="77777777" w:rsidR="00DA393C" w:rsidRPr="00BA2F36" w:rsidRDefault="00DA393C" w:rsidP="00BA2F36">
      <w:pPr>
        <w:spacing w:before="120" w:after="120"/>
        <w:rPr>
          <w:rFonts w:eastAsia="MS Gothic"/>
          <w:b/>
        </w:rPr>
      </w:pPr>
    </w:p>
    <w:p w14:paraId="7C63D555" w14:textId="0BEFC403" w:rsidR="00DA393C" w:rsidRDefault="00DA393C" w:rsidP="00E2171C">
      <w:pPr>
        <w:pStyle w:val="Heading2"/>
        <w:rPr>
          <w:lang w:val="en-US"/>
        </w:rPr>
      </w:pPr>
      <w:r>
        <w:rPr>
          <w:lang w:val="en-US"/>
        </w:rPr>
        <w:t>Proposals and Observations from</w:t>
      </w:r>
      <w:r w:rsidR="009C0879">
        <w:rPr>
          <w:lang w:val="en-US"/>
        </w:rPr>
        <w:t xml:space="preserve"> </w:t>
      </w:r>
      <w:r w:rsidR="009C0879">
        <w:rPr>
          <w:lang w:val="en-US"/>
        </w:rPr>
        <w:fldChar w:fldCharType="begin"/>
      </w:r>
      <w:r w:rsidR="009C0879">
        <w:rPr>
          <w:lang w:val="en-US"/>
        </w:rPr>
        <w:instrText xml:space="preserve"> REF _Ref17006184 \r \h </w:instrText>
      </w:r>
      <w:r w:rsidR="009C0879">
        <w:rPr>
          <w:lang w:val="en-US"/>
        </w:rPr>
      </w:r>
      <w:r w:rsidR="009C0879">
        <w:rPr>
          <w:lang w:val="en-US"/>
        </w:rPr>
        <w:fldChar w:fldCharType="separate"/>
      </w:r>
      <w:r w:rsidR="00E633D4">
        <w:rPr>
          <w:lang w:val="en-US"/>
        </w:rPr>
        <w:t>[6]</w:t>
      </w:r>
      <w:r w:rsidR="009C0879">
        <w:rPr>
          <w:lang w:val="en-US"/>
        </w:rPr>
        <w:fldChar w:fldCharType="end"/>
      </w:r>
    </w:p>
    <w:p w14:paraId="58CC5973" w14:textId="77777777" w:rsidR="009C0879" w:rsidRDefault="009C0879" w:rsidP="009C0879">
      <w:pPr>
        <w:rPr>
          <w:rFonts w:asciiTheme="minorHAnsi" w:hAnsiTheme="minorHAnsi" w:cstheme="minorHAnsi"/>
          <w:b/>
          <w:lang w:val="en-US"/>
        </w:rPr>
      </w:pPr>
      <w:r>
        <w:rPr>
          <w:b/>
        </w:rPr>
        <w:t>Proposal 1: LBT category for UL grant is included in MsgB in the case of unlicensed cells.</w:t>
      </w:r>
    </w:p>
    <w:p w14:paraId="329064EC" w14:textId="77777777" w:rsidR="009C0879" w:rsidRDefault="009C0879" w:rsidP="009C0879">
      <w:pPr>
        <w:rPr>
          <w:rFonts w:ascii="Calibri" w:hAnsi="Calibri"/>
          <w:b/>
        </w:rPr>
      </w:pPr>
      <w:r>
        <w:rPr>
          <w:rFonts w:asciiTheme="minorHAnsi" w:hAnsiTheme="minorHAnsi" w:cstheme="minorHAnsi"/>
          <w:b/>
        </w:rPr>
        <w:t xml:space="preserve">Proposal 2: </w:t>
      </w:r>
      <w:r>
        <w:rPr>
          <w:b/>
        </w:rPr>
        <w:t>The gNB should combine MsgB with Msg2-like content and MsgB with Msg4-like content in the same PDSCH.</w:t>
      </w:r>
    </w:p>
    <w:p w14:paraId="3C6B6D29" w14:textId="43A754BE" w:rsidR="009C0879" w:rsidRDefault="009C0879" w:rsidP="009C0879">
      <w:pPr>
        <w:rPr>
          <w:b/>
        </w:rPr>
      </w:pPr>
      <w:r>
        <w:rPr>
          <w:b/>
        </w:rPr>
        <w:t>Proposal 3: Radio quality criterion, for e.g., SSB RSRP or unlicensed carrier channel occupancy, is used by the UE to determine whether to select a 2-step RA procedure.</w:t>
      </w:r>
    </w:p>
    <w:p w14:paraId="1DE514FC" w14:textId="7F8E14D9" w:rsidR="00D00EC2" w:rsidRPr="004F1760" w:rsidRDefault="00D00EC2" w:rsidP="00D00EC2">
      <w:pPr>
        <w:pStyle w:val="Heading2"/>
        <w:rPr>
          <w:lang w:val="en-US"/>
        </w:rPr>
      </w:pPr>
      <w:r w:rsidRPr="00465AB6">
        <w:rPr>
          <w:lang w:val="en-US"/>
        </w:rPr>
        <w:t>Proposals and Observations from</w:t>
      </w:r>
      <w:r w:rsidR="00A06F4E">
        <w:rPr>
          <w:lang w:val="en-US"/>
        </w:rPr>
        <w:t xml:space="preserve"> </w:t>
      </w:r>
      <w:r w:rsidR="00A06F4E">
        <w:rPr>
          <w:lang w:val="en-US"/>
        </w:rPr>
        <w:fldChar w:fldCharType="begin"/>
      </w:r>
      <w:r w:rsidR="00A06F4E">
        <w:rPr>
          <w:lang w:val="en-US"/>
        </w:rPr>
        <w:instrText xml:space="preserve"> REF _Ref17104219 \r \h </w:instrText>
      </w:r>
      <w:r w:rsidR="00A06F4E">
        <w:rPr>
          <w:lang w:val="en-US"/>
        </w:rPr>
      </w:r>
      <w:r w:rsidR="00A06F4E">
        <w:rPr>
          <w:lang w:val="en-US"/>
        </w:rPr>
        <w:fldChar w:fldCharType="separate"/>
      </w:r>
      <w:r w:rsidR="00E633D4">
        <w:rPr>
          <w:lang w:val="en-US"/>
        </w:rPr>
        <w:t>[7]</w:t>
      </w:r>
      <w:r w:rsidR="00A06F4E">
        <w:rPr>
          <w:lang w:val="en-US"/>
        </w:rPr>
        <w:fldChar w:fldCharType="end"/>
      </w:r>
    </w:p>
    <w:p w14:paraId="6B09EBB3" w14:textId="77777777" w:rsidR="00702F73" w:rsidRPr="0061279B" w:rsidRDefault="00702F73" w:rsidP="00702F73">
      <w:pPr>
        <w:spacing w:before="120" w:after="120"/>
        <w:jc w:val="both"/>
        <w:rPr>
          <w:b/>
          <w:bCs/>
          <w:lang w:val="en-US"/>
        </w:rPr>
      </w:pPr>
      <w:r w:rsidRPr="0061279B">
        <w:rPr>
          <w:b/>
          <w:bCs/>
          <w:lang w:val="en-US"/>
        </w:rPr>
        <w:t>Observation 1: The 4-step TA mechanism is not applicable to the 2-step RACH.</w:t>
      </w:r>
    </w:p>
    <w:p w14:paraId="76A429D6" w14:textId="77777777" w:rsidR="00702F73" w:rsidRPr="0061279B" w:rsidRDefault="00702F73" w:rsidP="00702F73">
      <w:pPr>
        <w:jc w:val="both"/>
        <w:rPr>
          <w:b/>
          <w:lang w:val="en-US"/>
        </w:rPr>
      </w:pPr>
      <w:r w:rsidRPr="0061279B">
        <w:rPr>
          <w:b/>
          <w:lang w:val="en-US"/>
        </w:rPr>
        <w:t>Observation 2: If no TA mechanism is available, the PUSCH resources reserved for MsgA need to be dimensioned according to the worst-case time misalignment within the cell/beam coverage area.</w:t>
      </w:r>
    </w:p>
    <w:p w14:paraId="12E5E1AB" w14:textId="77777777" w:rsidR="00702F73" w:rsidRPr="0061279B" w:rsidRDefault="00702F73" w:rsidP="00702F73">
      <w:pPr>
        <w:jc w:val="both"/>
        <w:rPr>
          <w:b/>
          <w:bCs/>
          <w:lang w:val="en-US"/>
        </w:rPr>
      </w:pPr>
      <w:r w:rsidRPr="0061279B">
        <w:rPr>
          <w:b/>
          <w:bCs/>
          <w:lang w:val="en-US"/>
        </w:rPr>
        <w:t>Proposal 1: Study mechanisms that allow the UE to operate towards the serving cell, without requiring explicit feedback from the network.</w:t>
      </w:r>
    </w:p>
    <w:p w14:paraId="180F1864" w14:textId="77777777" w:rsidR="00702F73" w:rsidRPr="006A6A4C" w:rsidRDefault="00702F73" w:rsidP="00702F73">
      <w:pPr>
        <w:spacing w:before="120" w:after="120"/>
        <w:jc w:val="both"/>
        <w:rPr>
          <w:lang w:val="en-US"/>
        </w:rPr>
      </w:pPr>
      <w:r w:rsidRPr="006A6A4C">
        <w:rPr>
          <w:lang w:val="en-US"/>
        </w:rPr>
        <w:t xml:space="preserve">We have the following observations and proposals on the MsgB </w:t>
      </w:r>
      <w:r>
        <w:rPr>
          <w:lang w:val="en-US"/>
        </w:rPr>
        <w:t>design</w:t>
      </w:r>
      <w:r w:rsidRPr="006A6A4C">
        <w:rPr>
          <w:lang w:val="en-US"/>
        </w:rPr>
        <w:t xml:space="preserve"> of the 2-step RACH procedure, </w:t>
      </w:r>
    </w:p>
    <w:p w14:paraId="162781CF" w14:textId="77777777" w:rsidR="00702F73" w:rsidRPr="0061279B" w:rsidRDefault="00702F73" w:rsidP="00702F73">
      <w:pPr>
        <w:jc w:val="both"/>
        <w:rPr>
          <w:b/>
          <w:lang w:val="en-US" w:eastAsia="zh-CN"/>
        </w:rPr>
      </w:pPr>
      <w:r w:rsidRPr="0061279B">
        <w:rPr>
          <w:b/>
          <w:lang w:val="en-US" w:eastAsia="zh-CN"/>
        </w:rPr>
        <w:t>Observation 3: Having the SuccessRAR and the FallbackRAR combined in a single PDSCH can reduce the UE’s reception complexity when receiving the response of a MsgA that contains the CCCH message.</w:t>
      </w:r>
    </w:p>
    <w:p w14:paraId="04AB8EA3" w14:textId="77777777" w:rsidR="00702F73" w:rsidRPr="0061279B" w:rsidRDefault="00702F73" w:rsidP="00702F73">
      <w:pPr>
        <w:jc w:val="both"/>
        <w:rPr>
          <w:b/>
          <w:lang w:val="en-US" w:eastAsia="zh-CN"/>
        </w:rPr>
      </w:pPr>
      <w:r w:rsidRPr="0061279B">
        <w:rPr>
          <w:b/>
          <w:lang w:val="en-US" w:eastAsia="zh-CN"/>
        </w:rPr>
        <w:lastRenderedPageBreak/>
        <w:t>Observation 4: Combining Msg2 and FallbackRAR of preambles sent in the same RO into a single PDSCH introduces unnecessary delays for Msg2 and can increase the UE’s reception complexity.</w:t>
      </w:r>
    </w:p>
    <w:p w14:paraId="448BABAD" w14:textId="77777777" w:rsidR="00702F73" w:rsidRPr="0061279B" w:rsidRDefault="00702F73" w:rsidP="00702F73">
      <w:pPr>
        <w:jc w:val="both"/>
        <w:rPr>
          <w:b/>
          <w:bCs/>
          <w:lang w:val="en-US" w:eastAsia="zh-CN"/>
        </w:rPr>
      </w:pPr>
      <w:r w:rsidRPr="0061279B">
        <w:rPr>
          <w:b/>
          <w:bCs/>
          <w:lang w:val="en-US" w:eastAsia="zh-CN"/>
        </w:rPr>
        <w:t>Proposal 2: MsgB with contention resolution message (SuccessRAR) does not include UL grant field.</w:t>
      </w:r>
    </w:p>
    <w:p w14:paraId="3D45E8FC" w14:textId="1ED8396A" w:rsidR="00702F73" w:rsidRPr="0061279B" w:rsidRDefault="00702F73" w:rsidP="00702F73">
      <w:pPr>
        <w:jc w:val="both"/>
        <w:rPr>
          <w:b/>
          <w:lang w:val="en-US" w:eastAsia="zh-CN"/>
        </w:rPr>
      </w:pPr>
      <w:r w:rsidRPr="0061279B">
        <w:rPr>
          <w:b/>
          <w:lang w:val="en-US" w:eastAsia="zh-CN"/>
        </w:rPr>
        <w:t xml:space="preserve">Proposal 3: At least for the case when MsgA PRACH and MsgA PUSCH are in different slots the granularity of the TA command in MsgB is based on the subcarrier spacing of MsgA PUSCH according to </w:t>
      </w:r>
      <w:r w:rsidRPr="0061279B">
        <w:rPr>
          <w:b/>
          <w:lang w:val="en-US" w:eastAsia="zh-CN"/>
        </w:rPr>
        <w:fldChar w:fldCharType="begin"/>
      </w:r>
      <w:r w:rsidRPr="0061279B">
        <w:rPr>
          <w:b/>
          <w:lang w:val="en-US" w:eastAsia="zh-CN"/>
        </w:rPr>
        <w:instrText xml:space="preserve"> REF _Ref184074 \h  \* MERGEFORMAT </w:instrText>
      </w:r>
      <w:r w:rsidRPr="0061279B">
        <w:rPr>
          <w:b/>
          <w:lang w:val="en-US" w:eastAsia="zh-CN"/>
        </w:rPr>
      </w:r>
      <w:r w:rsidRPr="0061279B">
        <w:rPr>
          <w:b/>
          <w:lang w:val="en-US" w:eastAsia="zh-CN"/>
        </w:rPr>
        <w:fldChar w:fldCharType="separate"/>
      </w:r>
      <w:r w:rsidR="00E633D4">
        <w:rPr>
          <w:bCs/>
          <w:lang w:val="en-US" w:eastAsia="zh-CN"/>
        </w:rPr>
        <w:t>Error! Reference source not found.</w:t>
      </w:r>
      <w:r w:rsidRPr="0061279B">
        <w:rPr>
          <w:b/>
          <w:lang w:val="en-US" w:eastAsia="zh-CN"/>
        </w:rPr>
        <w:fldChar w:fldCharType="end"/>
      </w:r>
      <w:r w:rsidRPr="0061279B">
        <w:rPr>
          <w:b/>
          <w:lang w:val="en-US" w:eastAsia="zh-CN"/>
        </w:rPr>
        <w:t>.</w:t>
      </w:r>
    </w:p>
    <w:p w14:paraId="3E07DCEB" w14:textId="087E6AEA" w:rsidR="00702F73" w:rsidRPr="006A6A4C" w:rsidRDefault="00702F73" w:rsidP="00702F73">
      <w:pPr>
        <w:pStyle w:val="Caption"/>
        <w:keepNext/>
        <w:jc w:val="center"/>
        <w:rPr>
          <w:lang w:val="en-US"/>
        </w:rPr>
      </w:pPr>
      <w:r w:rsidRPr="006A6A4C">
        <w:rPr>
          <w:lang w:val="en-US"/>
        </w:rPr>
        <w:t xml:space="preserve">Table </w:t>
      </w:r>
      <w:r w:rsidRPr="006A6A4C">
        <w:rPr>
          <w:noProof/>
          <w:lang w:val="en-US"/>
        </w:rPr>
        <w:fldChar w:fldCharType="begin"/>
      </w:r>
      <w:r w:rsidRPr="006A6A4C">
        <w:rPr>
          <w:noProof/>
          <w:lang w:val="en-US"/>
        </w:rPr>
        <w:instrText xml:space="preserve"> SEQ Table \* ARABIC </w:instrText>
      </w:r>
      <w:r w:rsidRPr="006A6A4C">
        <w:rPr>
          <w:noProof/>
          <w:lang w:val="en-US"/>
        </w:rPr>
        <w:fldChar w:fldCharType="separate"/>
      </w:r>
      <w:r w:rsidR="00E633D4">
        <w:rPr>
          <w:noProof/>
          <w:lang w:val="en-US"/>
        </w:rPr>
        <w:t>1</w:t>
      </w:r>
      <w:r w:rsidRPr="006A6A4C">
        <w:rPr>
          <w:noProof/>
          <w:lang w:val="en-US"/>
        </w:rPr>
        <w:fldChar w:fldCharType="end"/>
      </w:r>
      <w:r w:rsidRPr="006A6A4C">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02F73" w:rsidRPr="006A6A4C" w14:paraId="7773A79E" w14:textId="77777777" w:rsidTr="00DB0053">
        <w:trPr>
          <w:trHeight w:val="539"/>
          <w:jc w:val="center"/>
        </w:trPr>
        <w:tc>
          <w:tcPr>
            <w:tcW w:w="3113" w:type="dxa"/>
            <w:shd w:val="clear" w:color="auto" w:fill="auto"/>
          </w:tcPr>
          <w:p w14:paraId="4EB30740" w14:textId="77777777" w:rsidR="00702F73" w:rsidRPr="006A6A4C" w:rsidRDefault="00702F73" w:rsidP="00DB0053">
            <w:pPr>
              <w:rPr>
                <w:b/>
                <w:i/>
                <w:lang w:val="en-US"/>
              </w:rPr>
            </w:pPr>
            <w:r w:rsidRPr="006A6A4C">
              <w:rPr>
                <w:b/>
                <w:i/>
                <w:lang w:val="en-US"/>
              </w:rPr>
              <w:t xml:space="preserve">Subcarrier Spacing (kHz) of the </w:t>
            </w:r>
            <w:r>
              <w:rPr>
                <w:b/>
                <w:i/>
                <w:lang w:val="en-US"/>
              </w:rPr>
              <w:t>M</w:t>
            </w:r>
            <w:r w:rsidRPr="006A6A4C">
              <w:rPr>
                <w:b/>
                <w:i/>
                <w:lang w:val="en-US"/>
              </w:rPr>
              <w:t xml:space="preserve">sgA </w:t>
            </w:r>
            <w:r>
              <w:rPr>
                <w:b/>
                <w:i/>
                <w:lang w:val="en-US"/>
              </w:rPr>
              <w:t>PUSCH</w:t>
            </w:r>
          </w:p>
        </w:tc>
        <w:tc>
          <w:tcPr>
            <w:tcW w:w="1303" w:type="dxa"/>
            <w:shd w:val="clear" w:color="auto" w:fill="auto"/>
          </w:tcPr>
          <w:p w14:paraId="452A00F6" w14:textId="77777777" w:rsidR="00702F73" w:rsidRPr="006A6A4C" w:rsidRDefault="00702F73" w:rsidP="00DB0053">
            <w:pPr>
              <w:rPr>
                <w:b/>
                <w:i/>
                <w:lang w:val="en-US"/>
              </w:rPr>
            </w:pPr>
            <w:r w:rsidRPr="006A6A4C">
              <w:rPr>
                <w:b/>
                <w:i/>
                <w:lang w:val="en-US"/>
              </w:rPr>
              <w:t xml:space="preserve">Unit </w:t>
            </w:r>
          </w:p>
        </w:tc>
      </w:tr>
      <w:tr w:rsidR="00702F73" w:rsidRPr="006A6A4C" w14:paraId="6144CD33" w14:textId="77777777" w:rsidTr="00DB0053">
        <w:trPr>
          <w:jc w:val="center"/>
        </w:trPr>
        <w:tc>
          <w:tcPr>
            <w:tcW w:w="3113" w:type="dxa"/>
            <w:shd w:val="clear" w:color="auto" w:fill="auto"/>
          </w:tcPr>
          <w:p w14:paraId="2AF258D4" w14:textId="77777777" w:rsidR="00702F73" w:rsidRPr="006A6A4C" w:rsidRDefault="00702F73" w:rsidP="00DB0053">
            <w:pPr>
              <w:rPr>
                <w:b/>
                <w:i/>
                <w:lang w:val="en-US"/>
              </w:rPr>
            </w:pPr>
            <w:r w:rsidRPr="006A6A4C">
              <w:rPr>
                <w:b/>
                <w:i/>
                <w:lang w:val="en-US"/>
              </w:rPr>
              <w:t>15</w:t>
            </w:r>
          </w:p>
        </w:tc>
        <w:tc>
          <w:tcPr>
            <w:tcW w:w="1303" w:type="dxa"/>
            <w:shd w:val="clear" w:color="auto" w:fill="auto"/>
          </w:tcPr>
          <w:p w14:paraId="2E467D61" w14:textId="77777777" w:rsidR="00702F73" w:rsidRPr="006A6A4C" w:rsidRDefault="00702F73" w:rsidP="00DB0053">
            <w:pPr>
              <w:rPr>
                <w:b/>
                <w:i/>
                <w:lang w:val="en-US"/>
              </w:rPr>
            </w:pPr>
            <w:r w:rsidRPr="006A6A4C">
              <w:rPr>
                <w:b/>
                <w:i/>
                <w:lang w:val="en-US"/>
              </w:rPr>
              <w:t>16*64 Tc</w:t>
            </w:r>
          </w:p>
        </w:tc>
      </w:tr>
      <w:tr w:rsidR="00702F73" w:rsidRPr="006A6A4C" w14:paraId="51E98B08" w14:textId="77777777" w:rsidTr="00DB0053">
        <w:trPr>
          <w:jc w:val="center"/>
        </w:trPr>
        <w:tc>
          <w:tcPr>
            <w:tcW w:w="3113" w:type="dxa"/>
            <w:shd w:val="clear" w:color="auto" w:fill="auto"/>
          </w:tcPr>
          <w:p w14:paraId="27810B00" w14:textId="77777777" w:rsidR="00702F73" w:rsidRPr="006A6A4C" w:rsidRDefault="00702F73" w:rsidP="00DB0053">
            <w:pPr>
              <w:rPr>
                <w:b/>
                <w:i/>
                <w:lang w:val="en-US"/>
              </w:rPr>
            </w:pPr>
            <w:r w:rsidRPr="006A6A4C">
              <w:rPr>
                <w:b/>
                <w:i/>
                <w:lang w:val="en-US"/>
              </w:rPr>
              <w:t>30</w:t>
            </w:r>
          </w:p>
        </w:tc>
        <w:tc>
          <w:tcPr>
            <w:tcW w:w="1303" w:type="dxa"/>
            <w:shd w:val="clear" w:color="auto" w:fill="auto"/>
          </w:tcPr>
          <w:p w14:paraId="1C8FC0F0" w14:textId="77777777" w:rsidR="00702F73" w:rsidRPr="006A6A4C" w:rsidRDefault="00702F73" w:rsidP="00DB0053">
            <w:pPr>
              <w:rPr>
                <w:b/>
                <w:i/>
                <w:lang w:val="en-US"/>
              </w:rPr>
            </w:pPr>
            <w:r w:rsidRPr="006A6A4C">
              <w:rPr>
                <w:b/>
                <w:i/>
                <w:lang w:val="en-US"/>
              </w:rPr>
              <w:t>8*64 Tc</w:t>
            </w:r>
          </w:p>
        </w:tc>
      </w:tr>
      <w:tr w:rsidR="00702F73" w:rsidRPr="006A6A4C" w14:paraId="3DF67884" w14:textId="77777777" w:rsidTr="00DB0053">
        <w:trPr>
          <w:jc w:val="center"/>
        </w:trPr>
        <w:tc>
          <w:tcPr>
            <w:tcW w:w="3113" w:type="dxa"/>
            <w:shd w:val="clear" w:color="auto" w:fill="auto"/>
          </w:tcPr>
          <w:p w14:paraId="07879591" w14:textId="77777777" w:rsidR="00702F73" w:rsidRPr="006A6A4C" w:rsidRDefault="00702F73" w:rsidP="00DB0053">
            <w:pPr>
              <w:rPr>
                <w:b/>
                <w:i/>
                <w:lang w:val="en-US"/>
              </w:rPr>
            </w:pPr>
            <w:r w:rsidRPr="006A6A4C">
              <w:rPr>
                <w:b/>
                <w:i/>
                <w:lang w:val="en-US"/>
              </w:rPr>
              <w:t>60</w:t>
            </w:r>
          </w:p>
        </w:tc>
        <w:tc>
          <w:tcPr>
            <w:tcW w:w="1303" w:type="dxa"/>
            <w:shd w:val="clear" w:color="auto" w:fill="auto"/>
          </w:tcPr>
          <w:p w14:paraId="77817F1D" w14:textId="77777777" w:rsidR="00702F73" w:rsidRPr="006A6A4C" w:rsidRDefault="00702F73" w:rsidP="00DB0053">
            <w:pPr>
              <w:rPr>
                <w:b/>
                <w:i/>
                <w:lang w:val="en-US"/>
              </w:rPr>
            </w:pPr>
            <w:r w:rsidRPr="006A6A4C">
              <w:rPr>
                <w:b/>
                <w:i/>
                <w:lang w:val="en-US"/>
              </w:rPr>
              <w:t>4*64 Tc</w:t>
            </w:r>
          </w:p>
        </w:tc>
      </w:tr>
      <w:tr w:rsidR="00702F73" w:rsidRPr="006A6A4C" w14:paraId="679ED592" w14:textId="77777777" w:rsidTr="00DB0053">
        <w:trPr>
          <w:jc w:val="center"/>
        </w:trPr>
        <w:tc>
          <w:tcPr>
            <w:tcW w:w="3113" w:type="dxa"/>
            <w:shd w:val="clear" w:color="auto" w:fill="auto"/>
          </w:tcPr>
          <w:p w14:paraId="337A38E5" w14:textId="77777777" w:rsidR="00702F73" w:rsidRPr="006A6A4C" w:rsidRDefault="00702F73" w:rsidP="00DB0053">
            <w:pPr>
              <w:rPr>
                <w:b/>
                <w:i/>
                <w:lang w:val="en-US"/>
              </w:rPr>
            </w:pPr>
            <w:r w:rsidRPr="006A6A4C">
              <w:rPr>
                <w:b/>
                <w:i/>
                <w:lang w:val="en-US"/>
              </w:rPr>
              <w:t>120</w:t>
            </w:r>
          </w:p>
        </w:tc>
        <w:tc>
          <w:tcPr>
            <w:tcW w:w="1303" w:type="dxa"/>
            <w:shd w:val="clear" w:color="auto" w:fill="auto"/>
          </w:tcPr>
          <w:p w14:paraId="72E573F8" w14:textId="77777777" w:rsidR="00702F73" w:rsidRPr="006A6A4C" w:rsidRDefault="00702F73" w:rsidP="00DB0053">
            <w:pPr>
              <w:rPr>
                <w:b/>
                <w:i/>
                <w:lang w:val="en-US"/>
              </w:rPr>
            </w:pPr>
            <w:r w:rsidRPr="006A6A4C">
              <w:rPr>
                <w:b/>
                <w:i/>
                <w:lang w:val="en-US"/>
              </w:rPr>
              <w:t>2*64 Tc</w:t>
            </w:r>
          </w:p>
        </w:tc>
      </w:tr>
    </w:tbl>
    <w:p w14:paraId="53743235" w14:textId="77777777" w:rsidR="00702F73" w:rsidRDefault="00702F73" w:rsidP="00702F73">
      <w:pPr>
        <w:jc w:val="both"/>
        <w:rPr>
          <w:b/>
          <w:i/>
          <w:lang w:val="en-US" w:eastAsia="zh-CN"/>
        </w:rPr>
      </w:pPr>
    </w:p>
    <w:p w14:paraId="2BB6F1DF" w14:textId="77777777" w:rsidR="00702F73" w:rsidRPr="0061279B" w:rsidRDefault="00702F73" w:rsidP="00702F73">
      <w:pPr>
        <w:jc w:val="both"/>
        <w:rPr>
          <w:b/>
          <w:lang w:val="en-US" w:eastAsia="zh-CN"/>
        </w:rPr>
      </w:pPr>
      <w:r w:rsidRPr="0061279B">
        <w:rPr>
          <w:b/>
          <w:lang w:val="en-US" w:eastAsia="zh-CN"/>
        </w:rPr>
        <w:t>Observation 5: With a one symbol gap between consecutive time resources for the data part of MsgA, consecutive transmissions from UEs in a cell of radius 10 km at 15 kHz do not overlap.</w:t>
      </w:r>
    </w:p>
    <w:p w14:paraId="2469D0F4" w14:textId="77777777" w:rsidR="00702F73" w:rsidRPr="0061279B" w:rsidRDefault="00702F73" w:rsidP="00702F73">
      <w:pPr>
        <w:jc w:val="both"/>
        <w:rPr>
          <w:b/>
          <w:lang w:val="en-US" w:eastAsia="zh-CN"/>
        </w:rPr>
      </w:pPr>
      <w:r w:rsidRPr="0061279B">
        <w:rPr>
          <w:b/>
          <w:lang w:val="en-US" w:eastAsia="zh-CN"/>
        </w:rPr>
        <w:t>Proposal 4: The MsgB (for SuccessRAR or FallbackRAR) response window can start at the earliest CORESET the UE is configured to receive a PDCCH corresponding to MsgB (SuccessRAR or FallbackRAR) that is at least one symbol after the last symbol of the PUSCH of the MsgA.</w:t>
      </w:r>
    </w:p>
    <w:p w14:paraId="0A81EB6C" w14:textId="77777777" w:rsidR="00702F73" w:rsidRPr="0061279B" w:rsidRDefault="00702F73" w:rsidP="00702F73">
      <w:pPr>
        <w:jc w:val="both"/>
        <w:rPr>
          <w:b/>
          <w:lang w:val="en-US" w:eastAsia="zh-CN"/>
        </w:rPr>
      </w:pPr>
      <w:r w:rsidRPr="0061279B">
        <w:rPr>
          <w:b/>
          <w:lang w:val="en-US" w:eastAsia="zh-CN"/>
        </w:rPr>
        <w:t>Observation 6: For 2-step RACH procedure sharing an RO with 4-step RACH, whether the RNTI design is distinct for 2-step RACH and 4-step RACH impacts the decision of whether to have a new common search space for 2-step RACH or reuse the Type1-PDCCH common search space (CSS).</w:t>
      </w:r>
    </w:p>
    <w:p w14:paraId="35314C5A" w14:textId="77777777" w:rsidR="00702F73" w:rsidRPr="0061279B" w:rsidRDefault="00702F73" w:rsidP="00702F73">
      <w:pPr>
        <w:jc w:val="both"/>
        <w:rPr>
          <w:b/>
          <w:lang w:val="en-US" w:eastAsia="zh-CN"/>
        </w:rPr>
      </w:pPr>
      <w:r w:rsidRPr="0061279B">
        <w:rPr>
          <w:b/>
          <w:lang w:val="en-US" w:eastAsia="zh-CN"/>
        </w:rPr>
        <w:t>Proposal 5: Users in INACTIVE and IDLE modes or Users in CONNECTED mode with FallbackRAR</w:t>
      </w:r>
    </w:p>
    <w:p w14:paraId="3F4AE26D" w14:textId="77777777" w:rsidR="00702F73" w:rsidRPr="0061279B" w:rsidRDefault="00702F73" w:rsidP="00D0441E">
      <w:pPr>
        <w:pStyle w:val="ListParagraph"/>
        <w:numPr>
          <w:ilvl w:val="0"/>
          <w:numId w:val="30"/>
        </w:numPr>
        <w:jc w:val="both"/>
        <w:rPr>
          <w:b/>
          <w:lang w:val="en-US" w:eastAsia="zh-CN"/>
        </w:rPr>
      </w:pPr>
      <w:r w:rsidRPr="0061279B">
        <w:rPr>
          <w:b/>
          <w:lang w:val="en-US" w:eastAsia="zh-CN"/>
        </w:rPr>
        <w:t>Configure a new common search space for 2-step RACH to receive the PDCCH associated with MsgB.</w:t>
      </w:r>
    </w:p>
    <w:p w14:paraId="36DD3F3F" w14:textId="77777777" w:rsidR="00702F73" w:rsidRPr="0061279B" w:rsidRDefault="00702F73" w:rsidP="00D0441E">
      <w:pPr>
        <w:pStyle w:val="ListParagraph"/>
        <w:numPr>
          <w:ilvl w:val="0"/>
          <w:numId w:val="30"/>
        </w:numPr>
        <w:jc w:val="both"/>
        <w:rPr>
          <w:b/>
          <w:lang w:val="en-US" w:eastAsia="zh-CN"/>
        </w:rPr>
      </w:pPr>
      <w:r w:rsidRPr="0061279B">
        <w:rPr>
          <w:b/>
          <w:lang w:val="en-US" w:eastAsia="zh-CN"/>
        </w:rPr>
        <w:t>If the new common search space for 2-step RACH is not configured, use Type1-PDCCH CSS to receive the PDCCH associated with MsgB.</w:t>
      </w:r>
    </w:p>
    <w:p w14:paraId="60D030F2" w14:textId="77777777" w:rsidR="00702F73" w:rsidRPr="0061279B" w:rsidRDefault="00702F73" w:rsidP="00702F73">
      <w:pPr>
        <w:jc w:val="both"/>
        <w:rPr>
          <w:b/>
          <w:lang w:val="en-US" w:eastAsia="zh-CN"/>
        </w:rPr>
      </w:pPr>
      <w:r w:rsidRPr="0061279B">
        <w:rPr>
          <w:b/>
          <w:lang w:val="en-US" w:eastAsia="zh-CN"/>
        </w:rPr>
        <w:t>Proposal 6: Users in CONNECTED mode use UE specific search space, or common search space to receive the PDCCH associated with the SuccessRAR.</w:t>
      </w:r>
    </w:p>
    <w:p w14:paraId="2DF2A4AF" w14:textId="77777777" w:rsidR="00702F73" w:rsidRPr="0061279B" w:rsidRDefault="00702F73" w:rsidP="00702F73">
      <w:pPr>
        <w:jc w:val="both"/>
        <w:rPr>
          <w:b/>
          <w:lang w:val="en-US" w:eastAsia="zh-CN"/>
        </w:rPr>
      </w:pPr>
      <w:r w:rsidRPr="0061279B">
        <w:rPr>
          <w:b/>
          <w:lang w:val="en-US" w:eastAsia="zh-CN"/>
        </w:rPr>
        <w:t>Proposal 7: Users in INACTVE and IDLE modes as well as users in CONNECTED mode when receiving the FallbackRAR use the CORESET configured for 4-step RACH. Users in CONNECTED mode when receiving the SuccessRAR use the CORESET associated with the USS or CSS used to receive the corresponding PDCCH.</w:t>
      </w:r>
    </w:p>
    <w:p w14:paraId="50A48F36" w14:textId="77777777" w:rsidR="00702F73" w:rsidRPr="0061279B" w:rsidRDefault="00702F73" w:rsidP="00702F73">
      <w:pPr>
        <w:jc w:val="both"/>
        <w:rPr>
          <w:b/>
          <w:lang w:val="en-US" w:eastAsia="zh-CN"/>
        </w:rPr>
      </w:pPr>
      <w:r w:rsidRPr="0061279B">
        <w:rPr>
          <w:b/>
          <w:lang w:val="en-US" w:eastAsia="zh-CN"/>
        </w:rPr>
        <w:t>Observation 7: MsgB can be unicast to a single UE with the CRC of the PDCCH scrambled by the C-RNTI of that UE. MsgB can also be group cast to multiple UEs with the CRC of the PDCCH scrambled by a common RNTI that is monitored by multiple UEs.</w:t>
      </w:r>
    </w:p>
    <w:p w14:paraId="5416E8F3" w14:textId="77777777" w:rsidR="00702F73" w:rsidRPr="0061279B" w:rsidRDefault="00702F73" w:rsidP="00702F73">
      <w:pPr>
        <w:jc w:val="both"/>
        <w:rPr>
          <w:b/>
          <w:bCs/>
          <w:iCs/>
          <w:lang w:val="en-US" w:eastAsia="zh-CN"/>
        </w:rPr>
      </w:pPr>
      <w:r w:rsidRPr="0061279B">
        <w:rPr>
          <w:b/>
          <w:bCs/>
          <w:iCs/>
          <w:lang w:val="en-US" w:eastAsia="zh-CN"/>
        </w:rPr>
        <w:t>Observation 8: When MsgB is unicast to one UE, the regular HARQ procedure is used for sending the HARQ-ACK feedback to the gNB when MsgB is received successfully. The absence of HARQ-ACK at the gNB triggers HARQ retransmissions.</w:t>
      </w:r>
    </w:p>
    <w:p w14:paraId="0DF3A66B" w14:textId="77777777" w:rsidR="00702F73" w:rsidRPr="0061279B" w:rsidRDefault="00702F73" w:rsidP="00702F73">
      <w:pPr>
        <w:jc w:val="both"/>
        <w:rPr>
          <w:b/>
          <w:lang w:val="en-US" w:eastAsia="zh-CN"/>
        </w:rPr>
      </w:pPr>
      <w:r w:rsidRPr="0061279B">
        <w:rPr>
          <w:b/>
          <w:lang w:val="en-US" w:eastAsia="zh-CN"/>
        </w:rPr>
        <w:t>Observation 9: In case of a groupcast MsgB, if there is no HARQ-ACK feedback, from the UE to the gNB to indicate reception of MsgB, the design of the system is suboptimal in the sense that the overhead is higher for UL transmissions or for DL transmissions, and this could lead to longer latency.</w:t>
      </w:r>
    </w:p>
    <w:p w14:paraId="57441F2D" w14:textId="77777777" w:rsidR="00702F73" w:rsidRPr="0061279B" w:rsidRDefault="00702F73" w:rsidP="00702F73">
      <w:pPr>
        <w:jc w:val="both"/>
        <w:rPr>
          <w:b/>
          <w:lang w:val="en-US" w:eastAsia="zh-CN"/>
        </w:rPr>
      </w:pPr>
      <w:r w:rsidRPr="0061279B">
        <w:rPr>
          <w:b/>
          <w:lang w:val="en-US" w:eastAsia="zh-CN"/>
        </w:rPr>
        <w:t xml:space="preserve">Observation 10: In case of a groupcast MsgB, with HARQ-ACK feedback from UEs successfully decoding MsgB, the gNB can retransmit the entire payload of the previous transmission, or only retransmit the payload of the UEs from </w:t>
      </w:r>
      <w:r w:rsidRPr="0061279B">
        <w:rPr>
          <w:b/>
          <w:lang w:val="en-US" w:eastAsia="zh-CN"/>
        </w:rPr>
        <w:lastRenderedPageBreak/>
        <w:t>whom no HARQ-ACK feedback is received. There is a tradeoff between HARQ combining gain and single transmission coding gain.</w:t>
      </w:r>
    </w:p>
    <w:p w14:paraId="6B6CE60D" w14:textId="77777777" w:rsidR="00702F73" w:rsidRPr="0061279B" w:rsidRDefault="00702F73" w:rsidP="00702F73">
      <w:pPr>
        <w:rPr>
          <w:b/>
          <w:lang w:val="en-US" w:eastAsia="x-none"/>
        </w:rPr>
      </w:pPr>
      <w:r w:rsidRPr="0061279B">
        <w:rPr>
          <w:b/>
          <w:lang w:val="en-US" w:eastAsia="x-none"/>
        </w:rPr>
        <w:t>Proposal 8: Support HARQ combining for MsgB when it is groupcast to multiple UEs.</w:t>
      </w:r>
    </w:p>
    <w:p w14:paraId="4BC25F5B" w14:textId="77777777" w:rsidR="00702F73" w:rsidRPr="0061279B" w:rsidRDefault="00702F73" w:rsidP="00702F73">
      <w:pPr>
        <w:jc w:val="both"/>
        <w:rPr>
          <w:b/>
          <w:bCs/>
          <w:iCs/>
          <w:lang w:val="en-US"/>
        </w:rPr>
      </w:pPr>
      <w:r w:rsidRPr="0061279B">
        <w:rPr>
          <w:b/>
          <w:bCs/>
          <w:iCs/>
          <w:lang w:val="en-US"/>
        </w:rPr>
        <w:t>Proposal 9: The gNB can dynamically switch between retransmission of MsgB using the same payload as the previous MsgB transmission on that HARQ process or using only the payload of the UEs from which no HARQ-ACK is received.</w:t>
      </w:r>
    </w:p>
    <w:p w14:paraId="7AD10FC7" w14:textId="77777777" w:rsidR="00702F73" w:rsidRPr="0061279B" w:rsidRDefault="00702F73" w:rsidP="00702F73">
      <w:pPr>
        <w:jc w:val="both"/>
        <w:rPr>
          <w:b/>
          <w:lang w:val="en-US" w:eastAsia="zh-CN"/>
        </w:rPr>
      </w:pPr>
      <w:r w:rsidRPr="0061279B">
        <w:rPr>
          <w:b/>
          <w:lang w:val="en-US" w:eastAsia="zh-CN"/>
        </w:rPr>
        <w:t>Proposal 10: In 2-step RACH, each UE determines a unique HARQ-ACK resource to feedback the HARQ-ACK status of MsgB.</w:t>
      </w:r>
    </w:p>
    <w:p w14:paraId="415750CF" w14:textId="77777777" w:rsidR="00702F73" w:rsidRPr="0061279B" w:rsidRDefault="00702F73" w:rsidP="00702F73">
      <w:pPr>
        <w:jc w:val="both"/>
        <w:rPr>
          <w:b/>
          <w:lang w:val="en-US" w:eastAsia="zh-CN"/>
        </w:rPr>
      </w:pPr>
      <w:r w:rsidRPr="0061279B">
        <w:rPr>
          <w:b/>
          <w:lang w:val="en-US" w:eastAsia="zh-CN"/>
        </w:rPr>
        <w:t>Proposal 11: Study methods to uniquely determine the PUCCH resource for HARQ-ACK feedback when multiple UEs have contention resolution identities in MsgB.</w:t>
      </w:r>
    </w:p>
    <w:p w14:paraId="4DC3F76E" w14:textId="77777777" w:rsidR="00702F73" w:rsidRPr="006A6A4C" w:rsidRDefault="00702F73" w:rsidP="00702F73">
      <w:pPr>
        <w:spacing w:before="120" w:after="120"/>
        <w:jc w:val="both"/>
        <w:rPr>
          <w:lang w:val="en-US"/>
        </w:rPr>
      </w:pPr>
      <w:r w:rsidRPr="006A6A4C">
        <w:rPr>
          <w:lang w:val="en-US"/>
        </w:rPr>
        <w:t xml:space="preserve">We have the following proposal on the configuration of the 2-step RACH procedure, </w:t>
      </w:r>
    </w:p>
    <w:p w14:paraId="71F815D1" w14:textId="77777777" w:rsidR="00702F73" w:rsidRPr="0061279B" w:rsidRDefault="00702F73" w:rsidP="00702F73">
      <w:pPr>
        <w:jc w:val="both"/>
        <w:rPr>
          <w:b/>
          <w:lang w:val="en-US" w:eastAsia="zh-CN"/>
        </w:rPr>
      </w:pPr>
      <w:r w:rsidRPr="0061279B">
        <w:rPr>
          <w:b/>
          <w:lang w:val="en-US" w:eastAsia="zh-CN"/>
        </w:rPr>
        <w:t>Proposal 12: If the UE determines that the required transmit power of MsgA PUSCH exceeds a configured value, the UE selects the 4-step RACH for random access.</w:t>
      </w:r>
    </w:p>
    <w:p w14:paraId="5569F17B" w14:textId="77777777" w:rsidR="00702F73" w:rsidRPr="0061279B" w:rsidRDefault="00702F73" w:rsidP="00702F73">
      <w:pPr>
        <w:jc w:val="both"/>
        <w:rPr>
          <w:b/>
          <w:lang w:val="en-US" w:eastAsia="zh-CN"/>
        </w:rPr>
      </w:pPr>
      <w:r w:rsidRPr="0061279B">
        <w:rPr>
          <w:b/>
          <w:lang w:val="en-US" w:eastAsia="zh-CN"/>
        </w:rPr>
        <w:t>Proposal 13: MsgA configuration is provided to the UE by System Information.</w:t>
      </w:r>
    </w:p>
    <w:p w14:paraId="5C61CD94" w14:textId="77777777" w:rsidR="00702F73" w:rsidRPr="0061279B" w:rsidRDefault="00702F73" w:rsidP="00702F73">
      <w:pPr>
        <w:widowControl w:val="0"/>
        <w:overflowPunct/>
        <w:autoSpaceDE/>
        <w:autoSpaceDN/>
        <w:adjustRightInd/>
        <w:spacing w:after="0" w:line="259" w:lineRule="auto"/>
        <w:jc w:val="both"/>
        <w:textAlignment w:val="auto"/>
        <w:rPr>
          <w:rFonts w:eastAsiaTheme="minorEastAsia" w:cstheme="minorBidi"/>
          <w:b/>
          <w:kern w:val="2"/>
          <w:sz w:val="21"/>
          <w:szCs w:val="21"/>
          <w:lang w:val="en-US" w:eastAsia="zh-CN"/>
        </w:rPr>
      </w:pPr>
      <w:r w:rsidRPr="0061279B">
        <w:rPr>
          <w:b/>
          <w:lang w:val="en-US" w:eastAsia="zh-CN"/>
        </w:rPr>
        <w:t xml:space="preserve">Proposal 14: </w:t>
      </w:r>
      <w:r w:rsidRPr="0061279B">
        <w:rPr>
          <w:rFonts w:eastAsiaTheme="minorEastAsia" w:cstheme="minorBidi"/>
          <w:b/>
          <w:kern w:val="2"/>
          <w:sz w:val="21"/>
          <w:szCs w:val="21"/>
          <w:lang w:val="en-US" w:eastAsia="zh-CN"/>
        </w:rPr>
        <w:t>In case of separately configure ROs for 2-step and 4-step RACH, the 2-step RACH configuration parameters for associating preambles to SSBs are separately configured, if parameters are absent use the corresponding 4-step RACH parameters.</w:t>
      </w:r>
    </w:p>
    <w:p w14:paraId="2F189510" w14:textId="77777777" w:rsidR="00702F73" w:rsidRPr="0061279B" w:rsidRDefault="00702F73" w:rsidP="00702F73">
      <w:pPr>
        <w:jc w:val="both"/>
        <w:rPr>
          <w:b/>
          <w:lang w:val="en-US" w:eastAsia="zh-CN"/>
        </w:rPr>
      </w:pPr>
      <w:r w:rsidRPr="0061279B">
        <w:rPr>
          <w:b/>
          <w:lang w:val="en-US" w:eastAsia="zh-CN"/>
        </w:rPr>
        <w:t>Proposal 15: In case of shared ROs for 4-step RACH and 2-step RACH, the preambles used for 2-step RACH are a subset of the contention-free random access preambles that follow the same association rules as the 4-step RACH preambles.</w:t>
      </w:r>
    </w:p>
    <w:p w14:paraId="5D1B48AC" w14:textId="77777777" w:rsidR="00702F73" w:rsidRPr="0061279B" w:rsidRDefault="00702F73" w:rsidP="00702F73">
      <w:pPr>
        <w:jc w:val="both"/>
        <w:rPr>
          <w:b/>
          <w:lang w:val="en-US" w:eastAsia="zh-CN"/>
        </w:rPr>
      </w:pPr>
      <w:r w:rsidRPr="0061279B">
        <w:rPr>
          <w:b/>
          <w:lang w:val="en-US" w:eastAsia="zh-CN"/>
        </w:rPr>
        <w:t xml:space="preserve">Proposal 16: </w:t>
      </w:r>
      <w:r w:rsidRPr="0061279B">
        <w:rPr>
          <w:rFonts w:eastAsiaTheme="minorEastAsia" w:cstheme="minorBidi"/>
          <w:b/>
          <w:kern w:val="2"/>
          <w:sz w:val="21"/>
          <w:szCs w:val="21"/>
          <w:lang w:val="en-US" w:eastAsia="zh-CN"/>
        </w:rPr>
        <w:t>In case of separately configure ROs for 2-step and 4-step RACH, the network configures a 2-step RACH prach-configurationIndex that points to a row in the PRACH configuration tables (Table 6.3.3.2-2/3/4 of TS 38.211) that determines the preamble format and time domain PRACH Occasions.</w:t>
      </w:r>
    </w:p>
    <w:p w14:paraId="7ABFE1B9" w14:textId="77777777" w:rsidR="00702F73" w:rsidRPr="0061279B" w:rsidRDefault="00702F73" w:rsidP="00702F73">
      <w:pPr>
        <w:jc w:val="both"/>
        <w:rPr>
          <w:lang w:val="en-US" w:eastAsia="zh-CN"/>
        </w:rPr>
      </w:pPr>
      <w:r w:rsidRPr="0061279B">
        <w:rPr>
          <w:b/>
          <w:lang w:val="en-US" w:eastAsia="zh-CN"/>
        </w:rPr>
        <w:t>Proposal 17: In case of shared ROs for 4-step RACH and 2-step RACH, all ROs allocated to 4-step RACH are shared with 2-step RACH.</w:t>
      </w:r>
    </w:p>
    <w:p w14:paraId="2E435DFC" w14:textId="77777777" w:rsidR="00702F73" w:rsidRPr="0061279B" w:rsidRDefault="00702F73" w:rsidP="00702F73">
      <w:pPr>
        <w:jc w:val="both"/>
        <w:rPr>
          <w:b/>
          <w:lang w:val="en-US" w:eastAsia="zh-CN"/>
        </w:rPr>
      </w:pPr>
      <w:r w:rsidRPr="0061279B">
        <w:rPr>
          <w:b/>
          <w:lang w:val="en-US" w:eastAsia="zh-CN"/>
        </w:rPr>
        <w:t xml:space="preserve">Proposal 18: </w:t>
      </w:r>
      <w:r w:rsidRPr="0061279B">
        <w:rPr>
          <w:rFonts w:eastAsiaTheme="minorEastAsia" w:cstheme="minorBidi"/>
          <w:b/>
          <w:kern w:val="2"/>
          <w:sz w:val="21"/>
          <w:szCs w:val="21"/>
          <w:lang w:val="en-US" w:eastAsia="zh-CN"/>
        </w:rPr>
        <w:t xml:space="preserve">In case of separately configure ROs for 2-step and 4-step RACH, the network configures a 2-step RACH </w:t>
      </w:r>
      <w:r w:rsidRPr="0061279B">
        <w:rPr>
          <w:b/>
          <w:lang w:val="en-US" w:eastAsia="zh-CN"/>
        </w:rPr>
        <w:t>msg1-FrequencyStart and msg1-FDM</w:t>
      </w:r>
      <w:r w:rsidRPr="0061279B">
        <w:rPr>
          <w:rFonts w:eastAsiaTheme="minorEastAsia" w:cstheme="minorBidi"/>
          <w:b/>
          <w:kern w:val="2"/>
          <w:sz w:val="21"/>
          <w:szCs w:val="21"/>
          <w:lang w:val="en-US" w:eastAsia="zh-CN"/>
        </w:rPr>
        <w:t xml:space="preserve"> that determines the frequency domain resources of the 2-step RACH ROs.</w:t>
      </w:r>
      <w:r w:rsidRPr="0061279B">
        <w:t xml:space="preserve"> </w:t>
      </w:r>
      <w:r w:rsidRPr="0061279B">
        <w:rPr>
          <w:rFonts w:eastAsiaTheme="minorEastAsia" w:cstheme="minorBidi"/>
          <w:b/>
          <w:kern w:val="2"/>
          <w:sz w:val="21"/>
          <w:szCs w:val="21"/>
          <w:lang w:val="en-US" w:eastAsia="zh-CN"/>
        </w:rPr>
        <w:t>If one or both parameters are not configured for 2-step RACH, the network uses the corresponding 4-step RACH parameter to configure 2-step RACH ROs.</w:t>
      </w:r>
    </w:p>
    <w:p w14:paraId="6979560D" w14:textId="77777777" w:rsidR="00702F73" w:rsidRPr="006A6A4C" w:rsidRDefault="00702F73" w:rsidP="00702F73">
      <w:pPr>
        <w:spacing w:before="120" w:after="120"/>
        <w:jc w:val="both"/>
        <w:rPr>
          <w:lang w:val="en-US"/>
        </w:rPr>
      </w:pPr>
      <w:r w:rsidRPr="006A6A4C">
        <w:rPr>
          <w:lang w:val="en-US"/>
        </w:rPr>
        <w:t xml:space="preserve">We have the following observations and proposals on the </w:t>
      </w:r>
      <w:r>
        <w:rPr>
          <w:lang w:val="en-US"/>
        </w:rPr>
        <w:t>power control</w:t>
      </w:r>
      <w:r w:rsidRPr="006A6A4C">
        <w:rPr>
          <w:lang w:val="en-US"/>
        </w:rPr>
        <w:t xml:space="preserve"> of the 2-step RACH procedure, </w:t>
      </w:r>
    </w:p>
    <w:p w14:paraId="6EE711D4" w14:textId="77777777" w:rsidR="00702F73" w:rsidRPr="0061279B" w:rsidRDefault="00702F73" w:rsidP="00702F73">
      <w:pPr>
        <w:jc w:val="both"/>
        <w:rPr>
          <w:b/>
          <w:lang w:val="en-US"/>
        </w:rPr>
      </w:pPr>
      <w:r w:rsidRPr="0061279B">
        <w:rPr>
          <w:b/>
          <w:lang w:val="en-US"/>
        </w:rPr>
        <w:t>Proposal 19: Correct typo in last meetings agreement</w:t>
      </w:r>
    </w:p>
    <w:p w14:paraId="31A3DB71" w14:textId="77777777" w:rsidR="00702F73" w:rsidRPr="009D5BEA" w:rsidRDefault="006C5309" w:rsidP="00702F73">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r>
            <m:rPr>
              <m:sty m:val="bi"/>
            </m:rPr>
            <w:rPr>
              <w:rFonts w:ascii="Cambria Math" w:eastAsiaTheme="minorEastAsia" w:hAnsi="Cambria Math" w:cstheme="minorBidi"/>
              <w:color w:val="FF0000"/>
              <w:sz w:val="22"/>
              <w:szCs w:val="22"/>
              <w:lang w:val="en-US"/>
            </w:rPr>
            <m:t>min</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76264767" w14:textId="77777777" w:rsidR="00702F73" w:rsidRPr="0061279B" w:rsidRDefault="00702F73" w:rsidP="00702F73">
      <w:pPr>
        <w:jc w:val="both"/>
        <w:rPr>
          <w:b/>
          <w:lang w:val="en-US"/>
        </w:rPr>
      </w:pPr>
      <w:r w:rsidRPr="0061279B">
        <w:rPr>
          <w:b/>
          <w:lang w:val="en-US"/>
        </w:rPr>
        <w:t>Proposal 20: When the 2-step and 4-step RACH share the same PRACH resource (RO), then the 2-step and 4-step RACH should have the same PRACH received target power.</w:t>
      </w:r>
    </w:p>
    <w:p w14:paraId="358E33F4" w14:textId="77777777" w:rsidR="00702F73" w:rsidRPr="0061279B" w:rsidRDefault="00702F73" w:rsidP="00702F73">
      <w:pPr>
        <w:jc w:val="both"/>
        <w:rPr>
          <w:b/>
          <w:lang w:val="en-US"/>
        </w:rPr>
      </w:pPr>
      <w:r w:rsidRPr="0061279B">
        <w:rPr>
          <w:b/>
          <w:lang w:val="en-US"/>
        </w:rPr>
        <w:t>Proposal 21: When the 2-step and 4-step RACH have separate PRACH resources (RO), then the PRACH received target power should be possible to be configured separately for 2-step and 4-step RACH.</w:t>
      </w:r>
    </w:p>
    <w:p w14:paraId="2B6BE318" w14:textId="77777777" w:rsidR="00702F73" w:rsidRPr="0061279B" w:rsidRDefault="00702F73" w:rsidP="00702F73">
      <w:pPr>
        <w:jc w:val="both"/>
        <w:rPr>
          <w:b/>
          <w:bCs/>
          <w:lang w:val="en-US"/>
        </w:rPr>
      </w:pPr>
      <w:r w:rsidRPr="0061279B">
        <w:rPr>
          <w:b/>
          <w:bCs/>
          <w:lang w:val="en-US"/>
        </w:rPr>
        <w:t xml:space="preserve">Proposal 22: In case new transport formats are defined for MsgA PUSCH, then the corresponding parameters C and K of the BPRE (used in the computation of </w:t>
      </w:r>
      <m:oMath>
        <m:sSub>
          <m:sSubPr>
            <m:ctrlPr>
              <w:rPr>
                <w:rFonts w:ascii="Cambria Math" w:hAnsi="Cambria Math"/>
                <w:b/>
                <w:lang w:val="en-US"/>
              </w:rPr>
            </m:ctrlPr>
          </m:sSubPr>
          <m:e>
            <m:r>
              <m:rPr>
                <m:sty m:val="b"/>
              </m:rPr>
              <w:rPr>
                <w:rFonts w:ascii="Cambria Math" w:hAnsi="Cambria Math"/>
                <w:lang w:val="en-US"/>
              </w:rPr>
              <m:t>Δ</m:t>
            </m:r>
          </m:e>
          <m:sub>
            <m:r>
              <m:rPr>
                <m:sty m:val="b"/>
              </m:rPr>
              <w:rPr>
                <w:rFonts w:ascii="Cambria Math" w:hAnsi="Cambria Math"/>
                <w:lang w:val="en-US"/>
              </w:rPr>
              <m:t>TF</m:t>
            </m:r>
          </m:sub>
        </m:sSub>
        <m:r>
          <m:rPr>
            <m:sty m:val="b"/>
          </m:rPr>
          <w:rPr>
            <w:rFonts w:ascii="Cambria Math" w:hAnsi="Cambria Math"/>
            <w:lang w:val="en-US"/>
          </w:rPr>
          <m:t>(i)</m:t>
        </m:r>
      </m:oMath>
      <w:r w:rsidRPr="0061279B">
        <w:rPr>
          <w:b/>
          <w:bCs/>
          <w:lang w:val="en-US"/>
        </w:rPr>
        <w:t>) need to be computed.</w:t>
      </w:r>
    </w:p>
    <w:p w14:paraId="64F3E62F" w14:textId="77777777" w:rsidR="00702F73" w:rsidRPr="0061279B" w:rsidRDefault="00702F73" w:rsidP="00702F73">
      <w:pPr>
        <w:jc w:val="both"/>
        <w:rPr>
          <w:b/>
        </w:rPr>
      </w:pPr>
      <w:r w:rsidRPr="0061279B">
        <w:rPr>
          <w:b/>
        </w:rPr>
        <w:t>Observation 11: The use of fractional pathloss compensation in the MsgA PUSCH can lead to additional 2-step retransmissions with increasing transmission power, which in turn leads to higher network interference.</w:t>
      </w:r>
    </w:p>
    <w:p w14:paraId="7BD28A70" w14:textId="77777777" w:rsidR="00702F73" w:rsidRPr="0061279B" w:rsidRDefault="00702F73" w:rsidP="00702F73">
      <w:pPr>
        <w:jc w:val="both"/>
        <w:rPr>
          <w:b/>
          <w:lang w:val="en-US"/>
        </w:rPr>
      </w:pPr>
      <w:r w:rsidRPr="0061279B">
        <w:rPr>
          <w:b/>
          <w:lang w:val="en-US"/>
        </w:rPr>
        <w:lastRenderedPageBreak/>
        <w:t xml:space="preserve">Observation 12: Full pathloss compensation has been shown to provide better performance than the case where fractional pathloss compensation is used (i.e., </w:t>
      </w:r>
      <m:oMath>
        <m:r>
          <m:rPr>
            <m:sty m:val="b"/>
          </m:rPr>
          <w:rPr>
            <w:rFonts w:ascii="Cambria Math" w:hAnsi="Cambria Math"/>
            <w:lang w:val="en-US"/>
          </w:rPr>
          <m:t>α&lt;1)</m:t>
        </m:r>
      </m:oMath>
      <w:r w:rsidRPr="0061279B">
        <w:rPr>
          <w:b/>
          <w:lang w:val="en-US"/>
        </w:rPr>
        <w:t>.</w:t>
      </w:r>
    </w:p>
    <w:p w14:paraId="5715E412" w14:textId="77777777" w:rsidR="00702F73" w:rsidRPr="0061279B" w:rsidRDefault="00702F73" w:rsidP="00702F73">
      <w:pPr>
        <w:jc w:val="both"/>
        <w:rPr>
          <w:b/>
        </w:rPr>
      </w:pPr>
      <w:r w:rsidRPr="0061279B">
        <w:rPr>
          <w:b/>
        </w:rPr>
        <w:t>Observation 13: When the UE is in RRC IDLE, the used pathloss compensation (alpha) in the MsgA PUSCH power control should be cell specific.</w:t>
      </w:r>
    </w:p>
    <w:p w14:paraId="7DDB6A44" w14:textId="77777777" w:rsidR="00702F73" w:rsidRPr="0061279B" w:rsidRDefault="00702F73" w:rsidP="00702F73">
      <w:pPr>
        <w:jc w:val="both"/>
        <w:rPr>
          <w:b/>
          <w:bCs/>
          <w:lang w:val="en-US"/>
        </w:rPr>
      </w:pPr>
      <w:r w:rsidRPr="0061279B">
        <w:rPr>
          <w:b/>
        </w:rPr>
        <w:t>Proposal 23: In 2-step RACH release 16 cell specific pathloss compensation can be configured and this can be applied to all RRC states if no UE specific pathloss compensation parameter is configured.</w:t>
      </w:r>
    </w:p>
    <w:p w14:paraId="6588A9D6" w14:textId="77777777" w:rsidR="00702F73" w:rsidRPr="0061279B" w:rsidRDefault="00702F73" w:rsidP="00702F73">
      <w:pPr>
        <w:jc w:val="both"/>
        <w:rPr>
          <w:b/>
          <w:lang w:val="en-US"/>
        </w:rPr>
      </w:pPr>
      <w:r w:rsidRPr="0061279B">
        <w:rPr>
          <w:b/>
          <w:lang w:val="en-US"/>
        </w:rPr>
        <w:t>Proposal 24: The power ramping step and counter should be the same for the MsgA PRACH and PUSCH.</w:t>
      </w:r>
    </w:p>
    <w:p w14:paraId="46E86FC0" w14:textId="77777777" w:rsidR="00702F73" w:rsidRPr="0061279B" w:rsidRDefault="00702F73" w:rsidP="00702F73">
      <w:pPr>
        <w:jc w:val="both"/>
        <w:rPr>
          <w:b/>
          <w:bCs/>
          <w:lang w:val="en-US"/>
        </w:rPr>
      </w:pPr>
      <w:r w:rsidRPr="0061279B">
        <w:rPr>
          <w:b/>
          <w:bCs/>
          <w:lang w:val="en-US"/>
        </w:rPr>
        <w:t xml:space="preserve">Proposal 25: If in the </w:t>
      </w:r>
      <m:oMath>
        <m:r>
          <m:rPr>
            <m:sty m:val="b"/>
          </m:rPr>
          <w:rPr>
            <w:rFonts w:ascii="Cambria Math" w:hAnsi="Cambria Math"/>
            <w:lang w:val="en-US"/>
          </w:rPr>
          <m:t>i-1</m:t>
        </m:r>
      </m:oMath>
      <w:r w:rsidRPr="0061279B">
        <w:rPr>
          <w:b/>
          <w:bCs/>
          <w:lang w:val="en-US"/>
        </w:rPr>
        <w:t xml:space="preserve"> transmission attempt the UE doesn’t receive a MsgB in response to a MsgA transmission, the UE increments the power of MsgA preamble by </w:t>
      </w:r>
      <m:oMath>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2-step_rampup</m:t>
            </m:r>
          </m:sub>
        </m:sSub>
        <m:d>
          <m:dPr>
            <m:ctrlPr>
              <w:rPr>
                <w:rFonts w:ascii="Cambria Math" w:hAnsi="Cambria Math"/>
                <w:lang w:val="en-US"/>
              </w:rPr>
            </m:ctrlPr>
          </m:dPr>
          <m:e>
            <m:r>
              <m:rPr>
                <m:sty m:val="p"/>
              </m:rPr>
              <w:rPr>
                <w:rFonts w:ascii="Cambria Math" w:hAnsi="Cambria Math"/>
                <w:lang w:val="en-US"/>
              </w:rPr>
              <m:t>i</m:t>
            </m:r>
          </m:e>
        </m:d>
      </m:oMath>
      <w:r w:rsidRPr="0061279B">
        <w:rPr>
          <w:b/>
          <w:bCs/>
          <w:lang w:val="en-US"/>
        </w:rPr>
        <w:t xml:space="preserve"> and keeps the same power offset between the MsgA preamble and MsgA data part if the preamble is retransmitted with the same spatial filter (beam).</w:t>
      </w:r>
    </w:p>
    <w:p w14:paraId="5E140000" w14:textId="77777777" w:rsidR="00702F73" w:rsidRPr="002D2284" w:rsidRDefault="00702F73" w:rsidP="00702F73">
      <w:pPr>
        <w:jc w:val="both"/>
        <w:rPr>
          <w:b/>
          <w:i/>
          <w:lang w:val="en-US"/>
        </w:rPr>
      </w:pPr>
      <w:r w:rsidRPr="0061279B">
        <w:rPr>
          <w:b/>
          <w:lang w:val="en-US"/>
        </w:rPr>
        <w:t xml:space="preserve">Proposal 26: The UE should be able to fallback to 4-step power ramping, when it has already performed </w:t>
      </w:r>
      <m:oMath>
        <m:sSub>
          <m:sSubPr>
            <m:ctrlPr>
              <w:rPr>
                <w:rFonts w:ascii="Cambria Math" w:hAnsi="Cambria Math"/>
                <w:b/>
                <w:lang w:val="en-US"/>
              </w:rPr>
            </m:ctrlPr>
          </m:sSubPr>
          <m:e>
            <m:r>
              <m:rPr>
                <m:sty m:val="b"/>
              </m:rPr>
              <w:rPr>
                <w:rFonts w:ascii="Cambria Math" w:hAnsi="Cambria Math"/>
                <w:lang w:val="en-US"/>
              </w:rPr>
              <m:t>N</m:t>
            </m:r>
          </m:e>
          <m:sub>
            <m:r>
              <m:rPr>
                <m:sty m:val="b"/>
              </m:rPr>
              <w:rPr>
                <w:rFonts w:ascii="Cambria Math" w:hAnsi="Cambria Math"/>
                <w:lang w:val="en-US"/>
              </w:rPr>
              <m:t>2-step</m:t>
            </m:r>
          </m:sub>
        </m:sSub>
      </m:oMath>
      <w:r w:rsidRPr="0061279B">
        <w:rPr>
          <w:b/>
          <w:bCs/>
          <w:lang w:val="en-US"/>
        </w:rPr>
        <w:t xml:space="preserve"> power ramping or retransmission attempts, or if the MsgA PUSCH power of the retransmission exceeds a configured value. The UE is allowed to perform </w:t>
      </w:r>
      <m:oMath>
        <m:sSub>
          <m:sSubPr>
            <m:ctrlPr>
              <w:rPr>
                <w:rFonts w:ascii="Cambria Math" w:hAnsi="Cambria Math"/>
                <w:b/>
                <w:lang w:val="en-US"/>
              </w:rPr>
            </m:ctrlPr>
          </m:sSubPr>
          <m:e>
            <m:r>
              <m:rPr>
                <m:sty m:val="b"/>
              </m:rPr>
              <w:rPr>
                <w:rFonts w:ascii="Cambria Math" w:hAnsi="Cambria Math"/>
                <w:lang w:val="en-US"/>
              </w:rPr>
              <m:t>N</m:t>
            </m:r>
          </m:e>
          <m:sub>
            <m:r>
              <m:rPr>
                <m:sty m:val="b"/>
              </m:rPr>
              <w:rPr>
                <w:rFonts w:ascii="Cambria Math" w:hAnsi="Cambria Math"/>
                <w:lang w:val="en-US"/>
              </w:rPr>
              <m:t>4-step-fallback</m:t>
            </m:r>
          </m:sub>
        </m:sSub>
      </m:oMath>
      <w:r w:rsidRPr="0061279B">
        <w:rPr>
          <w:b/>
          <w:lang w:val="en-US"/>
        </w:rPr>
        <w:t xml:space="preserve"> 4-step power ramping attempts, with the following condition</w:t>
      </w:r>
      <w:r w:rsidRPr="002D2284">
        <w:rPr>
          <w:b/>
          <w:i/>
          <w:lang w:val="en-US"/>
        </w:rPr>
        <w:t xml:space="preserve">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2-step</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4-step-fallback</m:t>
            </m:r>
          </m:sub>
        </m:sSub>
        <m:r>
          <m:rPr>
            <m:sty m:val="bi"/>
          </m:rPr>
          <w:rPr>
            <w:rFonts w:ascii="Cambria Math" w:hAnsi="Cambria Math"/>
            <w:lang w:val="en-US"/>
          </w:rPr>
          <m:t>=preambleTransMa</m:t>
        </m:r>
        <m:sSub>
          <m:sSubPr>
            <m:ctrlPr>
              <w:rPr>
                <w:rFonts w:ascii="Cambria Math" w:hAnsi="Cambria Math"/>
                <w:b/>
                <w:i/>
                <w:lang w:val="en-US"/>
              </w:rPr>
            </m:ctrlPr>
          </m:sSubPr>
          <m:e>
            <m:r>
              <m:rPr>
                <m:sty m:val="bi"/>
              </m:rPr>
              <w:rPr>
                <w:rFonts w:ascii="Cambria Math" w:hAnsi="Cambria Math"/>
                <w:lang w:val="en-US"/>
              </w:rPr>
              <m:t>x</m:t>
            </m:r>
          </m:e>
          <m:sub>
            <m:r>
              <m:rPr>
                <m:sty m:val="bi"/>
              </m:rPr>
              <w:rPr>
                <w:rFonts w:ascii="Cambria Math" w:hAnsi="Cambria Math"/>
                <w:lang w:val="en-US"/>
              </w:rPr>
              <m:t>2-step</m:t>
            </m:r>
          </m:sub>
        </m:sSub>
      </m:oMath>
      <w:r w:rsidRPr="002D2284">
        <w:rPr>
          <w:b/>
          <w:bCs/>
          <w:i/>
          <w:lang w:val="en-US"/>
        </w:rPr>
        <w:t>.</w:t>
      </w:r>
    </w:p>
    <w:p w14:paraId="4050E561" w14:textId="77777777" w:rsidR="00702F73" w:rsidRPr="0061279B" w:rsidRDefault="00702F73" w:rsidP="00702F73">
      <w:pPr>
        <w:jc w:val="both"/>
        <w:rPr>
          <w:b/>
        </w:rPr>
      </w:pPr>
      <w:r w:rsidRPr="0061279B">
        <w:rPr>
          <w:b/>
        </w:rPr>
        <w:t>Proposal 27: The power ramping step value of the fallback 4-step depends on which PRACH resources the 4-step fallback takes place:</w:t>
      </w:r>
    </w:p>
    <w:p w14:paraId="7A7C8ADC" w14:textId="77777777" w:rsidR="00702F73" w:rsidRPr="0061279B" w:rsidRDefault="00702F73" w:rsidP="00D0441E">
      <w:pPr>
        <w:pStyle w:val="ListParagraph"/>
        <w:numPr>
          <w:ilvl w:val="0"/>
          <w:numId w:val="21"/>
        </w:numPr>
        <w:jc w:val="both"/>
        <w:rPr>
          <w:b/>
        </w:rPr>
      </w:pPr>
      <w:r w:rsidRPr="0061279B">
        <w:rPr>
          <w:b/>
        </w:rPr>
        <w:t>Shared 2-step and 4-step fallback PRACH resources – The 2-step and 4-step fallback power ramping step should be the same;</w:t>
      </w:r>
    </w:p>
    <w:p w14:paraId="16E804D9" w14:textId="77777777" w:rsidR="00702F73" w:rsidRPr="0061279B" w:rsidRDefault="00702F73" w:rsidP="00D0441E">
      <w:pPr>
        <w:pStyle w:val="ListParagraph"/>
        <w:numPr>
          <w:ilvl w:val="0"/>
          <w:numId w:val="21"/>
        </w:numPr>
        <w:jc w:val="both"/>
        <w:rPr>
          <w:b/>
        </w:rPr>
      </w:pPr>
      <w:r w:rsidRPr="0061279B">
        <w:rPr>
          <w:b/>
        </w:rPr>
        <w:t>Shared 4-step and 4-step fallback resources – The 4-step fallback and normal 4-step power ramping step should be the same;</w:t>
      </w:r>
    </w:p>
    <w:p w14:paraId="5E0EB419" w14:textId="77777777" w:rsidR="00702F73" w:rsidRPr="0061279B" w:rsidRDefault="00702F73" w:rsidP="00D0441E">
      <w:pPr>
        <w:pStyle w:val="ListParagraph"/>
        <w:numPr>
          <w:ilvl w:val="0"/>
          <w:numId w:val="21"/>
        </w:numPr>
        <w:jc w:val="both"/>
        <w:rPr>
          <w:b/>
          <w:lang w:val="en-US"/>
        </w:rPr>
      </w:pPr>
      <w:r w:rsidRPr="0061279B">
        <w:rPr>
          <w:b/>
        </w:rPr>
        <w:t>Separate 4-step fallback resources – The 4-step fallback power ramping step can have a different value, e.g. to enable a faster completion of the RACH procedure.</w:t>
      </w:r>
      <w:r w:rsidRPr="0061279B">
        <w:rPr>
          <w:b/>
          <w:lang w:val="en-US"/>
        </w:rPr>
        <w:t xml:space="preserve"> </w:t>
      </w:r>
    </w:p>
    <w:p w14:paraId="752016EB" w14:textId="77777777" w:rsidR="00702F73" w:rsidRPr="0061279B" w:rsidRDefault="00702F73" w:rsidP="00702F73">
      <w:pPr>
        <w:jc w:val="both"/>
        <w:rPr>
          <w:rFonts w:cs="Arial"/>
          <w:b/>
          <w:lang w:val="en-US"/>
        </w:rPr>
      </w:pPr>
      <w:r w:rsidRPr="0061279B">
        <w:rPr>
          <w:rFonts w:cs="Arial"/>
          <w:b/>
          <w:lang w:val="en-US"/>
        </w:rPr>
        <w:t>Proposal 28: Evaluate if there is a benefit of introducing an offset, Δ</w:t>
      </w:r>
      <w:r w:rsidRPr="0061279B">
        <w:rPr>
          <w:rFonts w:cs="Arial"/>
          <w:b/>
          <w:vertAlign w:val="subscript"/>
          <w:lang w:val="en-US"/>
        </w:rPr>
        <w:t>2-step-to-4-step-fallback</w:t>
      </w:r>
      <w:r w:rsidRPr="0061279B">
        <w:rPr>
          <w:rFonts w:cs="Arial"/>
          <w:b/>
          <w:lang w:val="en-US"/>
        </w:rPr>
        <w:t>, between the last transmitted 2-step PRACH and the first 4-step fallback PRACH.</w:t>
      </w:r>
    </w:p>
    <w:p w14:paraId="6B1C2E87" w14:textId="77777777" w:rsidR="00702F73" w:rsidRPr="0061279B" w:rsidRDefault="00702F73" w:rsidP="00702F73">
      <w:pPr>
        <w:spacing w:before="240"/>
        <w:jc w:val="both"/>
        <w:rPr>
          <w:b/>
          <w:bCs/>
          <w:lang w:val="en-US"/>
        </w:rPr>
      </w:pPr>
      <w:r w:rsidRPr="0061279B">
        <w:rPr>
          <w:b/>
          <w:bCs/>
          <w:lang w:val="en-US"/>
        </w:rPr>
        <w:t>Proposal 29: When the UE transitions to another beam, the power ramping counter should be suspended for both MsgA PRACH and MsgA PUSCH. When the UE performs the next access attempt, it will use the same power level for the MsgA PRACH and MsgA PUSCH as in the last access attempt while the UE was still under the previous beam. The power ramping procedure is resumed in case there any subsequent access attempts.</w:t>
      </w:r>
    </w:p>
    <w:p w14:paraId="3331E64F" w14:textId="77777777" w:rsidR="00702F73" w:rsidRPr="0061279B" w:rsidRDefault="00702F73" w:rsidP="00702F73">
      <w:pPr>
        <w:spacing w:before="240"/>
        <w:jc w:val="both"/>
        <w:rPr>
          <w:b/>
          <w:lang w:val="en-US"/>
        </w:rPr>
      </w:pPr>
      <w:r w:rsidRPr="0061279B">
        <w:rPr>
          <w:b/>
          <w:lang w:val="en-US"/>
        </w:rPr>
        <w:t>Proposal 30: The UE should be allowed to transmit the same payload for MsgA PUSCH across different retransmission attempts within the same power ramping session.</w:t>
      </w:r>
    </w:p>
    <w:p w14:paraId="1C5D2284" w14:textId="77777777" w:rsidR="00702F73" w:rsidRPr="0061279B" w:rsidRDefault="00702F73" w:rsidP="00702F73">
      <w:pPr>
        <w:spacing w:before="240"/>
        <w:jc w:val="both"/>
        <w:rPr>
          <w:b/>
          <w:lang w:val="en-US"/>
        </w:rPr>
      </w:pPr>
      <w:r w:rsidRPr="0061279B">
        <w:rPr>
          <w:b/>
          <w:lang w:val="en-US"/>
        </w:rPr>
        <w:t>Proposal 31: RAN 2 should comment on the possibility of the UE being able to change the MsgA PUSCH payload across retransmissions, in order to enable the transmission of updated time sensitive information.</w:t>
      </w:r>
    </w:p>
    <w:p w14:paraId="3C01F62C" w14:textId="77777777" w:rsidR="00702F73" w:rsidRPr="006A6A4C" w:rsidRDefault="00702F73" w:rsidP="00702F73">
      <w:pPr>
        <w:spacing w:before="120" w:after="120"/>
        <w:jc w:val="both"/>
        <w:rPr>
          <w:lang w:val="en-US"/>
        </w:rPr>
      </w:pPr>
      <w:r w:rsidRPr="006A6A4C">
        <w:rPr>
          <w:lang w:val="en-US"/>
        </w:rPr>
        <w:t xml:space="preserve">We have the following observations and proposals on the beam management of the 2-step RACH procedure, </w:t>
      </w:r>
    </w:p>
    <w:p w14:paraId="324DD61E" w14:textId="77777777" w:rsidR="00702F73" w:rsidRPr="0061279B" w:rsidRDefault="00702F73" w:rsidP="00702F73">
      <w:pPr>
        <w:jc w:val="both"/>
        <w:rPr>
          <w:b/>
          <w:lang w:val="en-US"/>
        </w:rPr>
      </w:pPr>
      <w:r w:rsidRPr="0061279B">
        <w:rPr>
          <w:b/>
          <w:lang w:val="en-US"/>
        </w:rPr>
        <w:t>Observation 14: The data part of MsgA has less coverage than the preamble part of MsgA. Data part of MsgA suffers a higher collision rate than the preambles of MsgA.</w:t>
      </w:r>
    </w:p>
    <w:p w14:paraId="6F1C1875" w14:textId="77777777" w:rsidR="00702F73" w:rsidRPr="0061279B" w:rsidRDefault="00702F73" w:rsidP="00702F73">
      <w:pPr>
        <w:jc w:val="both"/>
        <w:rPr>
          <w:b/>
          <w:bCs/>
          <w:lang w:val="en-US"/>
        </w:rPr>
      </w:pPr>
      <w:r w:rsidRPr="0061279B">
        <w:rPr>
          <w:b/>
          <w:bCs/>
          <w:lang w:val="en-US"/>
        </w:rPr>
        <w:t>Observation 15: Using narrow beams can improve coverage and reduce the probability of collision at the expense of higher system overhead.</w:t>
      </w:r>
    </w:p>
    <w:p w14:paraId="23E33F5C" w14:textId="77777777" w:rsidR="00702F73" w:rsidRPr="0061279B" w:rsidRDefault="00702F73" w:rsidP="00702F73">
      <w:pPr>
        <w:jc w:val="both"/>
        <w:rPr>
          <w:b/>
          <w:lang w:val="en-US"/>
        </w:rPr>
      </w:pPr>
      <w:r w:rsidRPr="0061279B">
        <w:rPr>
          <w:b/>
          <w:lang w:val="en-US"/>
        </w:rPr>
        <w:t>Proposal 32: 2-Step RACH supports beam refinement when receiving the data part of MsgA.</w:t>
      </w:r>
    </w:p>
    <w:p w14:paraId="600273D4" w14:textId="77777777" w:rsidR="00702F73" w:rsidRPr="0061279B" w:rsidRDefault="00702F73" w:rsidP="00702F73">
      <w:pPr>
        <w:jc w:val="both"/>
        <w:rPr>
          <w:b/>
          <w:lang w:val="en-US"/>
        </w:rPr>
      </w:pPr>
      <w:r w:rsidRPr="0061279B">
        <w:rPr>
          <w:b/>
          <w:lang w:val="en-US"/>
        </w:rPr>
        <w:t>Proposal 33: For 2-step RACH, and for UEs in RRC CONNECTED state, the network configures CSI-RS resources that are QCL Type-D with the corresponding SS/PBCH blocks. Each preamble associated with a SS/PBCH Block indicates a CSI-RS resource QCLed with that SS/PBCH Block.</w:t>
      </w:r>
    </w:p>
    <w:p w14:paraId="592269D3" w14:textId="77777777" w:rsidR="00702F73" w:rsidRPr="0061279B" w:rsidRDefault="00702F73" w:rsidP="00702F73">
      <w:pPr>
        <w:rPr>
          <w:b/>
          <w:lang w:val="en-US" w:eastAsia="x-none"/>
        </w:rPr>
      </w:pPr>
      <w:r w:rsidRPr="0061279B">
        <w:rPr>
          <w:b/>
          <w:lang w:val="en-US" w:eastAsia="x-none"/>
        </w:rPr>
        <w:t>Observation 16: MsgA PUSCH provides an opportunity for UL beam refinement for UEs, in all RRC states, attempting the 2-step RACH.</w:t>
      </w:r>
    </w:p>
    <w:p w14:paraId="1842AD61" w14:textId="77777777" w:rsidR="00702F73" w:rsidRPr="0061279B" w:rsidRDefault="00702F73" w:rsidP="00702F73">
      <w:pPr>
        <w:rPr>
          <w:b/>
          <w:lang w:val="en-US" w:eastAsia="x-none"/>
        </w:rPr>
      </w:pPr>
      <w:r w:rsidRPr="0061279B">
        <w:rPr>
          <w:b/>
          <w:lang w:val="en-US" w:eastAsia="x-none"/>
        </w:rPr>
        <w:lastRenderedPageBreak/>
        <w:t>Observation 17: MsgA PUSCH can have the same or different multiple DMRS ports configured, each transmitted with a different QCL.</w:t>
      </w:r>
    </w:p>
    <w:p w14:paraId="51022107" w14:textId="77777777" w:rsidR="00702F73" w:rsidRPr="0061279B" w:rsidRDefault="00702F73" w:rsidP="00702F73">
      <w:pPr>
        <w:rPr>
          <w:b/>
          <w:lang w:val="en-US" w:eastAsia="x-none"/>
        </w:rPr>
      </w:pPr>
      <w:r w:rsidRPr="0061279B">
        <w:rPr>
          <w:b/>
          <w:lang w:val="en-US" w:eastAsia="x-none"/>
        </w:rPr>
        <w:t>Proposal 34: Introduce multiple beam formed reference symbols for the refining beam management operation in the UL.</w:t>
      </w:r>
    </w:p>
    <w:p w14:paraId="59B9EB9F" w14:textId="77777777" w:rsidR="00702F73" w:rsidRPr="0061279B" w:rsidRDefault="00702F73" w:rsidP="00702F73">
      <w:pPr>
        <w:spacing w:before="240"/>
        <w:jc w:val="both"/>
        <w:rPr>
          <w:b/>
          <w:lang w:val="en-US"/>
        </w:rPr>
      </w:pPr>
      <w:r w:rsidRPr="0061279B">
        <w:rPr>
          <w:b/>
          <w:lang w:val="en-US"/>
        </w:rPr>
        <w:t>Proposal 35: As the UL beam refinement is out of scope of the current 2-step WID, then the MsgA PRACH and MsgA PUSCH should use the same TX spatial filter.</w:t>
      </w:r>
    </w:p>
    <w:p w14:paraId="4C912A0C" w14:textId="77777777" w:rsidR="00702F73" w:rsidRPr="0061279B" w:rsidRDefault="00702F73" w:rsidP="00702F73">
      <w:pPr>
        <w:spacing w:before="240"/>
        <w:jc w:val="both"/>
        <w:rPr>
          <w:b/>
          <w:bCs/>
          <w:lang w:val="en-US"/>
        </w:rPr>
      </w:pPr>
      <w:r w:rsidRPr="0061279B">
        <w:rPr>
          <w:b/>
          <w:bCs/>
          <w:lang w:val="en-US"/>
        </w:rPr>
        <w:t>Proposal 36: The use of different spatial filters for MsgA PRACH and PUSCH should be left for further enhancements of 2-step RACH. The release 16 of 2-step RACH should be done such that it is forward compatible with the use of different spatial filters.</w:t>
      </w:r>
    </w:p>
    <w:p w14:paraId="7806EECA" w14:textId="77777777" w:rsidR="00702F73" w:rsidRDefault="00702F73" w:rsidP="00702F73">
      <w:pPr>
        <w:spacing w:before="120" w:after="120"/>
        <w:jc w:val="both"/>
        <w:rPr>
          <w:lang w:val="en-US"/>
        </w:rPr>
      </w:pPr>
      <w:r w:rsidRPr="006A6A4C">
        <w:rPr>
          <w:lang w:val="en-US"/>
        </w:rPr>
        <w:t>We have the following proposal on the fall back to 4-step RACH</w:t>
      </w:r>
      <w:r>
        <w:rPr>
          <w:lang w:val="en-US"/>
        </w:rPr>
        <w:t>:</w:t>
      </w:r>
      <w:r w:rsidRPr="006A6A4C">
        <w:rPr>
          <w:lang w:val="en-US"/>
        </w:rPr>
        <w:t xml:space="preserve"> </w:t>
      </w:r>
    </w:p>
    <w:p w14:paraId="3D03B2D2" w14:textId="77777777" w:rsidR="00702F73" w:rsidRPr="0061279B" w:rsidRDefault="00702F73" w:rsidP="00702F73">
      <w:pPr>
        <w:jc w:val="both"/>
        <w:rPr>
          <w:b/>
          <w:lang w:val="en-US" w:eastAsia="zh-CN"/>
        </w:rPr>
      </w:pPr>
      <w:r w:rsidRPr="0061279B">
        <w:rPr>
          <w:b/>
          <w:lang w:val="en-US" w:eastAsia="zh-CN"/>
        </w:rPr>
        <w:t>Proposal 37: If the UE determines that the required transmit power of MsgA PUSCH retransmission exceeds a configured value, the UE falls back to 4-step RACH for random access.</w:t>
      </w:r>
    </w:p>
    <w:p w14:paraId="056AD0B9" w14:textId="77777777" w:rsidR="00D00EC2" w:rsidRPr="009C0879" w:rsidRDefault="00D00EC2" w:rsidP="009C0879">
      <w:pPr>
        <w:rPr>
          <w:b/>
        </w:rPr>
      </w:pPr>
    </w:p>
    <w:p w14:paraId="30F3A5BB" w14:textId="2748BDE7" w:rsidR="00465AB6" w:rsidRDefault="00465AB6" w:rsidP="00E2171C">
      <w:pPr>
        <w:pStyle w:val="Heading2"/>
        <w:rPr>
          <w:lang w:val="en-US"/>
        </w:rPr>
      </w:pPr>
      <w:r w:rsidRPr="00465AB6">
        <w:rPr>
          <w:lang w:val="en-US"/>
        </w:rPr>
        <w:t>Proposals and Observations from</w:t>
      </w:r>
      <w:r w:rsidR="00A55A41">
        <w:rPr>
          <w:lang w:val="en-US"/>
        </w:rPr>
        <w:t xml:space="preserve"> </w:t>
      </w:r>
      <w:r w:rsidR="00A55A41">
        <w:rPr>
          <w:lang w:val="en-US"/>
        </w:rPr>
        <w:fldChar w:fldCharType="begin"/>
      </w:r>
      <w:r w:rsidR="00A55A41">
        <w:rPr>
          <w:lang w:val="en-US"/>
        </w:rPr>
        <w:instrText xml:space="preserve"> REF _Ref16866403 \r \h </w:instrText>
      </w:r>
      <w:r w:rsidR="00A55A41">
        <w:rPr>
          <w:lang w:val="en-US"/>
        </w:rPr>
      </w:r>
      <w:r w:rsidR="00A55A41">
        <w:rPr>
          <w:lang w:val="en-US"/>
        </w:rPr>
        <w:fldChar w:fldCharType="separate"/>
      </w:r>
      <w:r w:rsidR="00E633D4">
        <w:rPr>
          <w:lang w:val="en-US"/>
        </w:rPr>
        <w:t>[8]</w:t>
      </w:r>
      <w:r w:rsidR="00A55A41">
        <w:rPr>
          <w:lang w:val="en-US"/>
        </w:rPr>
        <w:fldChar w:fldCharType="end"/>
      </w:r>
    </w:p>
    <w:p w14:paraId="1ED7EA20" w14:textId="77777777" w:rsidR="00A55A41" w:rsidRPr="0003133C" w:rsidRDefault="00A55A41" w:rsidP="00A55A41">
      <w:pPr>
        <w:spacing w:before="100" w:beforeAutospacing="1" w:after="100" w:afterAutospacing="1" w:line="288" w:lineRule="auto"/>
        <w:jc w:val="both"/>
        <w:rPr>
          <w:b/>
          <w:bCs/>
          <w:i/>
          <w:lang w:val="en-US" w:eastAsia="zh-CN"/>
        </w:rPr>
      </w:pPr>
      <w:r w:rsidRPr="0003133C">
        <w:rPr>
          <w:rFonts w:hint="eastAsia"/>
          <w:b/>
          <w:bCs/>
          <w:i/>
          <w:lang w:val="en-US" w:eastAsia="zh-CN"/>
        </w:rPr>
        <w:t xml:space="preserve">Proposal 1: </w:t>
      </w:r>
      <w:r>
        <w:rPr>
          <w:rFonts w:hint="eastAsia"/>
          <w:b/>
          <w:bCs/>
          <w:i/>
          <w:lang w:val="en-US" w:eastAsia="zh-CN"/>
        </w:rPr>
        <w:t xml:space="preserve">a RSRP_threshold of SSB is provided to </w:t>
      </w:r>
      <w:r w:rsidRPr="0003133C">
        <w:rPr>
          <w:rFonts w:hint="eastAsia"/>
          <w:b/>
          <w:bCs/>
          <w:i/>
          <w:lang w:val="en-US" w:eastAsia="zh-CN"/>
        </w:rPr>
        <w:t xml:space="preserve">UE </w:t>
      </w:r>
      <w:r>
        <w:rPr>
          <w:rFonts w:hint="eastAsia"/>
          <w:b/>
          <w:bCs/>
          <w:i/>
          <w:lang w:val="en-US" w:eastAsia="zh-CN"/>
        </w:rPr>
        <w:t xml:space="preserve">to select </w:t>
      </w:r>
      <w:r w:rsidRPr="0003133C">
        <w:rPr>
          <w:rFonts w:hint="eastAsia"/>
          <w:b/>
          <w:bCs/>
          <w:i/>
          <w:lang w:val="en-US" w:eastAsia="zh-CN"/>
        </w:rPr>
        <w:t xml:space="preserve">whether </w:t>
      </w:r>
      <w:r>
        <w:rPr>
          <w:rFonts w:hint="eastAsia"/>
          <w:b/>
          <w:bCs/>
          <w:i/>
          <w:lang w:val="en-US" w:eastAsia="zh-CN"/>
        </w:rPr>
        <w:t xml:space="preserve">to </w:t>
      </w:r>
      <w:r w:rsidRPr="0003133C">
        <w:rPr>
          <w:rFonts w:hint="eastAsia"/>
          <w:b/>
          <w:bCs/>
          <w:i/>
          <w:lang w:val="en-US" w:eastAsia="zh-CN"/>
        </w:rPr>
        <w:t>initiate 2step RACH or 4step RACH.</w:t>
      </w:r>
    </w:p>
    <w:p w14:paraId="5C3D81EC" w14:textId="77777777" w:rsidR="00A55A41" w:rsidRPr="00495EB2" w:rsidRDefault="00A55A41" w:rsidP="00A55A41">
      <w:pPr>
        <w:spacing w:before="100" w:beforeAutospacing="1" w:after="100" w:afterAutospacing="1" w:line="288" w:lineRule="auto"/>
        <w:jc w:val="both"/>
        <w:rPr>
          <w:b/>
          <w:bCs/>
          <w:i/>
          <w:lang w:val="en-US" w:eastAsia="zh-CN"/>
        </w:rPr>
      </w:pPr>
      <w:r w:rsidRPr="00495EB2">
        <w:rPr>
          <w:rFonts w:hint="eastAsia"/>
          <w:b/>
          <w:bCs/>
          <w:i/>
          <w:lang w:val="en-US" w:eastAsia="zh-CN"/>
        </w:rPr>
        <w:t xml:space="preserve">Proposal 2: </w:t>
      </w:r>
      <w:r w:rsidRPr="00495EB2">
        <w:rPr>
          <w:b/>
          <w:bCs/>
          <w:i/>
          <w:lang w:val="en-US" w:eastAsia="zh-CN"/>
        </w:rPr>
        <w:t>the granularity of the TA command</w:t>
      </w:r>
      <w:r w:rsidRPr="00495EB2">
        <w:rPr>
          <w:rFonts w:hint="eastAsia"/>
          <w:b/>
          <w:bCs/>
          <w:i/>
          <w:lang w:val="en-US" w:eastAsia="zh-CN"/>
        </w:rPr>
        <w:t xml:space="preserve"> in msgB is determined by the same table for </w:t>
      </w:r>
      <w:r w:rsidRPr="00495EB2">
        <w:rPr>
          <w:b/>
          <w:bCs/>
          <w:i/>
          <w:lang w:val="en-US" w:eastAsia="zh-CN"/>
        </w:rPr>
        <w:t>the granularity of the TA command</w:t>
      </w:r>
      <w:r w:rsidRPr="00495EB2">
        <w:rPr>
          <w:rFonts w:hint="eastAsia"/>
          <w:b/>
          <w:bCs/>
          <w:i/>
          <w:lang w:val="en-US" w:eastAsia="zh-CN"/>
        </w:rPr>
        <w:t xml:space="preserve"> in </w:t>
      </w:r>
      <w:r>
        <w:rPr>
          <w:rFonts w:hint="eastAsia"/>
          <w:b/>
          <w:bCs/>
          <w:i/>
          <w:lang w:val="en-US" w:eastAsia="zh-CN"/>
        </w:rPr>
        <w:t xml:space="preserve">4step RACH </w:t>
      </w:r>
      <w:r w:rsidRPr="00495EB2">
        <w:rPr>
          <w:rFonts w:hint="eastAsia"/>
          <w:b/>
          <w:bCs/>
          <w:i/>
          <w:lang w:val="en-US" w:eastAsia="zh-CN"/>
        </w:rPr>
        <w:t>RAR with the s</w:t>
      </w:r>
      <w:r w:rsidRPr="00495EB2">
        <w:rPr>
          <w:b/>
          <w:bCs/>
          <w:i/>
          <w:lang w:val="en-US" w:eastAsia="zh-CN"/>
        </w:rPr>
        <w:t xml:space="preserve">ubcarrier </w:t>
      </w:r>
      <w:r w:rsidRPr="00495EB2">
        <w:rPr>
          <w:rFonts w:hint="eastAsia"/>
          <w:b/>
          <w:bCs/>
          <w:i/>
          <w:lang w:val="en-US" w:eastAsia="zh-CN"/>
        </w:rPr>
        <w:t>s</w:t>
      </w:r>
      <w:r w:rsidRPr="00495EB2">
        <w:rPr>
          <w:b/>
          <w:bCs/>
          <w:i/>
          <w:lang w:val="en-US" w:eastAsia="zh-CN"/>
        </w:rPr>
        <w:t>pacing (kHz)</w:t>
      </w:r>
      <w:r w:rsidRPr="00495EB2">
        <w:rPr>
          <w:rFonts w:hint="eastAsia"/>
          <w:b/>
          <w:bCs/>
          <w:i/>
          <w:lang w:val="en-US" w:eastAsia="zh-CN"/>
        </w:rPr>
        <w:t xml:space="preserve"> value is based on the UL BWP SCS.</w:t>
      </w:r>
    </w:p>
    <w:p w14:paraId="3EAE32B2" w14:textId="77777777" w:rsidR="00A55A41" w:rsidRPr="00495EB2" w:rsidRDefault="00A55A41" w:rsidP="00A55A41">
      <w:pPr>
        <w:spacing w:before="100" w:beforeAutospacing="1" w:after="100" w:afterAutospacing="1" w:line="288" w:lineRule="auto"/>
        <w:jc w:val="both"/>
        <w:rPr>
          <w:b/>
          <w:bCs/>
          <w:i/>
          <w:lang w:val="en-US" w:eastAsia="zh-CN"/>
        </w:rPr>
      </w:pPr>
      <w:r w:rsidRPr="00495EB2">
        <w:rPr>
          <w:b/>
          <w:bCs/>
          <w:i/>
          <w:lang w:val="en-US" w:eastAsia="zh-CN"/>
        </w:rPr>
        <w:t>P</w:t>
      </w:r>
      <w:r w:rsidRPr="00495EB2">
        <w:rPr>
          <w:rFonts w:hint="eastAsia"/>
          <w:b/>
          <w:bCs/>
          <w:i/>
          <w:lang w:val="en-US" w:eastAsia="zh-CN"/>
        </w:rPr>
        <w:t xml:space="preserve">roposal 3: </w:t>
      </w:r>
      <w:r w:rsidRPr="00495EB2">
        <w:rPr>
          <w:b/>
          <w:bCs/>
          <w:i/>
          <w:lang w:val="en-US" w:eastAsia="zh-CN"/>
        </w:rPr>
        <w:t>The corresponding power control parameter of 2-step RACH preamble follows that of 4-step RACH preamble.</w:t>
      </w:r>
    </w:p>
    <w:p w14:paraId="3BDBA916" w14:textId="77777777" w:rsidR="00A55A41" w:rsidRDefault="00A55A41" w:rsidP="00A55A41">
      <w:pPr>
        <w:spacing w:before="100" w:beforeAutospacing="1" w:after="100" w:afterAutospacing="1" w:line="288" w:lineRule="auto"/>
        <w:jc w:val="both"/>
        <w:rPr>
          <w:b/>
          <w:bCs/>
          <w:i/>
          <w:lang w:val="en-US" w:eastAsia="zh-CN"/>
        </w:rPr>
      </w:pPr>
      <w:r w:rsidRPr="009414AC">
        <w:rPr>
          <w:b/>
          <w:bCs/>
          <w:i/>
          <w:lang w:val="en-US" w:eastAsia="zh-CN"/>
        </w:rPr>
        <w:t>P</w:t>
      </w:r>
      <w:r w:rsidRPr="009414AC">
        <w:rPr>
          <w:rFonts w:hint="eastAsia"/>
          <w:b/>
          <w:bCs/>
          <w:i/>
          <w:lang w:val="en-US" w:eastAsia="zh-CN"/>
        </w:rPr>
        <w:t xml:space="preserve">roposal </w:t>
      </w:r>
      <w:r>
        <w:rPr>
          <w:rFonts w:hint="eastAsia"/>
          <w:b/>
          <w:bCs/>
          <w:i/>
          <w:lang w:val="en-US" w:eastAsia="zh-CN"/>
        </w:rPr>
        <w:t>4</w:t>
      </w:r>
      <w:r w:rsidRPr="00495EB2">
        <w:rPr>
          <w:rFonts w:hint="eastAsia"/>
          <w:b/>
          <w:bCs/>
          <w:i/>
          <w:lang w:val="en-US" w:eastAsia="zh-CN"/>
        </w:rPr>
        <w:t xml:space="preserve">: The </w:t>
      </w:r>
      <w:r w:rsidRPr="00495EB2">
        <w:rPr>
          <w:b/>
          <w:bCs/>
          <w:i/>
          <w:lang w:val="en-US" w:eastAsia="zh-CN"/>
        </w:rPr>
        <w:sym w:font="Symbol" w:char="F044"/>
      </w:r>
      <w:r w:rsidRPr="00495EB2">
        <w:rPr>
          <w:b/>
          <w:bCs/>
          <w:i/>
          <w:iCs/>
          <w:lang w:val="en-US" w:eastAsia="zh-CN"/>
        </w:rPr>
        <w:t>PREAMBLE</w:t>
      </w:r>
      <w:r w:rsidRPr="00495EB2">
        <w:rPr>
          <w:b/>
          <w:bCs/>
          <w:i/>
          <w:lang w:val="en-US" w:eastAsia="zh-CN"/>
        </w:rPr>
        <w:t xml:space="preserve">_ </w:t>
      </w:r>
      <w:r w:rsidRPr="00495EB2">
        <w:rPr>
          <w:b/>
          <w:bCs/>
          <w:i/>
          <w:iCs/>
          <w:lang w:val="en-US" w:eastAsia="zh-CN"/>
        </w:rPr>
        <w:t>Msg</w:t>
      </w:r>
      <w:r w:rsidRPr="00495EB2">
        <w:rPr>
          <w:b/>
          <w:bCs/>
          <w:i/>
          <w:lang w:val="en-US" w:eastAsia="zh-CN"/>
        </w:rPr>
        <w:t>3</w:t>
      </w:r>
      <w:r w:rsidRPr="00495EB2">
        <w:rPr>
          <w:rFonts w:hint="eastAsia"/>
          <w:b/>
          <w:bCs/>
          <w:i/>
          <w:lang w:val="en-US" w:eastAsia="zh-CN"/>
        </w:rPr>
        <w:t xml:space="preserve"> in NR Rel-15 </w:t>
      </w:r>
      <w:r w:rsidRPr="00495EB2">
        <w:rPr>
          <w:rFonts w:ascii="Times" w:eastAsia="Batang" w:hAnsi="Times"/>
          <w:b/>
          <w:i/>
          <w:color w:val="000000"/>
          <w:szCs w:val="24"/>
          <w:lang w:eastAsia="x-none"/>
        </w:rPr>
        <w:t>relative to the preamble received target power</w:t>
      </w:r>
      <w:r w:rsidRPr="00495EB2">
        <w:rPr>
          <w:rFonts w:ascii="Times" w:hAnsi="Times" w:hint="eastAsia"/>
          <w:b/>
          <w:i/>
          <w:color w:val="000000"/>
          <w:szCs w:val="24"/>
          <w:lang w:eastAsia="zh-CN"/>
        </w:rPr>
        <w:t xml:space="preserve"> should be supported</w:t>
      </w:r>
      <w:r w:rsidRPr="00495EB2">
        <w:rPr>
          <w:rFonts w:hint="eastAsia"/>
          <w:b/>
          <w:bCs/>
          <w:i/>
          <w:lang w:val="en-US" w:eastAsia="zh-CN"/>
        </w:rPr>
        <w:t>.</w:t>
      </w:r>
    </w:p>
    <w:p w14:paraId="74F28356" w14:textId="77777777" w:rsidR="00A55A41" w:rsidRPr="00495EB2" w:rsidRDefault="00A55A41" w:rsidP="00A55A41">
      <w:pPr>
        <w:spacing w:after="0"/>
        <w:contextualSpacing/>
        <w:rPr>
          <w:rFonts w:ascii="Times" w:hAnsi="Times"/>
          <w:b/>
          <w:i/>
          <w:color w:val="000000"/>
          <w:szCs w:val="24"/>
          <w:lang w:eastAsia="zh-CN"/>
        </w:rPr>
      </w:pPr>
      <w:r w:rsidRPr="00495EB2">
        <w:rPr>
          <w:rFonts w:ascii="Times" w:hAnsi="Times" w:hint="eastAsia"/>
          <w:b/>
          <w:i/>
          <w:color w:val="000000"/>
          <w:szCs w:val="24"/>
          <w:lang w:eastAsia="zh-CN"/>
        </w:rPr>
        <w:t xml:space="preserve">Proposal 5: </w:t>
      </w:r>
      <w:r w:rsidRPr="00495EB2">
        <w:rPr>
          <w:rFonts w:ascii="Times" w:eastAsia="Batang" w:hAnsi="Times"/>
          <w:b/>
          <w:i/>
          <w:color w:val="000000"/>
          <w:szCs w:val="24"/>
          <w:lang w:eastAsia="x-none"/>
        </w:rPr>
        <w:t xml:space="preserve">Total </w:t>
      </w:r>
      <w:r w:rsidRPr="00495EB2">
        <w:rPr>
          <w:rFonts w:ascii="Times" w:eastAsia="Batang" w:hAnsi="Times"/>
          <w:b/>
          <w:i/>
          <w:color w:val="000000"/>
          <w:szCs w:val="24"/>
        </w:rPr>
        <w:t>power ramp-up requested by higher layers for MsgA PUSCH Tx</w:t>
      </w:r>
      <w:r w:rsidRPr="00495EB2">
        <w:rPr>
          <w:rFonts w:ascii="Times" w:hAnsi="Times" w:hint="eastAsia"/>
          <w:b/>
          <w:i/>
          <w:color w:val="000000"/>
          <w:szCs w:val="24"/>
          <w:lang w:eastAsia="zh-CN"/>
        </w:rPr>
        <w:t xml:space="preserve"> is </w:t>
      </w:r>
      <w:r w:rsidRPr="00495EB2">
        <w:rPr>
          <w:rFonts w:ascii="Times" w:eastAsia="Batang" w:hAnsi="Times"/>
          <w:b/>
          <w:i/>
          <w:color w:val="000000"/>
          <w:szCs w:val="24"/>
        </w:rPr>
        <w:t xml:space="preserve">from the first to the </w:t>
      </w:r>
      <w:r w:rsidRPr="00495EB2">
        <w:rPr>
          <w:rFonts w:ascii="Times" w:hAnsi="Times" w:hint="eastAsia"/>
          <w:b/>
          <w:i/>
          <w:color w:val="000000"/>
          <w:szCs w:val="24"/>
          <w:lang w:eastAsia="zh-CN"/>
        </w:rPr>
        <w:t>current</w:t>
      </w:r>
      <w:r w:rsidRPr="00495EB2">
        <w:rPr>
          <w:rFonts w:ascii="Times" w:eastAsia="Batang" w:hAnsi="Times"/>
          <w:b/>
          <w:i/>
          <w:color w:val="000000"/>
          <w:szCs w:val="24"/>
        </w:rPr>
        <w:t xml:space="preserve"> random access MsgA preamble transmission (</w:t>
      </w:r>
      <m:oMath>
        <m:r>
          <m:rPr>
            <m:sty m:val="bi"/>
          </m:rPr>
          <w:rPr>
            <w:rFonts w:ascii="Cambria Math" w:hAnsi="Cambria Math"/>
            <w:color w:val="000000"/>
          </w:rPr>
          <m:t>∆</m:t>
        </m:r>
      </m:oMath>
      <w:r w:rsidRPr="00495EB2">
        <w:rPr>
          <w:rFonts w:ascii="Times" w:eastAsia="Batang" w:hAnsi="Times"/>
          <w:b/>
          <w:i/>
          <w:iCs/>
          <w:color w:val="000000"/>
          <w:szCs w:val="24"/>
          <w:lang w:eastAsia="x-none"/>
        </w:rPr>
        <w:t>P</w:t>
      </w:r>
      <w:r w:rsidRPr="00495EB2">
        <w:rPr>
          <w:rFonts w:ascii="Times" w:eastAsia="Batang" w:hAnsi="Times"/>
          <w:b/>
          <w:i/>
          <w:color w:val="000000"/>
          <w:szCs w:val="24"/>
          <w:vertAlign w:val="subscript"/>
          <w:lang w:eastAsia="x-none"/>
        </w:rPr>
        <w:t>rampuprequested</w:t>
      </w:r>
      <w:r w:rsidRPr="00495EB2">
        <w:rPr>
          <w:rFonts w:ascii="Times" w:eastAsia="Batang" w:hAnsi="Times"/>
          <w:b/>
          <w:i/>
          <w:color w:val="000000"/>
          <w:szCs w:val="24"/>
        </w:rPr>
        <w:t>).</w:t>
      </w:r>
    </w:p>
    <w:p w14:paraId="16A56BFC" w14:textId="77777777" w:rsidR="00A55A41" w:rsidRPr="002F18D0" w:rsidRDefault="00A55A41" w:rsidP="00A55A41">
      <w:pPr>
        <w:spacing w:after="0"/>
        <w:contextualSpacing/>
        <w:rPr>
          <w:rFonts w:ascii="Times" w:hAnsi="Times"/>
          <w:b/>
          <w:i/>
          <w:color w:val="000000"/>
          <w:szCs w:val="24"/>
          <w:lang w:eastAsia="zh-CN"/>
        </w:rPr>
      </w:pPr>
      <w:r>
        <w:rPr>
          <w:rFonts w:ascii="Times" w:hAnsi="Times" w:hint="eastAsia"/>
          <w:b/>
          <w:i/>
          <w:color w:val="000000"/>
          <w:szCs w:val="24"/>
          <w:lang w:eastAsia="zh-CN"/>
        </w:rPr>
        <w:t>Proposal 6: Single s</w:t>
      </w:r>
      <w:r w:rsidRPr="002F18D0">
        <w:rPr>
          <w:rFonts w:ascii="Times" w:hAnsi="Times"/>
          <w:b/>
          <w:i/>
          <w:color w:val="000000"/>
          <w:szCs w:val="24"/>
          <w:lang w:eastAsia="zh-CN"/>
        </w:rPr>
        <w:t>ame</w:t>
      </w:r>
      <w:r w:rsidRPr="002F18D0">
        <w:rPr>
          <w:rFonts w:ascii="Times" w:hAnsi="Times" w:hint="eastAsia"/>
          <w:b/>
          <w:i/>
          <w:color w:val="000000"/>
          <w:szCs w:val="24"/>
          <w:lang w:eastAsia="zh-CN"/>
        </w:rPr>
        <w:t xml:space="preserve"> power</w:t>
      </w:r>
      <w:r w:rsidRPr="002F18D0">
        <w:rPr>
          <w:rFonts w:ascii="Times" w:hAnsi="Times"/>
          <w:b/>
          <w:i/>
          <w:color w:val="000000"/>
          <w:szCs w:val="24"/>
          <w:lang w:eastAsia="zh-CN"/>
        </w:rPr>
        <w:t xml:space="preserve"> ramp up for MsgA PUSCH and MsgA PRACH</w:t>
      </w:r>
      <w:r w:rsidRPr="002F18D0">
        <w:rPr>
          <w:rFonts w:ascii="Times" w:hAnsi="Times" w:hint="eastAsia"/>
          <w:b/>
          <w:i/>
          <w:color w:val="000000"/>
          <w:szCs w:val="24"/>
          <w:lang w:eastAsia="zh-CN"/>
        </w:rPr>
        <w:t xml:space="preserve"> should be </w:t>
      </w:r>
      <w:r>
        <w:rPr>
          <w:rFonts w:ascii="Times" w:hAnsi="Times" w:hint="eastAsia"/>
          <w:b/>
          <w:i/>
          <w:color w:val="000000"/>
          <w:szCs w:val="24"/>
          <w:lang w:eastAsia="zh-CN"/>
        </w:rPr>
        <w:t>supported.</w:t>
      </w:r>
    </w:p>
    <w:p w14:paraId="632C7232" w14:textId="77777777" w:rsidR="00A55A41" w:rsidRPr="00495EB2" w:rsidRDefault="00A55A41" w:rsidP="00A55A41">
      <w:pPr>
        <w:spacing w:before="100" w:beforeAutospacing="1" w:after="100" w:afterAutospacing="1" w:line="288" w:lineRule="auto"/>
        <w:jc w:val="both"/>
        <w:rPr>
          <w:bCs/>
          <w:lang w:val="en-US" w:eastAsia="zh-CN"/>
        </w:rPr>
      </w:pPr>
      <w:r w:rsidRPr="00495EB2">
        <w:rPr>
          <w:rFonts w:ascii="Times" w:hAnsi="Times" w:hint="eastAsia"/>
          <w:b/>
          <w:i/>
          <w:color w:val="000000"/>
          <w:szCs w:val="24"/>
          <w:lang w:eastAsia="zh-CN"/>
        </w:rPr>
        <w:t xml:space="preserve">Proposal </w:t>
      </w:r>
      <w:r>
        <w:rPr>
          <w:rFonts w:ascii="Times" w:hAnsi="Times" w:hint="eastAsia"/>
          <w:b/>
          <w:i/>
          <w:color w:val="000000"/>
          <w:szCs w:val="24"/>
          <w:lang w:eastAsia="zh-CN"/>
        </w:rPr>
        <w:t>7</w:t>
      </w:r>
      <w:r w:rsidRPr="00495EB2">
        <w:rPr>
          <w:rFonts w:ascii="Times" w:hAnsi="Times" w:hint="eastAsia"/>
          <w:b/>
          <w:i/>
          <w:color w:val="000000"/>
          <w:szCs w:val="24"/>
          <w:lang w:eastAsia="zh-CN"/>
        </w:rPr>
        <w:t>:</w:t>
      </w:r>
      <w:r>
        <w:rPr>
          <w:rFonts w:ascii="Times" w:hAnsi="Times" w:hint="eastAsia"/>
          <w:b/>
          <w:i/>
          <w:color w:val="000000"/>
          <w:szCs w:val="24"/>
          <w:lang w:eastAsia="zh-CN"/>
        </w:rPr>
        <w:t xml:space="preserve"> msg.A preamble and PUSCH follow the p</w:t>
      </w:r>
      <w:r w:rsidRPr="005F1A59">
        <w:rPr>
          <w:rFonts w:ascii="Times" w:hAnsi="Times"/>
          <w:b/>
          <w:i/>
          <w:color w:val="000000"/>
          <w:szCs w:val="24"/>
          <w:lang w:eastAsia="zh-CN"/>
        </w:rPr>
        <w:t xml:space="preserve">ower reduction priority rule </w:t>
      </w:r>
      <w:r>
        <w:rPr>
          <w:rFonts w:ascii="Times" w:hAnsi="Times" w:hint="eastAsia"/>
          <w:b/>
          <w:i/>
          <w:color w:val="000000"/>
          <w:szCs w:val="24"/>
          <w:lang w:eastAsia="zh-CN"/>
        </w:rPr>
        <w:t xml:space="preserve">defined for preamble and PUSCH transmission in Rel-15 </w:t>
      </w:r>
      <w:r w:rsidRPr="005F1A59">
        <w:rPr>
          <w:rFonts w:ascii="Times" w:hAnsi="Times"/>
          <w:b/>
          <w:i/>
          <w:color w:val="000000"/>
          <w:szCs w:val="24"/>
          <w:lang w:eastAsia="zh-CN"/>
        </w:rPr>
        <w:t>in CA/DC</w:t>
      </w:r>
      <w:r>
        <w:rPr>
          <w:rFonts w:ascii="Times" w:hAnsi="Times" w:hint="eastAsia"/>
          <w:b/>
          <w:i/>
          <w:color w:val="000000"/>
          <w:szCs w:val="24"/>
          <w:lang w:eastAsia="zh-CN"/>
        </w:rPr>
        <w:t xml:space="preserve"> , respectively. </w:t>
      </w:r>
    </w:p>
    <w:p w14:paraId="3B25C53A" w14:textId="77777777" w:rsidR="00A55A41" w:rsidRPr="00495EB2" w:rsidRDefault="00A55A41" w:rsidP="00A55A41">
      <w:pPr>
        <w:spacing w:before="100" w:beforeAutospacing="1" w:after="100" w:afterAutospacing="1" w:line="288" w:lineRule="auto"/>
        <w:jc w:val="both"/>
        <w:rPr>
          <w:b/>
          <w:bCs/>
          <w:i/>
          <w:lang w:val="en-US" w:eastAsia="zh-CN"/>
        </w:rPr>
      </w:pPr>
      <w:r w:rsidRPr="00495EB2">
        <w:rPr>
          <w:b/>
          <w:bCs/>
          <w:i/>
          <w:lang w:val="en-US" w:eastAsia="zh-CN"/>
        </w:rPr>
        <w:t>P</w:t>
      </w:r>
      <w:r w:rsidRPr="00495EB2">
        <w:rPr>
          <w:rFonts w:hint="eastAsia"/>
          <w:b/>
          <w:bCs/>
          <w:i/>
          <w:lang w:val="en-US" w:eastAsia="zh-CN"/>
        </w:rPr>
        <w:t xml:space="preserve">roposal </w:t>
      </w:r>
      <w:r>
        <w:rPr>
          <w:rFonts w:hint="eastAsia"/>
          <w:b/>
          <w:bCs/>
          <w:i/>
          <w:lang w:val="en-US" w:eastAsia="zh-CN"/>
        </w:rPr>
        <w:t>8</w:t>
      </w:r>
      <w:r w:rsidRPr="00495EB2">
        <w:rPr>
          <w:rFonts w:hint="eastAsia"/>
          <w:b/>
          <w:bCs/>
          <w:i/>
          <w:lang w:val="en-US" w:eastAsia="zh-CN"/>
        </w:rPr>
        <w:t>:</w:t>
      </w:r>
      <w:r w:rsidRPr="00495EB2">
        <w:rPr>
          <w:rFonts w:ascii="Times" w:eastAsia="Batang" w:hAnsi="Times"/>
          <w:b/>
          <w:i/>
          <w:lang w:eastAsia="x-none"/>
        </w:rPr>
        <w:t xml:space="preserve"> The MsgA PRACH and MsgA PUSCH use the same Tx spatial filter (beam).</w:t>
      </w:r>
    </w:p>
    <w:p w14:paraId="330C0C7A" w14:textId="77777777" w:rsidR="00A55A41" w:rsidRPr="00947EB7" w:rsidRDefault="00A55A41" w:rsidP="00A55A41">
      <w:pPr>
        <w:spacing w:before="100" w:beforeAutospacing="1" w:after="100" w:afterAutospacing="1" w:line="288" w:lineRule="auto"/>
        <w:jc w:val="both"/>
        <w:rPr>
          <w:b/>
          <w:bCs/>
          <w:i/>
          <w:lang w:val="en-US" w:eastAsia="zh-CN"/>
        </w:rPr>
      </w:pPr>
      <w:r w:rsidRPr="00947EB7">
        <w:rPr>
          <w:b/>
          <w:bCs/>
          <w:i/>
          <w:lang w:val="en-US" w:eastAsia="zh-CN"/>
        </w:rPr>
        <w:t>P</w:t>
      </w:r>
      <w:r w:rsidRPr="00947EB7">
        <w:rPr>
          <w:rFonts w:hint="eastAsia"/>
          <w:b/>
          <w:bCs/>
          <w:i/>
          <w:lang w:val="en-US" w:eastAsia="zh-CN"/>
        </w:rPr>
        <w:t xml:space="preserve">roposal </w:t>
      </w:r>
      <w:r>
        <w:rPr>
          <w:rFonts w:hint="eastAsia"/>
          <w:b/>
          <w:bCs/>
          <w:i/>
          <w:lang w:val="en-US" w:eastAsia="zh-CN"/>
        </w:rPr>
        <w:t>9</w:t>
      </w:r>
      <w:r w:rsidRPr="00947EB7">
        <w:rPr>
          <w:rFonts w:hint="eastAsia"/>
          <w:b/>
          <w:bCs/>
          <w:i/>
          <w:lang w:val="en-US" w:eastAsia="zh-CN"/>
        </w:rPr>
        <w:t xml:space="preserve">: </w:t>
      </w:r>
      <w:r>
        <w:rPr>
          <w:rFonts w:hint="eastAsia"/>
          <w:b/>
          <w:bCs/>
          <w:i/>
          <w:lang w:val="en-US" w:eastAsia="zh-CN"/>
        </w:rPr>
        <w:t xml:space="preserve">the </w:t>
      </w:r>
      <w:r w:rsidRPr="004C7D24">
        <w:rPr>
          <w:b/>
          <w:bCs/>
          <w:i/>
          <w:lang w:val="en-US" w:eastAsia="zh-CN"/>
        </w:rPr>
        <w:t xml:space="preserve">traditional UCI should not be supported </w:t>
      </w:r>
      <w:r>
        <w:rPr>
          <w:rFonts w:hint="eastAsia"/>
          <w:b/>
          <w:bCs/>
          <w:i/>
          <w:lang w:val="en-US" w:eastAsia="zh-CN"/>
        </w:rPr>
        <w:t xml:space="preserve">in </w:t>
      </w:r>
      <w:r w:rsidRPr="00947EB7">
        <w:rPr>
          <w:b/>
          <w:bCs/>
          <w:i/>
          <w:lang w:val="en-US" w:eastAsia="zh-CN"/>
        </w:rPr>
        <w:t xml:space="preserve">the msgA PUSCH </w:t>
      </w:r>
      <w:r>
        <w:rPr>
          <w:rFonts w:hint="eastAsia"/>
          <w:b/>
          <w:bCs/>
          <w:i/>
          <w:lang w:val="en-US" w:eastAsia="zh-CN"/>
        </w:rPr>
        <w:t xml:space="preserve">and whether to support </w:t>
      </w:r>
      <w:r w:rsidRPr="00947EB7">
        <w:rPr>
          <w:b/>
          <w:bCs/>
          <w:i/>
          <w:lang w:val="en-US" w:eastAsia="zh-CN"/>
        </w:rPr>
        <w:t xml:space="preserve">a UCI carrying the MCS indication </w:t>
      </w:r>
      <w:r>
        <w:rPr>
          <w:rFonts w:hint="eastAsia"/>
          <w:b/>
          <w:bCs/>
          <w:i/>
          <w:lang w:val="en-US" w:eastAsia="zh-CN"/>
        </w:rPr>
        <w:t>should be carefully studied</w:t>
      </w:r>
      <w:r w:rsidRPr="00947EB7">
        <w:rPr>
          <w:b/>
          <w:bCs/>
          <w:i/>
          <w:lang w:val="en-US" w:eastAsia="zh-CN"/>
        </w:rPr>
        <w:t>.</w:t>
      </w:r>
    </w:p>
    <w:p w14:paraId="704765F4" w14:textId="77777777" w:rsidR="00A55A41" w:rsidRDefault="00A55A41" w:rsidP="00A55A41">
      <w:pPr>
        <w:spacing w:before="100" w:beforeAutospacing="1" w:after="100" w:afterAutospacing="1" w:line="288" w:lineRule="auto"/>
        <w:jc w:val="both"/>
        <w:rPr>
          <w:b/>
          <w:bCs/>
          <w:i/>
          <w:lang w:val="en-US" w:eastAsia="zh-CN"/>
        </w:rPr>
      </w:pPr>
      <w:r w:rsidRPr="00903859">
        <w:rPr>
          <w:b/>
          <w:bCs/>
          <w:i/>
          <w:lang w:val="en-US" w:eastAsia="zh-CN"/>
        </w:rPr>
        <w:t>P</w:t>
      </w:r>
      <w:r w:rsidRPr="00903859">
        <w:rPr>
          <w:rFonts w:hint="eastAsia"/>
          <w:b/>
          <w:bCs/>
          <w:i/>
          <w:lang w:val="en-US" w:eastAsia="zh-CN"/>
        </w:rPr>
        <w:t xml:space="preserve">roposal </w:t>
      </w:r>
      <w:r>
        <w:rPr>
          <w:rFonts w:hint="eastAsia"/>
          <w:b/>
          <w:bCs/>
          <w:i/>
          <w:lang w:val="en-US" w:eastAsia="zh-CN"/>
        </w:rPr>
        <w:t>10</w:t>
      </w:r>
      <w:r w:rsidRPr="00903859">
        <w:rPr>
          <w:rFonts w:hint="eastAsia"/>
          <w:b/>
          <w:bCs/>
          <w:i/>
          <w:lang w:val="en-US" w:eastAsia="zh-CN"/>
        </w:rPr>
        <w:t xml:space="preserve">: </w:t>
      </w:r>
      <w:r>
        <w:rPr>
          <w:rFonts w:hint="eastAsia"/>
          <w:b/>
          <w:bCs/>
          <w:i/>
          <w:lang w:val="en-US" w:eastAsia="zh-CN"/>
        </w:rPr>
        <w:t>A</w:t>
      </w:r>
      <w:r w:rsidRPr="00903859">
        <w:rPr>
          <w:rFonts w:hint="eastAsia"/>
          <w:b/>
          <w:bCs/>
          <w:i/>
          <w:lang w:val="en-US" w:eastAsia="zh-CN"/>
        </w:rPr>
        <w:t xml:space="preserve">llowing UE to fall back to 4step RACH to </w:t>
      </w:r>
      <w:r w:rsidRPr="00903859">
        <w:rPr>
          <w:b/>
          <w:bCs/>
          <w:i/>
          <w:lang w:val="en-US" w:eastAsia="zh-CN"/>
        </w:rPr>
        <w:t>transmit</w:t>
      </w:r>
      <w:r w:rsidRPr="00903859">
        <w:rPr>
          <w:rFonts w:hint="eastAsia"/>
          <w:b/>
          <w:bCs/>
          <w:i/>
          <w:lang w:val="en-US" w:eastAsia="zh-CN"/>
        </w:rPr>
        <w:t xml:space="preserve"> msg.3 in one 2step RACH attempt if </w:t>
      </w:r>
      <w:r>
        <w:rPr>
          <w:rFonts w:hint="eastAsia"/>
          <w:b/>
          <w:bCs/>
          <w:i/>
          <w:lang w:val="en-US" w:eastAsia="zh-CN"/>
        </w:rPr>
        <w:t>the</w:t>
      </w:r>
      <w:r w:rsidRPr="00903859">
        <w:rPr>
          <w:rFonts w:hint="eastAsia"/>
          <w:b/>
          <w:bCs/>
          <w:i/>
          <w:lang w:val="en-US" w:eastAsia="zh-CN"/>
        </w:rPr>
        <w:t xml:space="preserve"> </w:t>
      </w:r>
      <w:r>
        <w:rPr>
          <w:rFonts w:hint="eastAsia"/>
          <w:b/>
          <w:bCs/>
          <w:i/>
          <w:lang w:val="en-US" w:eastAsia="zh-CN"/>
        </w:rPr>
        <w:t>transmitted</w:t>
      </w:r>
      <w:r w:rsidRPr="00903859">
        <w:rPr>
          <w:rFonts w:hint="eastAsia"/>
          <w:b/>
          <w:bCs/>
          <w:i/>
          <w:lang w:val="en-US" w:eastAsia="zh-CN"/>
        </w:rPr>
        <w:t xml:space="preserve"> preamble is detected</w:t>
      </w:r>
      <w:r>
        <w:rPr>
          <w:rFonts w:hint="eastAsia"/>
          <w:b/>
          <w:bCs/>
          <w:i/>
          <w:lang w:val="en-US" w:eastAsia="zh-CN"/>
        </w:rPr>
        <w:t xml:space="preserve">, </w:t>
      </w:r>
      <w:r w:rsidRPr="00903859">
        <w:rPr>
          <w:rFonts w:hint="eastAsia"/>
          <w:b/>
          <w:bCs/>
          <w:i/>
          <w:lang w:val="en-US" w:eastAsia="zh-CN"/>
        </w:rPr>
        <w:t>PUSCH</w:t>
      </w:r>
      <w:r>
        <w:rPr>
          <w:rFonts w:hint="eastAsia"/>
          <w:b/>
          <w:bCs/>
          <w:i/>
          <w:lang w:val="en-US" w:eastAsia="zh-CN"/>
        </w:rPr>
        <w:t xml:space="preserve"> transmission</w:t>
      </w:r>
      <w:r w:rsidRPr="00903859">
        <w:rPr>
          <w:rFonts w:hint="eastAsia"/>
          <w:b/>
          <w:bCs/>
          <w:i/>
          <w:lang w:val="en-US" w:eastAsia="zh-CN"/>
        </w:rPr>
        <w:t xml:space="preserve"> fails and other</w:t>
      </w:r>
      <w:r>
        <w:rPr>
          <w:rFonts w:hint="eastAsia"/>
          <w:b/>
          <w:bCs/>
          <w:i/>
          <w:lang w:val="en-US" w:eastAsia="zh-CN"/>
        </w:rPr>
        <w:t xml:space="preserve"> UE</w:t>
      </w:r>
      <w:r w:rsidRPr="00903859">
        <w:rPr>
          <w:rFonts w:hint="eastAsia"/>
          <w:b/>
          <w:bCs/>
          <w:i/>
          <w:lang w:val="en-US" w:eastAsia="zh-CN"/>
        </w:rPr>
        <w:t>s</w:t>
      </w:r>
      <w:r w:rsidRPr="00903859">
        <w:rPr>
          <w:b/>
          <w:bCs/>
          <w:i/>
          <w:lang w:val="en-US" w:eastAsia="zh-CN"/>
        </w:rPr>
        <w:t>’</w:t>
      </w:r>
      <w:r w:rsidRPr="00903859">
        <w:rPr>
          <w:rFonts w:hint="eastAsia"/>
          <w:b/>
          <w:bCs/>
          <w:i/>
          <w:lang w:val="en-US" w:eastAsia="zh-CN"/>
        </w:rPr>
        <w:t xml:space="preserve"> PUSCH also fails</w:t>
      </w:r>
      <w:r>
        <w:rPr>
          <w:rFonts w:hint="eastAsia"/>
          <w:b/>
          <w:bCs/>
          <w:i/>
          <w:lang w:val="en-US" w:eastAsia="zh-CN"/>
        </w:rPr>
        <w:t xml:space="preserve"> (i.e., </w:t>
      </w:r>
      <w:r w:rsidRPr="000A3207">
        <w:rPr>
          <w:rFonts w:hint="eastAsia"/>
          <w:b/>
          <w:bCs/>
          <w:i/>
          <w:lang w:val="en-US" w:eastAsia="zh-CN"/>
        </w:rPr>
        <w:t>no contention resolution ID</w:t>
      </w:r>
      <w:r>
        <w:rPr>
          <w:rFonts w:hint="eastAsia"/>
          <w:b/>
          <w:bCs/>
          <w:i/>
          <w:lang w:val="en-US" w:eastAsia="zh-CN"/>
        </w:rPr>
        <w:t>)</w:t>
      </w:r>
      <w:r w:rsidRPr="00903859">
        <w:rPr>
          <w:rFonts w:hint="eastAsia"/>
          <w:b/>
          <w:bCs/>
          <w:i/>
          <w:lang w:val="en-US" w:eastAsia="zh-CN"/>
        </w:rPr>
        <w:t>.</w:t>
      </w:r>
    </w:p>
    <w:p w14:paraId="6808968B" w14:textId="516E5ABF" w:rsidR="00A55A41" w:rsidRPr="00A55A41" w:rsidRDefault="00A55A41" w:rsidP="00A55A41">
      <w:pPr>
        <w:spacing w:before="100" w:beforeAutospacing="1" w:after="100" w:afterAutospacing="1" w:line="288" w:lineRule="auto"/>
        <w:jc w:val="both"/>
        <w:rPr>
          <w:b/>
          <w:bCs/>
          <w:i/>
          <w:lang w:val="en-US" w:eastAsia="zh-CN"/>
        </w:rPr>
      </w:pPr>
      <w:r>
        <w:rPr>
          <w:b/>
          <w:bCs/>
          <w:i/>
          <w:lang w:val="en-US" w:eastAsia="zh-CN"/>
        </w:rPr>
        <w:t>P</w:t>
      </w:r>
      <w:r>
        <w:rPr>
          <w:rFonts w:hint="eastAsia"/>
          <w:b/>
          <w:bCs/>
          <w:i/>
          <w:lang w:val="en-US" w:eastAsia="zh-CN"/>
        </w:rPr>
        <w:t xml:space="preserve">roposal 11: Fallback to 4step RACH procedure when 2step RACH failure exceeds a </w:t>
      </w:r>
      <w:r>
        <w:rPr>
          <w:b/>
          <w:bCs/>
          <w:i/>
          <w:lang w:val="en-US" w:eastAsia="zh-CN"/>
        </w:rPr>
        <w:t>preconfigured</w:t>
      </w:r>
      <w:r>
        <w:rPr>
          <w:rFonts w:hint="eastAsia"/>
          <w:b/>
          <w:bCs/>
          <w:i/>
          <w:lang w:val="en-US" w:eastAsia="zh-CN"/>
        </w:rPr>
        <w:t xml:space="preserve"> value should be </w:t>
      </w:r>
      <w:r>
        <w:rPr>
          <w:b/>
          <w:bCs/>
          <w:i/>
          <w:lang w:val="en-US" w:eastAsia="zh-CN"/>
        </w:rPr>
        <w:t>supported</w:t>
      </w:r>
      <w:r>
        <w:rPr>
          <w:rFonts w:hint="eastAsia"/>
          <w:b/>
          <w:bCs/>
          <w:i/>
          <w:lang w:val="en-US" w:eastAsia="zh-CN"/>
        </w:rPr>
        <w:t>.</w:t>
      </w:r>
    </w:p>
    <w:p w14:paraId="4F9EB1DA" w14:textId="13841D80"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_Ref17006688 \r \h </w:instrText>
      </w:r>
      <w:r w:rsidR="00702F73">
        <w:rPr>
          <w:lang w:val="en-US"/>
        </w:rPr>
      </w:r>
      <w:r w:rsidR="00702F73">
        <w:rPr>
          <w:lang w:val="en-US"/>
        </w:rPr>
        <w:fldChar w:fldCharType="separate"/>
      </w:r>
      <w:r w:rsidR="00E633D4">
        <w:rPr>
          <w:lang w:val="en-US"/>
        </w:rPr>
        <w:t>[9]</w:t>
      </w:r>
      <w:r w:rsidR="00702F73">
        <w:rPr>
          <w:lang w:val="en-US"/>
        </w:rPr>
        <w:fldChar w:fldCharType="end"/>
      </w:r>
    </w:p>
    <w:p w14:paraId="2C2DFE3C" w14:textId="77777777" w:rsidR="00480940" w:rsidRPr="00275AED" w:rsidRDefault="00480940" w:rsidP="00480940">
      <w:pPr>
        <w:spacing w:before="240" w:after="0"/>
        <w:jc w:val="both"/>
        <w:rPr>
          <w:b/>
        </w:rPr>
      </w:pPr>
      <w:r w:rsidRPr="00275AED">
        <w:rPr>
          <w:b/>
        </w:rPr>
        <w:t xml:space="preserve">Proposal </w:t>
      </w:r>
      <w:r>
        <w:rPr>
          <w:b/>
        </w:rPr>
        <w:t>1</w:t>
      </w:r>
    </w:p>
    <w:p w14:paraId="7B7F0222" w14:textId="77777777" w:rsidR="00480940" w:rsidRPr="0010762C" w:rsidRDefault="00480940" w:rsidP="00D0441E">
      <w:pPr>
        <w:numPr>
          <w:ilvl w:val="0"/>
          <w:numId w:val="13"/>
        </w:numPr>
        <w:overflowPunct/>
        <w:autoSpaceDE/>
        <w:autoSpaceDN/>
        <w:adjustRightInd/>
        <w:spacing w:before="60" w:after="0"/>
        <w:ind w:left="288" w:hanging="288"/>
        <w:jc w:val="both"/>
        <w:textAlignment w:val="auto"/>
        <w:rPr>
          <w:i/>
        </w:rPr>
      </w:pPr>
      <w:r w:rsidRPr="0010762C">
        <w:rPr>
          <w:i/>
        </w:rPr>
        <w:t>For transmission power of MsgA PUSCH in 2-step RACH</w:t>
      </w:r>
      <w:r>
        <w:rPr>
          <w:i/>
        </w:rPr>
        <w:t>,</w:t>
      </w:r>
    </w:p>
    <w:p w14:paraId="5281D759" w14:textId="77777777" w:rsidR="00480940" w:rsidRPr="0010762C" w:rsidRDefault="00480940" w:rsidP="00D0441E">
      <w:pPr>
        <w:numPr>
          <w:ilvl w:val="1"/>
          <w:numId w:val="13"/>
        </w:numPr>
        <w:overflowPunct/>
        <w:autoSpaceDE/>
        <w:autoSpaceDN/>
        <w:adjustRightInd/>
        <w:spacing w:before="60" w:after="0"/>
        <w:ind w:left="792" w:hanging="288"/>
        <w:jc w:val="both"/>
        <w:textAlignment w:val="auto"/>
        <w:rPr>
          <w:i/>
        </w:rPr>
      </w:pPr>
      <w:r w:rsidRPr="0010762C">
        <w:rPr>
          <w:i/>
        </w:rPr>
        <w:lastRenderedPageBreak/>
        <w:t>Same ramp</w:t>
      </w:r>
      <w:r>
        <w:rPr>
          <w:i/>
        </w:rPr>
        <w:t xml:space="preserve">ing step size </w:t>
      </w:r>
      <w:r w:rsidRPr="0010762C">
        <w:rPr>
          <w:i/>
        </w:rPr>
        <w:t xml:space="preserve">and counter </w:t>
      </w:r>
      <w:r>
        <w:rPr>
          <w:i/>
        </w:rPr>
        <w:t xml:space="preserve">is applied </w:t>
      </w:r>
      <w:r w:rsidRPr="0010762C">
        <w:rPr>
          <w:i/>
        </w:rPr>
        <w:t xml:space="preserve">for MsgA PRACH and PUSCH. </w:t>
      </w:r>
    </w:p>
    <w:p w14:paraId="5A2F5B0E" w14:textId="77777777" w:rsidR="00480940" w:rsidRPr="00107636" w:rsidRDefault="00480940" w:rsidP="00D0441E">
      <w:pPr>
        <w:numPr>
          <w:ilvl w:val="1"/>
          <w:numId w:val="13"/>
        </w:numPr>
        <w:overflowPunct/>
        <w:autoSpaceDE/>
        <w:autoSpaceDN/>
        <w:adjustRightInd/>
        <w:spacing w:before="60" w:after="0"/>
        <w:ind w:left="792" w:hanging="288"/>
        <w:jc w:val="both"/>
        <w:textAlignment w:val="auto"/>
        <w:rPr>
          <w:i/>
        </w:rPr>
      </w:pPr>
      <w:r w:rsidRPr="0010762C">
        <w:rPr>
          <w:i/>
        </w:rPr>
        <w:t>Same power ramping counter</w:t>
      </w:r>
      <w:r>
        <w:rPr>
          <w:i/>
        </w:rPr>
        <w:t xml:space="preserve"> is applied</w:t>
      </w:r>
      <w:r w:rsidRPr="0010762C">
        <w:rPr>
          <w:i/>
        </w:rPr>
        <w:t xml:space="preserve"> for 2-step and 4-step RACH. </w:t>
      </w:r>
    </w:p>
    <w:p w14:paraId="65C50D3D" w14:textId="77777777" w:rsidR="00480940" w:rsidRPr="00275AED" w:rsidRDefault="00480940" w:rsidP="00480940">
      <w:pPr>
        <w:spacing w:before="240" w:after="0"/>
        <w:jc w:val="both"/>
        <w:rPr>
          <w:b/>
        </w:rPr>
      </w:pPr>
      <w:r w:rsidRPr="00275AED">
        <w:rPr>
          <w:b/>
        </w:rPr>
        <w:t xml:space="preserve">Proposal </w:t>
      </w:r>
      <w:r>
        <w:rPr>
          <w:b/>
        </w:rPr>
        <w:t>2</w:t>
      </w:r>
    </w:p>
    <w:p w14:paraId="5399BF3E" w14:textId="77777777" w:rsidR="00480940" w:rsidRDefault="00480940" w:rsidP="00D0441E">
      <w:pPr>
        <w:numPr>
          <w:ilvl w:val="0"/>
          <w:numId w:val="13"/>
        </w:numPr>
        <w:overflowPunct/>
        <w:autoSpaceDE/>
        <w:autoSpaceDN/>
        <w:adjustRightInd/>
        <w:spacing w:before="60" w:after="0"/>
        <w:ind w:left="288" w:hanging="288"/>
        <w:jc w:val="both"/>
        <w:textAlignment w:val="auto"/>
        <w:rPr>
          <w:i/>
        </w:rPr>
      </w:pPr>
      <w:r>
        <w:rPr>
          <w:i/>
        </w:rPr>
        <w:t xml:space="preserve">MsgA PUSCH has same priority as associated PRACH for transmission power reduction. </w:t>
      </w:r>
      <w:r w:rsidRPr="004518EE">
        <w:rPr>
          <w:i/>
        </w:rPr>
        <w:t xml:space="preserve"> </w:t>
      </w:r>
    </w:p>
    <w:p w14:paraId="4C4A7E72" w14:textId="77777777" w:rsidR="00480940" w:rsidRDefault="00480940" w:rsidP="00480940">
      <w:pPr>
        <w:spacing w:before="240" w:after="0"/>
        <w:jc w:val="both"/>
        <w:rPr>
          <w:b/>
        </w:rPr>
      </w:pPr>
      <w:r w:rsidRPr="00275AED">
        <w:rPr>
          <w:b/>
        </w:rPr>
        <w:t xml:space="preserve">Proposal </w:t>
      </w:r>
      <w:r>
        <w:rPr>
          <w:b/>
        </w:rPr>
        <w:t>3</w:t>
      </w:r>
    </w:p>
    <w:p w14:paraId="60E1BBD8" w14:textId="77777777" w:rsidR="00480940" w:rsidRDefault="00480940" w:rsidP="00D0441E">
      <w:pPr>
        <w:numPr>
          <w:ilvl w:val="0"/>
          <w:numId w:val="13"/>
        </w:numPr>
        <w:overflowPunct/>
        <w:autoSpaceDE/>
        <w:autoSpaceDN/>
        <w:adjustRightInd/>
        <w:spacing w:before="60" w:after="0"/>
        <w:ind w:left="288" w:hanging="288"/>
        <w:jc w:val="both"/>
        <w:textAlignment w:val="auto"/>
        <w:rPr>
          <w:i/>
        </w:rPr>
      </w:pPr>
      <w:r>
        <w:rPr>
          <w:i/>
        </w:rPr>
        <w:t>Radio q</w:t>
      </w:r>
      <w:r w:rsidRPr="00AC2A6B">
        <w:rPr>
          <w:i/>
        </w:rPr>
        <w:t xml:space="preserve">uality based criterion can be used for </w:t>
      </w:r>
      <w:r>
        <w:rPr>
          <w:i/>
        </w:rPr>
        <w:t>RACH type selection</w:t>
      </w:r>
      <w:r w:rsidRPr="00E64054">
        <w:rPr>
          <w:i/>
        </w:rPr>
        <w:t xml:space="preserve">. </w:t>
      </w:r>
    </w:p>
    <w:p w14:paraId="4EF044E7" w14:textId="77777777" w:rsidR="00480940" w:rsidRDefault="00480940" w:rsidP="00480940">
      <w:pPr>
        <w:spacing w:before="240" w:after="0"/>
        <w:jc w:val="both"/>
        <w:rPr>
          <w:b/>
        </w:rPr>
      </w:pPr>
      <w:r w:rsidRPr="00275AED">
        <w:rPr>
          <w:b/>
        </w:rPr>
        <w:t xml:space="preserve">Proposal </w:t>
      </w:r>
      <w:r>
        <w:rPr>
          <w:b/>
        </w:rPr>
        <w:t>4</w:t>
      </w:r>
    </w:p>
    <w:p w14:paraId="72904049" w14:textId="77777777" w:rsidR="00480940" w:rsidRPr="00E64054" w:rsidRDefault="00480940" w:rsidP="00D0441E">
      <w:pPr>
        <w:numPr>
          <w:ilvl w:val="0"/>
          <w:numId w:val="13"/>
        </w:numPr>
        <w:overflowPunct/>
        <w:autoSpaceDE/>
        <w:autoSpaceDN/>
        <w:adjustRightInd/>
        <w:spacing w:before="60" w:after="0"/>
        <w:ind w:left="288" w:hanging="288"/>
        <w:jc w:val="both"/>
        <w:textAlignment w:val="auto"/>
        <w:rPr>
          <w:i/>
        </w:rPr>
      </w:pPr>
      <w:r w:rsidRPr="002E4049">
        <w:rPr>
          <w:i/>
        </w:rPr>
        <w:t xml:space="preserve">Same payload </w:t>
      </w:r>
      <w:r>
        <w:rPr>
          <w:i/>
        </w:rPr>
        <w:t xml:space="preserve">size </w:t>
      </w:r>
      <w:r w:rsidRPr="002E4049">
        <w:rPr>
          <w:i/>
        </w:rPr>
        <w:t>is used for MsgA PUSCH during retransmission and fall-back</w:t>
      </w:r>
      <w:r w:rsidRPr="00E64054">
        <w:rPr>
          <w:i/>
        </w:rPr>
        <w:t xml:space="preserve">. </w:t>
      </w:r>
    </w:p>
    <w:p w14:paraId="22FF1FB7" w14:textId="77777777" w:rsidR="00480940" w:rsidRPr="002E4862" w:rsidRDefault="00480940" w:rsidP="00480940">
      <w:pPr>
        <w:spacing w:before="240" w:after="0"/>
        <w:jc w:val="both"/>
        <w:rPr>
          <w:b/>
        </w:rPr>
      </w:pPr>
      <w:r w:rsidRPr="002A4239">
        <w:rPr>
          <w:b/>
        </w:rPr>
        <w:t>Proposal 5</w:t>
      </w:r>
    </w:p>
    <w:p w14:paraId="3070783D" w14:textId="77777777" w:rsidR="00480940" w:rsidRPr="002E4862" w:rsidRDefault="00480940" w:rsidP="00D0441E">
      <w:pPr>
        <w:numPr>
          <w:ilvl w:val="0"/>
          <w:numId w:val="13"/>
        </w:numPr>
        <w:overflowPunct/>
        <w:autoSpaceDE/>
        <w:autoSpaceDN/>
        <w:adjustRightInd/>
        <w:spacing w:before="60" w:after="0"/>
        <w:ind w:left="288" w:hanging="288"/>
        <w:jc w:val="both"/>
        <w:textAlignment w:val="auto"/>
        <w:rPr>
          <w:i/>
        </w:rPr>
      </w:pPr>
      <w:r w:rsidRPr="002E4862">
        <w:rPr>
          <w:i/>
        </w:rPr>
        <w:t xml:space="preserve">Same Tx beam is applied for transmission of PRACH preamble and associated MsgA PUSCH. </w:t>
      </w:r>
    </w:p>
    <w:p w14:paraId="65C17DF2" w14:textId="77777777" w:rsidR="00480940" w:rsidRDefault="00480940" w:rsidP="00480940">
      <w:pPr>
        <w:spacing w:before="240" w:after="0"/>
        <w:jc w:val="both"/>
        <w:rPr>
          <w:b/>
        </w:rPr>
      </w:pPr>
      <w:r w:rsidRPr="00275AED">
        <w:rPr>
          <w:b/>
        </w:rPr>
        <w:t xml:space="preserve">Proposal </w:t>
      </w:r>
      <w:r>
        <w:rPr>
          <w:b/>
        </w:rPr>
        <w:t>6</w:t>
      </w:r>
    </w:p>
    <w:p w14:paraId="4B09992F" w14:textId="77777777" w:rsidR="00480940" w:rsidRDefault="00480940" w:rsidP="00D0441E">
      <w:pPr>
        <w:numPr>
          <w:ilvl w:val="0"/>
          <w:numId w:val="13"/>
        </w:numPr>
        <w:overflowPunct/>
        <w:autoSpaceDE/>
        <w:autoSpaceDN/>
        <w:adjustRightInd/>
        <w:spacing w:before="60" w:after="0"/>
        <w:ind w:left="288" w:hanging="288"/>
        <w:jc w:val="both"/>
        <w:textAlignment w:val="auto"/>
        <w:rPr>
          <w:i/>
        </w:rPr>
      </w:pPr>
      <w:r w:rsidRPr="00B51C7D">
        <w:rPr>
          <w:i/>
        </w:rPr>
        <w:t xml:space="preserve">UCI on MsgA PUSCH is </w:t>
      </w:r>
      <w:r>
        <w:rPr>
          <w:i/>
        </w:rPr>
        <w:t>supported.</w:t>
      </w:r>
    </w:p>
    <w:p w14:paraId="4A468BF8" w14:textId="77777777" w:rsidR="00480940" w:rsidRDefault="00480940" w:rsidP="00D0441E">
      <w:pPr>
        <w:numPr>
          <w:ilvl w:val="1"/>
          <w:numId w:val="13"/>
        </w:numPr>
        <w:overflowPunct/>
        <w:autoSpaceDE/>
        <w:autoSpaceDN/>
        <w:adjustRightInd/>
        <w:spacing w:before="60" w:after="0"/>
        <w:ind w:left="792" w:hanging="288"/>
        <w:jc w:val="both"/>
        <w:textAlignment w:val="auto"/>
        <w:rPr>
          <w:i/>
        </w:rPr>
      </w:pPr>
      <w:r>
        <w:rPr>
          <w:i/>
        </w:rPr>
        <w:t xml:space="preserve">FFS the UCI content. </w:t>
      </w:r>
    </w:p>
    <w:p w14:paraId="0F749884" w14:textId="77777777" w:rsidR="00480940" w:rsidRDefault="00480940" w:rsidP="00480940">
      <w:pPr>
        <w:spacing w:before="240" w:after="0"/>
        <w:jc w:val="both"/>
        <w:rPr>
          <w:b/>
        </w:rPr>
      </w:pPr>
      <w:r w:rsidRPr="00275AED">
        <w:rPr>
          <w:b/>
        </w:rPr>
        <w:t xml:space="preserve">Proposal </w:t>
      </w:r>
      <w:r>
        <w:rPr>
          <w:b/>
        </w:rPr>
        <w:t>7</w:t>
      </w:r>
    </w:p>
    <w:p w14:paraId="070BB741" w14:textId="77777777" w:rsidR="00480940" w:rsidRDefault="00480940" w:rsidP="00D0441E">
      <w:pPr>
        <w:numPr>
          <w:ilvl w:val="0"/>
          <w:numId w:val="13"/>
        </w:numPr>
        <w:overflowPunct/>
        <w:autoSpaceDE/>
        <w:autoSpaceDN/>
        <w:adjustRightInd/>
        <w:spacing w:before="60" w:after="0"/>
        <w:ind w:left="288" w:hanging="288"/>
        <w:jc w:val="both"/>
        <w:textAlignment w:val="auto"/>
        <w:rPr>
          <w:i/>
        </w:rPr>
      </w:pPr>
      <w:r>
        <w:rPr>
          <w:i/>
        </w:rPr>
        <w:t>Reserved bit in DCI can be used to differentiate RAR for 4-step and MsgB for 2-step RACH.</w:t>
      </w:r>
    </w:p>
    <w:p w14:paraId="4CA334D0" w14:textId="77777777" w:rsidR="00480940" w:rsidRPr="00480940" w:rsidRDefault="00480940" w:rsidP="00480940">
      <w:pPr>
        <w:rPr>
          <w:lang w:val="en-US"/>
        </w:rPr>
      </w:pPr>
    </w:p>
    <w:p w14:paraId="1C8AAA5B" w14:textId="309007A6"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_Ref17006694 \r \h </w:instrText>
      </w:r>
      <w:r w:rsidR="00702F73">
        <w:rPr>
          <w:lang w:val="en-US"/>
        </w:rPr>
      </w:r>
      <w:r w:rsidR="00702F73">
        <w:rPr>
          <w:lang w:val="en-US"/>
        </w:rPr>
        <w:fldChar w:fldCharType="separate"/>
      </w:r>
      <w:r w:rsidR="00E633D4">
        <w:rPr>
          <w:lang w:val="en-US"/>
        </w:rPr>
        <w:t>[10]</w:t>
      </w:r>
      <w:r w:rsidR="00702F73">
        <w:rPr>
          <w:lang w:val="en-US"/>
        </w:rPr>
        <w:fldChar w:fldCharType="end"/>
      </w:r>
    </w:p>
    <w:p w14:paraId="54F4DEDB" w14:textId="77777777" w:rsidR="00453FC1" w:rsidRDefault="00453FC1" w:rsidP="00453FC1">
      <w:pPr>
        <w:spacing w:before="120" w:after="120"/>
        <w:rPr>
          <w:rFonts w:eastAsia="Malgun Gothic"/>
          <w:sz w:val="22"/>
          <w:lang w:val="en-US" w:eastAsia="ko-KR"/>
        </w:rPr>
      </w:pPr>
      <w:r>
        <w:rPr>
          <w:rFonts w:eastAsia="Malgun Gothic"/>
          <w:b/>
          <w:bCs/>
          <w:sz w:val="24"/>
          <w:szCs w:val="22"/>
          <w:u w:val="single"/>
          <w:lang w:eastAsia="ko-KR"/>
        </w:rPr>
        <w:t>Tx spatial filter for msgA PUSCH</w:t>
      </w:r>
    </w:p>
    <w:p w14:paraId="51165DFC" w14:textId="77777777" w:rsidR="00453FC1"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1</w:t>
      </w:r>
      <w:r w:rsidRPr="00015121">
        <w:rPr>
          <w:rFonts w:eastAsia="Batang"/>
          <w:b/>
          <w:i/>
          <w:sz w:val="22"/>
          <w:szCs w:val="22"/>
          <w:lang w:eastAsia="ko-KR"/>
        </w:rPr>
        <w:t xml:space="preserve">: </w:t>
      </w:r>
    </w:p>
    <w:p w14:paraId="622071FF"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I</w:t>
      </w:r>
      <w:r w:rsidRPr="005D5D08">
        <w:rPr>
          <w:sz w:val="22"/>
          <w:szCs w:val="22"/>
        </w:rPr>
        <w:t>f SSB/CSI-RS exists between msgA preamble and msgA PUSCH, the UEs can estimate channel by using them, and then the information obtained from channel estimation can be used for msgA PUSCH transmission.</w:t>
      </w:r>
    </w:p>
    <w:p w14:paraId="11C24198" w14:textId="77777777" w:rsidR="00453FC1" w:rsidRPr="000D0BBC"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It is helpful to UE to adjust their </w:t>
      </w:r>
      <w:r w:rsidRPr="006A1C1E">
        <w:rPr>
          <w:rFonts w:eastAsiaTheme="minorEastAsia"/>
          <w:sz w:val="22"/>
          <w:szCs w:val="22"/>
        </w:rPr>
        <w:t xml:space="preserve">TX spatial filter </w:t>
      </w:r>
      <w:r>
        <w:rPr>
          <w:rFonts w:eastAsiaTheme="minorEastAsia"/>
          <w:sz w:val="22"/>
          <w:szCs w:val="22"/>
        </w:rPr>
        <w:t>depending on channel condition.</w:t>
      </w:r>
    </w:p>
    <w:p w14:paraId="645B24A8" w14:textId="77777777" w:rsidR="00453FC1" w:rsidRDefault="00453FC1" w:rsidP="00453FC1">
      <w:pPr>
        <w:spacing w:before="120" w:after="120"/>
        <w:rPr>
          <w:rFonts w:eastAsia="Batang"/>
          <w:b/>
          <w:i/>
          <w:sz w:val="22"/>
          <w:szCs w:val="22"/>
          <w:lang w:eastAsia="ko-KR"/>
        </w:rPr>
      </w:pPr>
      <w:r>
        <w:rPr>
          <w:rFonts w:eastAsia="Batang"/>
          <w:b/>
          <w:i/>
          <w:sz w:val="22"/>
          <w:szCs w:val="22"/>
          <w:lang w:eastAsia="ko-KR"/>
        </w:rPr>
        <w:t>Proposal 1</w:t>
      </w:r>
      <w:r w:rsidRPr="00015121">
        <w:rPr>
          <w:rFonts w:eastAsia="Batang"/>
          <w:b/>
          <w:i/>
          <w:sz w:val="22"/>
          <w:szCs w:val="22"/>
          <w:lang w:eastAsia="ko-KR"/>
        </w:rPr>
        <w:t xml:space="preserve">: </w:t>
      </w:r>
    </w:p>
    <w:p w14:paraId="179A22F7"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 xml:space="preserve">Regarding beam selection between msgA preamble and msgA PUSCH, </w:t>
      </w:r>
      <w:r w:rsidRPr="006A1C1E">
        <w:rPr>
          <w:sz w:val="22"/>
          <w:szCs w:val="22"/>
        </w:rPr>
        <w:t>allowing UEs to adjust their Tx spatial filter by themselves</w:t>
      </w:r>
      <w:r>
        <w:rPr>
          <w:sz w:val="22"/>
          <w:szCs w:val="22"/>
        </w:rPr>
        <w:t xml:space="preserve"> (option2)</w:t>
      </w:r>
      <w:r w:rsidRPr="006A1C1E">
        <w:rPr>
          <w:sz w:val="22"/>
          <w:szCs w:val="22"/>
        </w:rPr>
        <w:t xml:space="preserve"> should be considered</w:t>
      </w:r>
      <w:r w:rsidRPr="00B3677E">
        <w:rPr>
          <w:sz w:val="22"/>
          <w:szCs w:val="22"/>
        </w:rPr>
        <w:t>.</w:t>
      </w:r>
    </w:p>
    <w:p w14:paraId="0F3C20B8" w14:textId="77777777" w:rsidR="00453FC1" w:rsidRPr="001F2B77" w:rsidRDefault="00453FC1" w:rsidP="00453FC1">
      <w:pPr>
        <w:spacing w:before="120" w:after="120"/>
        <w:rPr>
          <w:sz w:val="22"/>
          <w:szCs w:val="22"/>
        </w:rPr>
      </w:pPr>
    </w:p>
    <w:p w14:paraId="10BFF529" w14:textId="77777777" w:rsidR="00453FC1" w:rsidRPr="000527BE"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2</w:t>
      </w:r>
      <w:r w:rsidRPr="00015121">
        <w:rPr>
          <w:rFonts w:eastAsia="Batang"/>
          <w:b/>
          <w:i/>
          <w:sz w:val="22"/>
          <w:szCs w:val="22"/>
          <w:lang w:eastAsia="ko-KR"/>
        </w:rPr>
        <w:t xml:space="preserve">: </w:t>
      </w:r>
    </w:p>
    <w:p w14:paraId="2F2CCFDB" w14:textId="77777777" w:rsidR="00453FC1" w:rsidRPr="000527BE"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S</w:t>
      </w:r>
      <w:r w:rsidRPr="00A12407">
        <w:rPr>
          <w:sz w:val="22"/>
          <w:szCs w:val="22"/>
        </w:rPr>
        <w:t>ince gNB expects to decode msgA PUSCH through resources that are associated with detected preamble/RO which is also related with SSB index, the SSB index which is used for msgA PUSCH should be same with msgA preamble e</w:t>
      </w:r>
      <w:r w:rsidRPr="00A12407">
        <w:rPr>
          <w:rFonts w:hint="eastAsia"/>
          <w:sz w:val="22"/>
          <w:szCs w:val="22"/>
        </w:rPr>
        <w:t xml:space="preserve">ven </w:t>
      </w:r>
      <w:r w:rsidRPr="00A12407">
        <w:rPr>
          <w:sz w:val="22"/>
          <w:szCs w:val="22"/>
        </w:rPr>
        <w:t>though different Tx spatial filter beams are applied.</w:t>
      </w:r>
    </w:p>
    <w:p w14:paraId="652ED39B" w14:textId="77777777" w:rsidR="00453FC1" w:rsidRPr="00A12407" w:rsidRDefault="00453FC1" w:rsidP="00453FC1">
      <w:pPr>
        <w:spacing w:before="120" w:after="120"/>
        <w:rPr>
          <w:rFonts w:eastAsia="Batang"/>
          <w:b/>
          <w:i/>
          <w:sz w:val="22"/>
          <w:szCs w:val="22"/>
          <w:lang w:eastAsia="ko-KR"/>
        </w:rPr>
      </w:pPr>
      <w:r>
        <w:rPr>
          <w:rFonts w:eastAsia="Batang"/>
          <w:b/>
          <w:i/>
          <w:sz w:val="22"/>
          <w:szCs w:val="22"/>
          <w:lang w:eastAsia="ko-KR"/>
        </w:rPr>
        <w:t>Proposal 2</w:t>
      </w:r>
      <w:r w:rsidRPr="00015121">
        <w:rPr>
          <w:rFonts w:eastAsia="Batang"/>
          <w:b/>
          <w:i/>
          <w:sz w:val="22"/>
          <w:szCs w:val="22"/>
          <w:lang w:eastAsia="ko-KR"/>
        </w:rPr>
        <w:t xml:space="preserve">: </w:t>
      </w:r>
    </w:p>
    <w:p w14:paraId="5078D359"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In case of 2-step RACH, t</w:t>
      </w:r>
      <w:r w:rsidRPr="00A12407">
        <w:rPr>
          <w:sz w:val="22"/>
          <w:szCs w:val="22"/>
        </w:rPr>
        <w:t xml:space="preserve">he </w:t>
      </w:r>
      <w:r>
        <w:rPr>
          <w:sz w:val="22"/>
          <w:szCs w:val="22"/>
        </w:rPr>
        <w:t xml:space="preserve">selected </w:t>
      </w:r>
      <w:r w:rsidRPr="00A12407">
        <w:rPr>
          <w:sz w:val="22"/>
          <w:szCs w:val="22"/>
        </w:rPr>
        <w:t xml:space="preserve">SSB index </w:t>
      </w:r>
      <w:r>
        <w:rPr>
          <w:sz w:val="22"/>
          <w:szCs w:val="22"/>
        </w:rPr>
        <w:t>for msgA preamble should be sustained for msgA PUSCH transmission.</w:t>
      </w:r>
    </w:p>
    <w:p w14:paraId="4650E8B4" w14:textId="77777777" w:rsidR="00453FC1" w:rsidRDefault="00453FC1" w:rsidP="00453FC1">
      <w:pPr>
        <w:spacing w:before="120" w:after="120"/>
        <w:rPr>
          <w:rFonts w:eastAsia="Malgun Gothic"/>
          <w:sz w:val="22"/>
          <w:lang w:val="en-US" w:eastAsia="ko-KR"/>
        </w:rPr>
      </w:pPr>
    </w:p>
    <w:p w14:paraId="28FC2665" w14:textId="77777777" w:rsidR="00453FC1" w:rsidRDefault="00453FC1" w:rsidP="00453FC1">
      <w:pPr>
        <w:rPr>
          <w:rFonts w:eastAsia="Batang"/>
          <w:b/>
          <w:u w:val="single"/>
          <w:lang w:eastAsia="ko-KR"/>
        </w:rPr>
      </w:pPr>
      <w:r>
        <w:rPr>
          <w:rFonts w:eastAsia="Malgun Gothic"/>
          <w:b/>
          <w:bCs/>
          <w:sz w:val="24"/>
          <w:szCs w:val="22"/>
          <w:u w:val="single"/>
          <w:lang w:eastAsia="ko-KR"/>
        </w:rPr>
        <w:t xml:space="preserve">Power control for </w:t>
      </w:r>
      <w:r>
        <w:rPr>
          <w:rFonts w:eastAsia="Malgun Gothic" w:hint="eastAsia"/>
          <w:b/>
          <w:bCs/>
          <w:sz w:val="24"/>
          <w:szCs w:val="22"/>
          <w:u w:val="single"/>
          <w:lang w:eastAsia="ko-KR"/>
        </w:rPr>
        <w:t>msgA preamble</w:t>
      </w:r>
    </w:p>
    <w:p w14:paraId="6C59C4D5" w14:textId="77777777" w:rsidR="00453FC1"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3</w:t>
      </w:r>
      <w:r w:rsidRPr="00015121">
        <w:rPr>
          <w:rFonts w:eastAsia="Batang"/>
          <w:b/>
          <w:i/>
          <w:sz w:val="22"/>
          <w:szCs w:val="22"/>
          <w:lang w:eastAsia="ko-KR"/>
        </w:rPr>
        <w:t xml:space="preserve">: </w:t>
      </w:r>
    </w:p>
    <w:p w14:paraId="4AE11EE8" w14:textId="77777777" w:rsidR="00453FC1" w:rsidRPr="005566D1" w:rsidRDefault="00453FC1" w:rsidP="00D0441E">
      <w:pPr>
        <w:pStyle w:val="ListParagraph"/>
        <w:numPr>
          <w:ilvl w:val="0"/>
          <w:numId w:val="12"/>
        </w:numPr>
        <w:wordWrap w:val="0"/>
        <w:overflowPunct/>
        <w:adjustRightInd/>
        <w:spacing w:before="120" w:after="120"/>
        <w:contextualSpacing w:val="0"/>
        <w:jc w:val="both"/>
        <w:textAlignment w:val="auto"/>
        <w:rPr>
          <w:rFonts w:eastAsiaTheme="minorEastAsia"/>
          <w:sz w:val="22"/>
          <w:szCs w:val="22"/>
        </w:rPr>
      </w:pPr>
      <w:r>
        <w:rPr>
          <w:sz w:val="22"/>
          <w:szCs w:val="22"/>
        </w:rPr>
        <w:lastRenderedPageBreak/>
        <w:t>I</w:t>
      </w:r>
      <w:r w:rsidRPr="0037140A">
        <w:rPr>
          <w:sz w:val="22"/>
          <w:szCs w:val="22"/>
        </w:rPr>
        <w:t>n case of separate RO, it would be allowed for more efficient resource utilization that the target detection probability of preamble for 2-step RACH is better than 4-step RACH. If option 1</w:t>
      </w:r>
      <w:r>
        <w:rPr>
          <w:sz w:val="22"/>
          <w:szCs w:val="22"/>
        </w:rPr>
        <w:t xml:space="preserve"> </w:t>
      </w:r>
      <w:r w:rsidRPr="0037140A">
        <w:rPr>
          <w:sz w:val="22"/>
          <w:szCs w:val="22"/>
        </w:rPr>
        <w:t>(i.e. separate configuration) is adopted, network can configure the parameters of power control for 2-step RACH separately.</w:t>
      </w:r>
    </w:p>
    <w:p w14:paraId="396B8A1E" w14:textId="77777777" w:rsidR="00453FC1"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4</w:t>
      </w:r>
      <w:r w:rsidRPr="00015121">
        <w:rPr>
          <w:rFonts w:eastAsia="Batang"/>
          <w:b/>
          <w:i/>
          <w:sz w:val="22"/>
          <w:szCs w:val="22"/>
          <w:lang w:eastAsia="ko-KR"/>
        </w:rPr>
        <w:t xml:space="preserve">: </w:t>
      </w:r>
    </w:p>
    <w:p w14:paraId="6D9E6096"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 xml:space="preserve">For separate </w:t>
      </w:r>
      <w:r w:rsidRPr="00446943">
        <w:rPr>
          <w:sz w:val="22"/>
          <w:szCs w:val="22"/>
        </w:rPr>
        <w:t>Preamble Received Target Power (P-RTP),</w:t>
      </w:r>
      <w:r>
        <w:rPr>
          <w:sz w:val="22"/>
          <w:szCs w:val="22"/>
        </w:rPr>
        <w:t xml:space="preserve"> </w:t>
      </w:r>
      <w:r w:rsidRPr="00193F9C">
        <w:rPr>
          <w:sz w:val="22"/>
          <w:szCs w:val="22"/>
        </w:rPr>
        <w:t xml:space="preserve">configuring additional value within the entire </w:t>
      </w:r>
      <w:r>
        <w:rPr>
          <w:sz w:val="22"/>
          <w:szCs w:val="22"/>
        </w:rPr>
        <w:t>range could be large overhead for configuring power control information element.</w:t>
      </w:r>
    </w:p>
    <w:p w14:paraId="6FEC4377" w14:textId="77777777" w:rsidR="00453FC1" w:rsidRPr="0037140A" w:rsidRDefault="00453FC1" w:rsidP="00D0441E">
      <w:pPr>
        <w:pStyle w:val="ListParagraph"/>
        <w:numPr>
          <w:ilvl w:val="0"/>
          <w:numId w:val="12"/>
        </w:numPr>
        <w:wordWrap w:val="0"/>
        <w:overflowPunct/>
        <w:adjustRightInd/>
        <w:spacing w:before="120" w:after="120"/>
        <w:contextualSpacing w:val="0"/>
        <w:jc w:val="both"/>
        <w:textAlignment w:val="auto"/>
        <w:rPr>
          <w:rFonts w:eastAsiaTheme="minorEastAsia"/>
          <w:szCs w:val="22"/>
        </w:rPr>
      </w:pPr>
      <w:r w:rsidRPr="005566D1">
        <w:rPr>
          <w:sz w:val="22"/>
          <w:szCs w:val="22"/>
        </w:rPr>
        <w:t>For 2-step RACH, offset type of indicator for additional P-RTP has a benefit to reduce signaling overhead</w:t>
      </w:r>
      <w:r w:rsidRPr="0037140A">
        <w:rPr>
          <w:sz w:val="22"/>
          <w:szCs w:val="22"/>
        </w:rPr>
        <w:t>.</w:t>
      </w:r>
    </w:p>
    <w:p w14:paraId="55E51880" w14:textId="77777777" w:rsidR="00453FC1"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5</w:t>
      </w:r>
      <w:r w:rsidRPr="00015121">
        <w:rPr>
          <w:rFonts w:eastAsia="Batang"/>
          <w:b/>
          <w:i/>
          <w:sz w:val="22"/>
          <w:szCs w:val="22"/>
          <w:lang w:eastAsia="ko-KR"/>
        </w:rPr>
        <w:t xml:space="preserve">: </w:t>
      </w:r>
    </w:p>
    <w:p w14:paraId="50E9D279"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When</w:t>
      </w:r>
      <w:r w:rsidRPr="004E5D07">
        <w:rPr>
          <w:rFonts w:hint="eastAsia"/>
          <w:sz w:val="22"/>
          <w:szCs w:val="22"/>
        </w:rPr>
        <w:t xml:space="preserve"> </w:t>
      </w:r>
      <w:r>
        <w:rPr>
          <w:sz w:val="22"/>
          <w:szCs w:val="22"/>
        </w:rPr>
        <w:t xml:space="preserve">the value of </w:t>
      </w:r>
      <w:r w:rsidRPr="004E5D07">
        <w:rPr>
          <w:sz w:val="22"/>
          <w:szCs w:val="22"/>
        </w:rPr>
        <w:t xml:space="preserve">step size and </w:t>
      </w:r>
      <w:r w:rsidRPr="00446943">
        <w:rPr>
          <w:sz w:val="22"/>
          <w:szCs w:val="22"/>
        </w:rPr>
        <w:t>Preamble Received Target Power (P-RTP)</w:t>
      </w:r>
      <w:r>
        <w:rPr>
          <w:sz w:val="22"/>
          <w:szCs w:val="22"/>
        </w:rPr>
        <w:t xml:space="preserve"> for msg1 is applied for</w:t>
      </w:r>
      <w:r w:rsidRPr="004E5D07">
        <w:rPr>
          <w:sz w:val="22"/>
          <w:szCs w:val="22"/>
        </w:rPr>
        <w:t xml:space="preserve"> msgA preamble, </w:t>
      </w:r>
      <w:r>
        <w:rPr>
          <w:sz w:val="22"/>
          <w:szCs w:val="22"/>
        </w:rPr>
        <w:t xml:space="preserve">target </w:t>
      </w:r>
      <w:r>
        <w:rPr>
          <w:rFonts w:eastAsia="Malgun Gothic"/>
          <w:sz w:val="22"/>
        </w:rPr>
        <w:t>d</w:t>
      </w:r>
      <w:r w:rsidRPr="00DD461C">
        <w:rPr>
          <w:rFonts w:eastAsia="Malgun Gothic"/>
          <w:sz w:val="22"/>
        </w:rPr>
        <w:t>etection probabi</w:t>
      </w:r>
      <w:r>
        <w:rPr>
          <w:rFonts w:eastAsia="Malgun Gothic"/>
          <w:sz w:val="22"/>
        </w:rPr>
        <w:t>lity of preamble might be equal. So,</w:t>
      </w:r>
      <w:r w:rsidRPr="00DD461C">
        <w:rPr>
          <w:rFonts w:eastAsia="Malgun Gothic"/>
          <w:sz w:val="22"/>
        </w:rPr>
        <w:t xml:space="preserve"> it causes extending overall time and inefficient usage of resources such as time/frequency resources and power for retransmission.</w:t>
      </w:r>
    </w:p>
    <w:p w14:paraId="353C3BFB" w14:textId="77777777" w:rsidR="00453FC1" w:rsidRPr="00561545" w:rsidRDefault="00453FC1" w:rsidP="00453FC1">
      <w:pPr>
        <w:spacing w:before="120" w:after="120"/>
        <w:rPr>
          <w:rFonts w:eastAsia="Batang"/>
          <w:b/>
          <w:i/>
          <w:sz w:val="22"/>
          <w:szCs w:val="22"/>
          <w:lang w:eastAsia="ko-KR"/>
        </w:rPr>
      </w:pPr>
      <w:r w:rsidRPr="000E624E">
        <w:rPr>
          <w:rFonts w:eastAsia="Batang"/>
          <w:b/>
          <w:i/>
          <w:sz w:val="22"/>
          <w:szCs w:val="22"/>
          <w:lang w:eastAsia="ko-KR"/>
        </w:rPr>
        <w:t>Proposal</w:t>
      </w:r>
      <w:r>
        <w:rPr>
          <w:rFonts w:eastAsia="Batang"/>
          <w:b/>
          <w:i/>
          <w:sz w:val="22"/>
          <w:szCs w:val="22"/>
          <w:lang w:eastAsia="ko-KR"/>
        </w:rPr>
        <w:t xml:space="preserve"> 3</w:t>
      </w:r>
      <w:r w:rsidRPr="000E624E">
        <w:rPr>
          <w:rFonts w:eastAsia="Batang"/>
          <w:b/>
          <w:i/>
          <w:sz w:val="22"/>
          <w:szCs w:val="22"/>
          <w:lang w:eastAsia="ko-KR"/>
        </w:rPr>
        <w:t xml:space="preserve">: </w:t>
      </w:r>
      <w:r w:rsidRPr="00561545">
        <w:rPr>
          <w:rFonts w:eastAsia="Malgun Gothic"/>
          <w:sz w:val="22"/>
        </w:rPr>
        <w:t xml:space="preserve">For power control of msgA preamble, </w:t>
      </w:r>
    </w:p>
    <w:p w14:paraId="62D5E5B9" w14:textId="77777777" w:rsidR="00453FC1" w:rsidRPr="005566D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rFonts w:eastAsia="Malgun Gothic"/>
          <w:sz w:val="22"/>
        </w:rPr>
        <w:t xml:space="preserve">Adopt option 1 (i.e. separate configuration) </w:t>
      </w:r>
    </w:p>
    <w:p w14:paraId="42DAC65E" w14:textId="77777777" w:rsidR="00453FC1" w:rsidRPr="005566D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rFonts w:eastAsia="Malgun Gothic"/>
          <w:sz w:val="22"/>
        </w:rPr>
        <w:t>For configuration of preamble received target power (P-RTP), one alternative among followings is selected:</w:t>
      </w:r>
    </w:p>
    <w:p w14:paraId="5DF8EE05" w14:textId="77777777" w:rsidR="00453FC1" w:rsidRPr="00F202FF" w:rsidRDefault="00453FC1" w:rsidP="00D0441E">
      <w:pPr>
        <w:pStyle w:val="ListParagraph"/>
        <w:numPr>
          <w:ilvl w:val="1"/>
          <w:numId w:val="12"/>
        </w:numPr>
        <w:wordWrap w:val="0"/>
        <w:overflowPunct/>
        <w:adjustRightInd/>
        <w:spacing w:before="120" w:after="120"/>
        <w:contextualSpacing w:val="0"/>
        <w:jc w:val="both"/>
        <w:textAlignment w:val="auto"/>
        <w:rPr>
          <w:rFonts w:eastAsia="Malgun Gothic"/>
          <w:sz w:val="22"/>
        </w:rPr>
      </w:pPr>
      <w:r>
        <w:rPr>
          <w:rFonts w:eastAsiaTheme="minorEastAsia"/>
          <w:sz w:val="22"/>
          <w:szCs w:val="22"/>
        </w:rPr>
        <w:t>A</w:t>
      </w:r>
      <w:r>
        <w:rPr>
          <w:rFonts w:eastAsiaTheme="minorEastAsia" w:hint="eastAsia"/>
          <w:sz w:val="22"/>
          <w:szCs w:val="22"/>
        </w:rPr>
        <w:t xml:space="preserve">lt 1. </w:t>
      </w:r>
      <w:r>
        <w:rPr>
          <w:rFonts w:eastAsiaTheme="minorEastAsia"/>
          <w:sz w:val="22"/>
          <w:szCs w:val="22"/>
        </w:rPr>
        <w:t>I</w:t>
      </w:r>
      <w:r w:rsidRPr="00D51A5B">
        <w:rPr>
          <w:rFonts w:eastAsiaTheme="minorEastAsia"/>
          <w:sz w:val="22"/>
          <w:szCs w:val="22"/>
        </w:rPr>
        <w:t>ntroduc</w:t>
      </w:r>
      <w:r>
        <w:rPr>
          <w:rFonts w:eastAsiaTheme="minorEastAsia"/>
          <w:sz w:val="22"/>
          <w:szCs w:val="22"/>
        </w:rPr>
        <w:t>e</w:t>
      </w:r>
      <w:r w:rsidRPr="00D51A5B">
        <w:rPr>
          <w:rFonts w:eastAsiaTheme="minorEastAsia"/>
          <w:sz w:val="22"/>
          <w:szCs w:val="22"/>
        </w:rPr>
        <w:t xml:space="preserve"> new parameter</w:t>
      </w:r>
      <w:r>
        <w:rPr>
          <w:rFonts w:eastAsiaTheme="minorEastAsia"/>
          <w:sz w:val="22"/>
          <w:szCs w:val="22"/>
        </w:rPr>
        <w:t xml:space="preserve"> </w:t>
      </w:r>
      <w:r w:rsidRPr="00D51A5B">
        <w:rPr>
          <w:rFonts w:eastAsia="Malgun Gothic"/>
          <w:sz w:val="22"/>
        </w:rPr>
        <w:t xml:space="preserve">which is composed of whole </w:t>
      </w:r>
      <w:r>
        <w:rPr>
          <w:rFonts w:eastAsia="Malgun Gothic"/>
          <w:sz w:val="22"/>
        </w:rPr>
        <w:t xml:space="preserve">range of </w:t>
      </w:r>
      <w:r w:rsidRPr="00D51A5B">
        <w:rPr>
          <w:rFonts w:eastAsia="Malgun Gothic"/>
          <w:sz w:val="22"/>
        </w:rPr>
        <w:t>value</w:t>
      </w:r>
      <w:r>
        <w:rPr>
          <w:rFonts w:eastAsia="Malgun Gothic"/>
          <w:sz w:val="22"/>
        </w:rPr>
        <w:t>s which used for msg1</w:t>
      </w:r>
    </w:p>
    <w:p w14:paraId="31D028E8" w14:textId="77777777" w:rsidR="00453FC1" w:rsidRPr="00F202FF" w:rsidRDefault="00453FC1" w:rsidP="00D0441E">
      <w:pPr>
        <w:pStyle w:val="ListParagraph"/>
        <w:numPr>
          <w:ilvl w:val="1"/>
          <w:numId w:val="12"/>
        </w:numPr>
        <w:wordWrap w:val="0"/>
        <w:overflowPunct/>
        <w:adjustRightInd/>
        <w:spacing w:before="120" w:after="120"/>
        <w:contextualSpacing w:val="0"/>
        <w:jc w:val="both"/>
        <w:textAlignment w:val="auto"/>
        <w:rPr>
          <w:rFonts w:eastAsiaTheme="minorEastAsia"/>
          <w:sz w:val="22"/>
          <w:szCs w:val="22"/>
        </w:rPr>
      </w:pPr>
      <w:r w:rsidRPr="00F202FF">
        <w:rPr>
          <w:rFonts w:eastAsiaTheme="minorEastAsia"/>
          <w:sz w:val="22"/>
          <w:szCs w:val="22"/>
        </w:rPr>
        <w:t xml:space="preserve">Alt 2. Introduce </w:t>
      </w:r>
      <w:r w:rsidRPr="00F202FF">
        <w:rPr>
          <w:rFonts w:eastAsia="Malgun Gothic"/>
          <w:sz w:val="22"/>
        </w:rPr>
        <w:t xml:space="preserve">Offset value which is relative to </w:t>
      </w:r>
      <w:r>
        <w:rPr>
          <w:rFonts w:eastAsia="Malgun Gothic"/>
          <w:sz w:val="22"/>
        </w:rPr>
        <w:t>P-RTP for msg1.</w:t>
      </w:r>
    </w:p>
    <w:p w14:paraId="19BE261F"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 xml:space="preserve">For </w:t>
      </w:r>
      <w:r w:rsidRPr="004E5D07">
        <w:rPr>
          <w:sz w:val="22"/>
          <w:szCs w:val="22"/>
        </w:rPr>
        <w:t>configuration of step size</w:t>
      </w:r>
      <w:r>
        <w:rPr>
          <w:sz w:val="22"/>
          <w:szCs w:val="22"/>
        </w:rPr>
        <w:t>, one alternative among followings is selected:</w:t>
      </w:r>
    </w:p>
    <w:p w14:paraId="2EC944EF" w14:textId="77777777" w:rsidR="00453FC1" w:rsidRPr="005566D1" w:rsidRDefault="00453FC1" w:rsidP="00D0441E">
      <w:pPr>
        <w:pStyle w:val="ListParagraph"/>
        <w:numPr>
          <w:ilvl w:val="1"/>
          <w:numId w:val="32"/>
        </w:numPr>
        <w:wordWrap w:val="0"/>
        <w:overflowPunct/>
        <w:adjustRightInd/>
        <w:spacing w:before="120" w:after="120"/>
        <w:contextualSpacing w:val="0"/>
        <w:jc w:val="both"/>
        <w:textAlignment w:val="auto"/>
        <w:rPr>
          <w:rFonts w:eastAsia="Malgun Gothic"/>
          <w:sz w:val="22"/>
        </w:rPr>
      </w:pPr>
      <w:r>
        <w:rPr>
          <w:rFonts w:eastAsiaTheme="minorEastAsia"/>
          <w:sz w:val="22"/>
          <w:szCs w:val="22"/>
        </w:rPr>
        <w:t>A</w:t>
      </w:r>
      <w:r>
        <w:rPr>
          <w:rFonts w:eastAsiaTheme="minorEastAsia" w:hint="eastAsia"/>
          <w:sz w:val="22"/>
          <w:szCs w:val="22"/>
        </w:rPr>
        <w:t xml:space="preserve">lt 1. </w:t>
      </w:r>
      <w:r>
        <w:rPr>
          <w:rFonts w:eastAsiaTheme="minorEastAsia"/>
          <w:sz w:val="22"/>
          <w:szCs w:val="22"/>
        </w:rPr>
        <w:t>I</w:t>
      </w:r>
      <w:r w:rsidRPr="00D51A5B">
        <w:rPr>
          <w:rFonts w:eastAsiaTheme="minorEastAsia"/>
          <w:sz w:val="22"/>
          <w:szCs w:val="22"/>
        </w:rPr>
        <w:t>ntroduc</w:t>
      </w:r>
      <w:r>
        <w:rPr>
          <w:rFonts w:eastAsiaTheme="minorEastAsia"/>
          <w:sz w:val="22"/>
          <w:szCs w:val="22"/>
        </w:rPr>
        <w:t>e</w:t>
      </w:r>
      <w:r w:rsidRPr="00D51A5B">
        <w:rPr>
          <w:rFonts w:eastAsiaTheme="minorEastAsia"/>
          <w:sz w:val="22"/>
          <w:szCs w:val="22"/>
        </w:rPr>
        <w:t xml:space="preserve"> new parameter</w:t>
      </w:r>
      <w:r>
        <w:rPr>
          <w:rFonts w:eastAsiaTheme="minorEastAsia"/>
          <w:sz w:val="22"/>
          <w:szCs w:val="22"/>
        </w:rPr>
        <w:t xml:space="preserve"> </w:t>
      </w:r>
      <w:r w:rsidRPr="00D51A5B">
        <w:rPr>
          <w:rFonts w:eastAsia="Malgun Gothic"/>
          <w:sz w:val="22"/>
        </w:rPr>
        <w:t xml:space="preserve">which is composed of whole </w:t>
      </w:r>
      <w:r>
        <w:rPr>
          <w:rFonts w:eastAsia="Malgun Gothic"/>
          <w:sz w:val="22"/>
        </w:rPr>
        <w:t xml:space="preserve">range of </w:t>
      </w:r>
      <w:r w:rsidRPr="00D51A5B">
        <w:rPr>
          <w:rFonts w:eastAsia="Malgun Gothic"/>
          <w:sz w:val="22"/>
        </w:rPr>
        <w:t>value</w:t>
      </w:r>
      <w:r>
        <w:rPr>
          <w:rFonts w:eastAsia="Malgun Gothic"/>
          <w:sz w:val="22"/>
        </w:rPr>
        <w:t>s which used for msg1</w:t>
      </w:r>
    </w:p>
    <w:p w14:paraId="7A665E36" w14:textId="77777777" w:rsidR="00453FC1" w:rsidRPr="005566D1"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sidRPr="005566D1">
        <w:rPr>
          <w:rFonts w:eastAsiaTheme="minorEastAsia"/>
          <w:sz w:val="22"/>
          <w:szCs w:val="22"/>
        </w:rPr>
        <w:t xml:space="preserve">Alt 2. Introduce </w:t>
      </w:r>
      <w:r w:rsidRPr="005566D1">
        <w:rPr>
          <w:rFonts w:eastAsia="Malgun Gothic"/>
          <w:sz w:val="22"/>
        </w:rPr>
        <w:t>Offset value which is relative to msg1 for msgA preamble</w:t>
      </w:r>
    </w:p>
    <w:p w14:paraId="44393235" w14:textId="77777777" w:rsidR="00453FC1" w:rsidRPr="00454791"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A</w:t>
      </w:r>
      <w:r>
        <w:rPr>
          <w:rFonts w:eastAsiaTheme="minorEastAsia" w:hint="eastAsia"/>
          <w:sz w:val="22"/>
          <w:szCs w:val="22"/>
        </w:rPr>
        <w:t>lt 3.</w:t>
      </w:r>
      <w:r>
        <w:rPr>
          <w:rFonts w:eastAsiaTheme="minorEastAsia"/>
          <w:sz w:val="22"/>
          <w:szCs w:val="22"/>
        </w:rPr>
        <w:t>R</w:t>
      </w:r>
      <w:r w:rsidRPr="00454791">
        <w:rPr>
          <w:rFonts w:eastAsiaTheme="minorEastAsia"/>
          <w:sz w:val="22"/>
          <w:szCs w:val="22"/>
        </w:rPr>
        <w:t>eus</w:t>
      </w:r>
      <w:r>
        <w:rPr>
          <w:rFonts w:eastAsiaTheme="minorEastAsia"/>
          <w:sz w:val="22"/>
          <w:szCs w:val="22"/>
        </w:rPr>
        <w:t>e the</w:t>
      </w:r>
      <w:r w:rsidRPr="00454791">
        <w:rPr>
          <w:rFonts w:eastAsiaTheme="minorEastAsia"/>
          <w:sz w:val="22"/>
          <w:szCs w:val="22"/>
        </w:rPr>
        <w:t xml:space="preserve"> existing parameter </w:t>
      </w:r>
      <w:r>
        <w:rPr>
          <w:rFonts w:eastAsiaTheme="minorEastAsia"/>
          <w:sz w:val="22"/>
          <w:szCs w:val="22"/>
        </w:rPr>
        <w:t xml:space="preserve">(i.e., </w:t>
      </w:r>
      <w:r w:rsidRPr="00454791">
        <w:rPr>
          <w:rFonts w:eastAsiaTheme="minorEastAsia"/>
          <w:sz w:val="22"/>
          <w:szCs w:val="22"/>
        </w:rPr>
        <w:t>powerRampingStepHighPriority</w:t>
      </w:r>
      <w:r>
        <w:rPr>
          <w:rFonts w:eastAsiaTheme="minorEastAsia"/>
          <w:sz w:val="22"/>
          <w:szCs w:val="22"/>
        </w:rPr>
        <w:t>)</w:t>
      </w:r>
    </w:p>
    <w:p w14:paraId="6147E701" w14:textId="77777777" w:rsidR="00453FC1" w:rsidRDefault="00453FC1" w:rsidP="00453FC1">
      <w:pPr>
        <w:rPr>
          <w:lang w:val="en-US"/>
        </w:rPr>
      </w:pPr>
    </w:p>
    <w:p w14:paraId="1E7603B5" w14:textId="77777777" w:rsidR="00453FC1" w:rsidRDefault="00453FC1" w:rsidP="00453FC1">
      <w:pPr>
        <w:rPr>
          <w:rFonts w:eastAsia="Batang"/>
          <w:b/>
          <w:u w:val="single"/>
          <w:lang w:eastAsia="ko-KR"/>
        </w:rPr>
      </w:pPr>
      <w:r>
        <w:rPr>
          <w:rFonts w:eastAsia="Malgun Gothic"/>
          <w:b/>
          <w:bCs/>
          <w:sz w:val="24"/>
          <w:szCs w:val="22"/>
          <w:u w:val="single"/>
          <w:lang w:eastAsia="ko-KR"/>
        </w:rPr>
        <w:t xml:space="preserve">Power control for </w:t>
      </w:r>
      <w:r>
        <w:rPr>
          <w:rFonts w:eastAsia="Malgun Gothic" w:hint="eastAsia"/>
          <w:b/>
          <w:bCs/>
          <w:sz w:val="24"/>
          <w:szCs w:val="22"/>
          <w:u w:val="single"/>
          <w:lang w:eastAsia="ko-KR"/>
        </w:rPr>
        <w:t xml:space="preserve">msgA </w:t>
      </w:r>
      <w:r>
        <w:rPr>
          <w:rFonts w:eastAsia="Malgun Gothic"/>
          <w:b/>
          <w:bCs/>
          <w:sz w:val="24"/>
          <w:szCs w:val="22"/>
          <w:u w:val="single"/>
          <w:lang w:eastAsia="ko-KR"/>
        </w:rPr>
        <w:t>PUSCH</w:t>
      </w:r>
    </w:p>
    <w:p w14:paraId="3078F146" w14:textId="77777777" w:rsidR="00453FC1"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6</w:t>
      </w:r>
      <w:r w:rsidRPr="00015121">
        <w:rPr>
          <w:rFonts w:eastAsia="Batang"/>
          <w:b/>
          <w:i/>
          <w:sz w:val="22"/>
          <w:szCs w:val="22"/>
          <w:lang w:eastAsia="ko-KR"/>
        </w:rPr>
        <w:t xml:space="preserve">: </w:t>
      </w:r>
    </w:p>
    <w:p w14:paraId="2ACCDEF3"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Considering two components (ramping counter/step size) for msgA PUSCH retransmission, followings are observed:</w:t>
      </w:r>
    </w:p>
    <w:p w14:paraId="1091E5EC" w14:textId="77777777" w:rsidR="00453FC1" w:rsidRPr="00924BAE"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sidRPr="00924BAE">
        <w:rPr>
          <w:rFonts w:eastAsiaTheme="minorEastAsia"/>
          <w:sz w:val="22"/>
          <w:szCs w:val="22"/>
        </w:rPr>
        <w:t>For ramping counter</w:t>
      </w:r>
      <w:r>
        <w:rPr>
          <w:rFonts w:eastAsiaTheme="minorEastAsia"/>
          <w:sz w:val="22"/>
          <w:szCs w:val="22"/>
        </w:rPr>
        <w:t>:</w:t>
      </w:r>
      <w:r w:rsidRPr="00924BAE">
        <w:rPr>
          <w:rFonts w:eastAsiaTheme="minorEastAsia"/>
          <w:sz w:val="22"/>
          <w:szCs w:val="22"/>
        </w:rPr>
        <w:t xml:space="preserve"> since msgA preamble is always accompanied with PUSCH, </w:t>
      </w:r>
      <w:r>
        <w:rPr>
          <w:rFonts w:eastAsiaTheme="minorEastAsia"/>
          <w:sz w:val="22"/>
          <w:szCs w:val="22"/>
        </w:rPr>
        <w:t>there is no reason to</w:t>
      </w:r>
      <w:r w:rsidRPr="00924BAE">
        <w:rPr>
          <w:rFonts w:eastAsiaTheme="minorEastAsia"/>
          <w:sz w:val="22"/>
          <w:szCs w:val="22"/>
        </w:rPr>
        <w:t xml:space="preserve"> control</w:t>
      </w:r>
      <w:r>
        <w:rPr>
          <w:rFonts w:eastAsiaTheme="minorEastAsia"/>
          <w:sz w:val="22"/>
          <w:szCs w:val="22"/>
        </w:rPr>
        <w:t xml:space="preserve"> them individually</w:t>
      </w:r>
      <w:r w:rsidRPr="00924BAE">
        <w:rPr>
          <w:rFonts w:eastAsiaTheme="minorEastAsia"/>
          <w:sz w:val="22"/>
          <w:szCs w:val="22"/>
        </w:rPr>
        <w:t xml:space="preserve"> </w:t>
      </w:r>
      <w:r w:rsidRPr="00924BAE">
        <w:rPr>
          <w:rFonts w:eastAsiaTheme="minorEastAsia" w:hint="eastAsia"/>
          <w:sz w:val="22"/>
          <w:szCs w:val="22"/>
        </w:rPr>
        <w:t xml:space="preserve">under one </w:t>
      </w:r>
      <w:r w:rsidRPr="00924BAE">
        <w:rPr>
          <w:rFonts w:eastAsiaTheme="minorEastAsia"/>
          <w:sz w:val="22"/>
          <w:szCs w:val="22"/>
        </w:rPr>
        <w:t>restriction (</w:t>
      </w:r>
      <w:r>
        <w:rPr>
          <w:rFonts w:eastAsiaTheme="minorEastAsia"/>
          <w:sz w:val="22"/>
          <w:szCs w:val="22"/>
        </w:rPr>
        <w:t xml:space="preserve">such as </w:t>
      </w:r>
      <w:r w:rsidRPr="00924BAE">
        <w:rPr>
          <w:rFonts w:eastAsiaTheme="minorEastAsia"/>
          <w:sz w:val="22"/>
          <w:szCs w:val="22"/>
        </w:rPr>
        <w:t>maximum</w:t>
      </w:r>
      <w:r>
        <w:rPr>
          <w:rFonts w:eastAsiaTheme="minorEastAsia"/>
          <w:sz w:val="22"/>
          <w:szCs w:val="22"/>
        </w:rPr>
        <w:t xml:space="preserve"> the</w:t>
      </w:r>
      <w:r w:rsidRPr="00924BAE">
        <w:rPr>
          <w:rFonts w:eastAsiaTheme="minorEastAsia"/>
          <w:sz w:val="22"/>
          <w:szCs w:val="22"/>
        </w:rPr>
        <w:t xml:space="preserve"> number of transmission</w:t>
      </w:r>
      <w:r>
        <w:rPr>
          <w:rFonts w:eastAsiaTheme="minorEastAsia"/>
          <w:sz w:val="22"/>
          <w:szCs w:val="22"/>
        </w:rPr>
        <w:t xml:space="preserve"> (</w:t>
      </w:r>
      <w:r w:rsidRPr="00C04954">
        <w:rPr>
          <w:rFonts w:eastAsiaTheme="minorEastAsia"/>
          <w:sz w:val="22"/>
          <w:szCs w:val="22"/>
        </w:rPr>
        <w:t>preambleTransMax</w:t>
      </w:r>
      <w:r>
        <w:rPr>
          <w:rFonts w:eastAsiaTheme="minorEastAsia"/>
          <w:sz w:val="22"/>
          <w:szCs w:val="22"/>
        </w:rPr>
        <w:t>)</w:t>
      </w:r>
      <w:r w:rsidRPr="00924BAE">
        <w:rPr>
          <w:rFonts w:eastAsiaTheme="minorEastAsia"/>
          <w:sz w:val="22"/>
          <w:szCs w:val="22"/>
        </w:rPr>
        <w:t>).</w:t>
      </w:r>
    </w:p>
    <w:p w14:paraId="482E59D0" w14:textId="77777777" w:rsidR="00453FC1" w:rsidRPr="00C04954"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For ramping step size: there might be a case that </w:t>
      </w:r>
      <w:r w:rsidRPr="00924BAE">
        <w:rPr>
          <w:rFonts w:eastAsiaTheme="minorEastAsia"/>
          <w:sz w:val="22"/>
          <w:szCs w:val="22"/>
        </w:rPr>
        <w:t>msgA preamble and msgA PUSCH have different detection or collision probability</w:t>
      </w:r>
      <w:r>
        <w:rPr>
          <w:rFonts w:eastAsiaTheme="minorEastAsia"/>
          <w:sz w:val="22"/>
          <w:szCs w:val="22"/>
        </w:rPr>
        <w:t xml:space="preserve">. </w:t>
      </w:r>
    </w:p>
    <w:p w14:paraId="35385A8D" w14:textId="77777777" w:rsidR="00453FC1" w:rsidRPr="0019167F" w:rsidRDefault="00453FC1" w:rsidP="00D0441E">
      <w:pPr>
        <w:pStyle w:val="ListParagraph"/>
        <w:numPr>
          <w:ilvl w:val="2"/>
          <w:numId w:val="31"/>
        </w:numPr>
        <w:wordWrap w:val="0"/>
        <w:overflowPunct/>
        <w:adjustRightInd/>
        <w:spacing w:before="120" w:after="120"/>
        <w:contextualSpacing w:val="0"/>
        <w:jc w:val="both"/>
        <w:textAlignment w:val="auto"/>
        <w:rPr>
          <w:rFonts w:eastAsia="Malgun Gothic"/>
          <w:sz w:val="22"/>
        </w:rPr>
      </w:pPr>
      <w:r>
        <w:rPr>
          <w:rFonts w:eastAsia="Malgun Gothic"/>
          <w:sz w:val="22"/>
        </w:rPr>
        <w:t>A</w:t>
      </w:r>
      <w:r w:rsidRPr="00575A59">
        <w:rPr>
          <w:rFonts w:eastAsia="Malgun Gothic" w:hint="eastAsia"/>
          <w:sz w:val="22"/>
        </w:rPr>
        <w:t>l</w:t>
      </w:r>
      <w:r w:rsidRPr="00575A59">
        <w:rPr>
          <w:rFonts w:eastAsia="Malgun Gothic"/>
          <w:sz w:val="22"/>
        </w:rPr>
        <w:t>though random access is failed due to fail to detect msgA preamble, it seems that there is no reason for ramping PUSCH with same step size. In that case, if the step size is larger, the waste of power becomes bigger.</w:t>
      </w:r>
    </w:p>
    <w:p w14:paraId="4DF6B2D5" w14:textId="77777777" w:rsidR="00453FC1" w:rsidRDefault="00453FC1" w:rsidP="00453FC1">
      <w:pPr>
        <w:spacing w:before="120" w:after="120"/>
        <w:rPr>
          <w:rFonts w:eastAsia="Batang"/>
          <w:b/>
          <w:i/>
          <w:sz w:val="22"/>
          <w:szCs w:val="22"/>
          <w:lang w:eastAsia="ko-KR"/>
        </w:rPr>
      </w:pPr>
      <w:r w:rsidRPr="000E624E">
        <w:rPr>
          <w:rFonts w:eastAsia="Batang"/>
          <w:b/>
          <w:i/>
          <w:sz w:val="22"/>
          <w:szCs w:val="22"/>
          <w:lang w:eastAsia="ko-KR"/>
        </w:rPr>
        <w:t>Proposal</w:t>
      </w:r>
      <w:r>
        <w:rPr>
          <w:rFonts w:eastAsia="Batang"/>
          <w:b/>
          <w:i/>
          <w:sz w:val="22"/>
          <w:szCs w:val="22"/>
          <w:lang w:eastAsia="ko-KR"/>
        </w:rPr>
        <w:t xml:space="preserve"> 4</w:t>
      </w:r>
      <w:r w:rsidRPr="000E624E">
        <w:rPr>
          <w:rFonts w:eastAsia="Batang"/>
          <w:b/>
          <w:i/>
          <w:sz w:val="22"/>
          <w:szCs w:val="22"/>
          <w:lang w:eastAsia="ko-KR"/>
        </w:rPr>
        <w:t xml:space="preserve">: </w:t>
      </w:r>
    </w:p>
    <w:p w14:paraId="0C376688" w14:textId="77777777" w:rsidR="00453FC1" w:rsidRPr="005566D1" w:rsidRDefault="00453FC1" w:rsidP="00D0441E">
      <w:pPr>
        <w:pStyle w:val="ListParagraph"/>
        <w:numPr>
          <w:ilvl w:val="0"/>
          <w:numId w:val="32"/>
        </w:numPr>
        <w:wordWrap w:val="0"/>
        <w:overflowPunct/>
        <w:adjustRightInd/>
        <w:spacing w:before="120" w:after="120"/>
        <w:contextualSpacing w:val="0"/>
        <w:jc w:val="both"/>
        <w:textAlignment w:val="auto"/>
        <w:rPr>
          <w:rFonts w:eastAsiaTheme="minorEastAsia"/>
          <w:sz w:val="22"/>
          <w:szCs w:val="22"/>
        </w:rPr>
      </w:pPr>
      <w:r>
        <w:rPr>
          <w:rFonts w:eastAsia="Malgun Gothic"/>
          <w:sz w:val="22"/>
        </w:rPr>
        <w:t>For msgA power control, adopt a</w:t>
      </w:r>
      <w:r w:rsidRPr="00A41D7B">
        <w:rPr>
          <w:rFonts w:eastAsia="Malgun Gothic"/>
          <w:sz w:val="22"/>
        </w:rPr>
        <w:t>lt</w:t>
      </w:r>
      <w:r>
        <w:rPr>
          <w:rFonts w:eastAsia="Malgun Gothic"/>
          <w:sz w:val="22"/>
        </w:rPr>
        <w:t>.</w:t>
      </w:r>
      <w:r w:rsidRPr="00A41D7B">
        <w:rPr>
          <w:rFonts w:eastAsia="Malgun Gothic"/>
          <w:sz w:val="22"/>
        </w:rPr>
        <w:t>3</w:t>
      </w:r>
      <w:r>
        <w:rPr>
          <w:rFonts w:eastAsia="Malgun Gothic"/>
          <w:sz w:val="22"/>
        </w:rPr>
        <w:t xml:space="preserve"> which is</w:t>
      </w:r>
      <w:r w:rsidRPr="00A41D7B">
        <w:rPr>
          <w:rFonts w:eastAsia="Malgun Gothic"/>
          <w:sz w:val="22"/>
        </w:rPr>
        <w:t xml:space="preserve"> </w:t>
      </w:r>
      <w:r>
        <w:rPr>
          <w:rFonts w:eastAsia="Malgun Gothic"/>
          <w:sz w:val="22"/>
        </w:rPr>
        <w:t>s</w:t>
      </w:r>
      <w:r w:rsidRPr="00A41D7B">
        <w:rPr>
          <w:rFonts w:eastAsia="Malgun Gothic"/>
          <w:sz w:val="22"/>
        </w:rPr>
        <w:t>eparate ramp up for MsgA PUSCH and MsgA PRACH, with the same counter</w:t>
      </w:r>
      <w:r>
        <w:rPr>
          <w:rFonts w:eastAsia="Malgun Gothic"/>
          <w:sz w:val="22"/>
        </w:rPr>
        <w:t xml:space="preserve"> </w:t>
      </w:r>
    </w:p>
    <w:p w14:paraId="44651804" w14:textId="77777777" w:rsidR="00453FC1" w:rsidRDefault="00453FC1" w:rsidP="00453FC1">
      <w:pPr>
        <w:spacing w:before="120" w:after="120"/>
        <w:rPr>
          <w:rFonts w:eastAsia="Batang"/>
          <w:b/>
          <w:i/>
          <w:sz w:val="22"/>
          <w:szCs w:val="22"/>
          <w:lang w:eastAsia="ko-KR"/>
        </w:rPr>
      </w:pPr>
      <w:r w:rsidRPr="000E624E">
        <w:rPr>
          <w:rFonts w:eastAsia="Batang"/>
          <w:b/>
          <w:i/>
          <w:sz w:val="22"/>
          <w:szCs w:val="22"/>
          <w:lang w:eastAsia="ko-KR"/>
        </w:rPr>
        <w:lastRenderedPageBreak/>
        <w:t>Proposal</w:t>
      </w:r>
      <w:r>
        <w:rPr>
          <w:rFonts w:eastAsia="Batang"/>
          <w:b/>
          <w:i/>
          <w:sz w:val="22"/>
          <w:szCs w:val="22"/>
          <w:lang w:eastAsia="ko-KR"/>
        </w:rPr>
        <w:t xml:space="preserve"> 5</w:t>
      </w:r>
      <w:r w:rsidRPr="000E624E">
        <w:rPr>
          <w:rFonts w:eastAsia="Batang"/>
          <w:b/>
          <w:i/>
          <w:sz w:val="22"/>
          <w:szCs w:val="22"/>
          <w:lang w:eastAsia="ko-KR"/>
        </w:rPr>
        <w:t xml:space="preserve">: </w:t>
      </w:r>
    </w:p>
    <w:p w14:paraId="75573C86" w14:textId="77777777" w:rsidR="00453FC1" w:rsidRPr="00C04954" w:rsidRDefault="00453FC1" w:rsidP="00D0441E">
      <w:pPr>
        <w:pStyle w:val="ListParagraph"/>
        <w:numPr>
          <w:ilvl w:val="0"/>
          <w:numId w:val="32"/>
        </w:numPr>
        <w:wordWrap w:val="0"/>
        <w:overflowPunct/>
        <w:adjustRightInd/>
        <w:spacing w:before="120" w:after="120"/>
        <w:contextualSpacing w:val="0"/>
        <w:jc w:val="both"/>
        <w:textAlignment w:val="auto"/>
        <w:rPr>
          <w:rFonts w:eastAsia="Malgun Gothic"/>
          <w:sz w:val="22"/>
        </w:rPr>
      </w:pPr>
      <w:r>
        <w:rPr>
          <w:rFonts w:eastAsia="Malgun Gothic"/>
          <w:sz w:val="22"/>
        </w:rPr>
        <w:t xml:space="preserve">For 2-step RACH, </w:t>
      </w:r>
    </w:p>
    <w:p w14:paraId="2EB9D02D" w14:textId="77777777" w:rsidR="00453FC1" w:rsidRPr="004761A1"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In addition to separated configuration for 2-step RACH (i.e., P-TRP, ramping step, etc), t</w:t>
      </w:r>
      <w:r w:rsidRPr="004761A1">
        <w:rPr>
          <w:rFonts w:eastAsiaTheme="minorEastAsia"/>
          <w:sz w:val="22"/>
          <w:szCs w:val="22"/>
        </w:rPr>
        <w:t>he network configures additional parameter that plays a role as indicating that UEs boost their transmission power of msgA</w:t>
      </w:r>
      <w:r>
        <w:rPr>
          <w:rFonts w:eastAsiaTheme="minorEastAsia"/>
          <w:sz w:val="22"/>
          <w:szCs w:val="22"/>
        </w:rPr>
        <w:t>.</w:t>
      </w:r>
    </w:p>
    <w:p w14:paraId="29740C9D" w14:textId="77777777" w:rsidR="00453FC1"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2-step RACH UE follows parameters for 4-step RACH until the corresponding time indicator. After that, they apply configured parameters for 2-step RACH to their retransmission of msgA.</w:t>
      </w:r>
    </w:p>
    <w:p w14:paraId="6414BAB3" w14:textId="77777777" w:rsidR="00453FC1" w:rsidRDefault="00453FC1" w:rsidP="00453FC1">
      <w:pPr>
        <w:spacing w:before="120" w:after="120"/>
        <w:rPr>
          <w:rFonts w:eastAsia="Malgun Gothic"/>
          <w:sz w:val="22"/>
          <w:lang w:val="en-US" w:eastAsia="ko-KR"/>
        </w:rPr>
      </w:pPr>
    </w:p>
    <w:p w14:paraId="0A4B52CD" w14:textId="77777777" w:rsidR="00453FC1" w:rsidRDefault="00453FC1" w:rsidP="00453FC1">
      <w:pPr>
        <w:rPr>
          <w:rFonts w:eastAsia="Batang"/>
          <w:b/>
          <w:u w:val="single"/>
          <w:lang w:eastAsia="ko-KR"/>
        </w:rPr>
      </w:pPr>
      <w:r>
        <w:rPr>
          <w:rFonts w:eastAsia="Malgun Gothic"/>
          <w:b/>
          <w:bCs/>
          <w:sz w:val="24"/>
          <w:szCs w:val="22"/>
          <w:u w:val="single"/>
          <w:lang w:eastAsia="ko-KR"/>
        </w:rPr>
        <w:t>Fall back to 4-step RACH</w:t>
      </w:r>
    </w:p>
    <w:p w14:paraId="06B439EC" w14:textId="77777777" w:rsidR="00453FC1" w:rsidRDefault="00453FC1" w:rsidP="00453FC1">
      <w:pPr>
        <w:spacing w:before="120" w:after="120"/>
        <w:rPr>
          <w:rFonts w:eastAsia="Batang"/>
          <w:b/>
          <w:i/>
          <w:sz w:val="22"/>
          <w:szCs w:val="22"/>
          <w:lang w:eastAsia="ko-KR"/>
        </w:rPr>
      </w:pPr>
      <w:r w:rsidRPr="000E624E">
        <w:rPr>
          <w:rFonts w:eastAsia="Batang"/>
          <w:b/>
          <w:i/>
          <w:sz w:val="22"/>
          <w:szCs w:val="22"/>
          <w:lang w:eastAsia="ko-KR"/>
        </w:rPr>
        <w:t>Proposal</w:t>
      </w:r>
      <w:r>
        <w:rPr>
          <w:rFonts w:eastAsia="Batang"/>
          <w:b/>
          <w:i/>
          <w:sz w:val="22"/>
          <w:szCs w:val="22"/>
          <w:lang w:eastAsia="ko-KR"/>
        </w:rPr>
        <w:t xml:space="preserve"> 6</w:t>
      </w:r>
      <w:r w:rsidRPr="000E624E">
        <w:rPr>
          <w:rFonts w:eastAsia="Batang"/>
          <w:b/>
          <w:i/>
          <w:sz w:val="22"/>
          <w:szCs w:val="22"/>
          <w:lang w:eastAsia="ko-KR"/>
        </w:rPr>
        <w:t xml:space="preserve">: </w:t>
      </w:r>
    </w:p>
    <w:p w14:paraId="4B1ED618" w14:textId="77777777" w:rsidR="00453FC1" w:rsidRPr="005566D1" w:rsidRDefault="00453FC1" w:rsidP="00D0441E">
      <w:pPr>
        <w:pStyle w:val="ListParagraph"/>
        <w:numPr>
          <w:ilvl w:val="0"/>
          <w:numId w:val="32"/>
        </w:numPr>
        <w:wordWrap w:val="0"/>
        <w:overflowPunct/>
        <w:adjustRightInd/>
        <w:spacing w:before="120" w:after="120"/>
        <w:contextualSpacing w:val="0"/>
        <w:jc w:val="both"/>
        <w:textAlignment w:val="auto"/>
        <w:rPr>
          <w:rFonts w:eastAsiaTheme="minorEastAsia"/>
          <w:sz w:val="22"/>
          <w:szCs w:val="22"/>
        </w:rPr>
      </w:pPr>
      <w:r>
        <w:rPr>
          <w:rFonts w:eastAsia="Malgun Gothic"/>
          <w:sz w:val="22"/>
        </w:rPr>
        <w:t xml:space="preserve">Separately </w:t>
      </w:r>
      <w:r w:rsidRPr="0090228E">
        <w:rPr>
          <w:rFonts w:eastAsia="Malgun Gothic"/>
          <w:sz w:val="22"/>
        </w:rPr>
        <w:t>configur</w:t>
      </w:r>
      <w:r>
        <w:rPr>
          <w:rFonts w:eastAsia="Malgun Gothic"/>
          <w:sz w:val="22"/>
        </w:rPr>
        <w:t>e</w:t>
      </w:r>
      <w:r w:rsidRPr="0090228E">
        <w:rPr>
          <w:rFonts w:eastAsia="Malgun Gothic"/>
          <w:sz w:val="22"/>
        </w:rPr>
        <w:t xml:space="preserve"> the maximum number of transmission</w:t>
      </w:r>
      <w:r>
        <w:rPr>
          <w:rFonts w:eastAsia="Malgun Gothic"/>
          <w:sz w:val="22"/>
        </w:rPr>
        <w:t xml:space="preserve"> for 2-step RACH.</w:t>
      </w:r>
    </w:p>
    <w:p w14:paraId="79083BDE" w14:textId="77777777" w:rsidR="00453FC1"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7</w:t>
      </w:r>
      <w:r w:rsidRPr="00015121">
        <w:rPr>
          <w:rFonts w:eastAsia="Batang"/>
          <w:b/>
          <w:i/>
          <w:sz w:val="22"/>
          <w:szCs w:val="22"/>
          <w:lang w:eastAsia="ko-KR"/>
        </w:rPr>
        <w:t xml:space="preserve">: </w:t>
      </w:r>
    </w:p>
    <w:p w14:paraId="4BEDBC18" w14:textId="77777777" w:rsidR="00453FC1" w:rsidRDefault="00453FC1" w:rsidP="00D0441E">
      <w:pPr>
        <w:pStyle w:val="ListParagraph"/>
        <w:numPr>
          <w:ilvl w:val="0"/>
          <w:numId w:val="32"/>
        </w:numPr>
        <w:wordWrap w:val="0"/>
        <w:overflowPunct/>
        <w:adjustRightInd/>
        <w:spacing w:before="120" w:after="120"/>
        <w:contextualSpacing w:val="0"/>
        <w:jc w:val="both"/>
        <w:textAlignment w:val="auto"/>
        <w:rPr>
          <w:rFonts w:eastAsia="Malgun Gothic"/>
          <w:sz w:val="22"/>
        </w:rPr>
      </w:pPr>
      <w:r>
        <w:rPr>
          <w:rFonts w:eastAsia="Malgun Gothic"/>
          <w:sz w:val="22"/>
        </w:rPr>
        <w:t xml:space="preserve">To provide fairness between 2-step and 4-step RACH, the total retry count for random access should be same. Here, retry count means the number of RA attempts itself. </w:t>
      </w:r>
    </w:p>
    <w:p w14:paraId="7A55B5B7" w14:textId="77777777" w:rsidR="00453FC1" w:rsidRDefault="00453FC1" w:rsidP="00453FC1">
      <w:pPr>
        <w:spacing w:before="120" w:after="120"/>
        <w:rPr>
          <w:rFonts w:eastAsia="Batang"/>
          <w:b/>
          <w:i/>
          <w:sz w:val="22"/>
          <w:szCs w:val="22"/>
          <w:lang w:eastAsia="ko-KR"/>
        </w:rPr>
      </w:pPr>
      <w:r w:rsidRPr="000E624E">
        <w:rPr>
          <w:rFonts w:eastAsia="Batang"/>
          <w:b/>
          <w:i/>
          <w:sz w:val="22"/>
          <w:szCs w:val="22"/>
          <w:lang w:eastAsia="ko-KR"/>
        </w:rPr>
        <w:t>Proposal</w:t>
      </w:r>
      <w:r>
        <w:rPr>
          <w:rFonts w:eastAsia="Batang"/>
          <w:b/>
          <w:i/>
          <w:sz w:val="22"/>
          <w:szCs w:val="22"/>
          <w:lang w:eastAsia="ko-KR"/>
        </w:rPr>
        <w:t xml:space="preserve"> 7</w:t>
      </w:r>
      <w:r w:rsidRPr="000E624E">
        <w:rPr>
          <w:rFonts w:eastAsia="Batang"/>
          <w:b/>
          <w:i/>
          <w:sz w:val="22"/>
          <w:szCs w:val="22"/>
          <w:lang w:eastAsia="ko-KR"/>
        </w:rPr>
        <w:t xml:space="preserve">: </w:t>
      </w:r>
    </w:p>
    <w:p w14:paraId="452914E2" w14:textId="77777777" w:rsidR="00453FC1" w:rsidRDefault="00453FC1" w:rsidP="00D0441E">
      <w:pPr>
        <w:pStyle w:val="ListParagraph"/>
        <w:numPr>
          <w:ilvl w:val="0"/>
          <w:numId w:val="32"/>
        </w:numPr>
        <w:wordWrap w:val="0"/>
        <w:overflowPunct/>
        <w:adjustRightInd/>
        <w:spacing w:before="120" w:after="120"/>
        <w:contextualSpacing w:val="0"/>
        <w:jc w:val="both"/>
        <w:textAlignment w:val="auto"/>
        <w:rPr>
          <w:rFonts w:eastAsia="Malgun Gothic"/>
          <w:sz w:val="22"/>
        </w:rPr>
      </w:pPr>
      <w:r>
        <w:rPr>
          <w:rFonts w:eastAsia="Malgun Gothic"/>
          <w:sz w:val="22"/>
        </w:rPr>
        <w:t>T</w:t>
      </w:r>
      <w:r w:rsidRPr="00AB222D">
        <w:rPr>
          <w:rFonts w:eastAsia="Malgun Gothic"/>
          <w:sz w:val="22"/>
        </w:rPr>
        <w:t>he number of msgA transmission should not be larger than the</w:t>
      </w:r>
      <w:r>
        <w:rPr>
          <w:rFonts w:eastAsia="Malgun Gothic"/>
          <w:sz w:val="22"/>
        </w:rPr>
        <w:t xml:space="preserve"> maximum</w:t>
      </w:r>
      <w:r w:rsidRPr="00AB222D">
        <w:rPr>
          <w:rFonts w:eastAsia="Malgun Gothic"/>
          <w:sz w:val="22"/>
        </w:rPr>
        <w:t xml:space="preserve"> number of msg1 transmission </w:t>
      </w:r>
      <w:r>
        <w:rPr>
          <w:rFonts w:eastAsia="Malgun Gothic"/>
          <w:sz w:val="22"/>
        </w:rPr>
        <w:t xml:space="preserve">to provide fairness between 2-step and 4-step RACH. </w:t>
      </w:r>
    </w:p>
    <w:p w14:paraId="5412EF0D" w14:textId="77777777" w:rsidR="00453FC1" w:rsidRDefault="00453FC1" w:rsidP="00D0441E">
      <w:pPr>
        <w:pStyle w:val="ListParagraph"/>
        <w:numPr>
          <w:ilvl w:val="0"/>
          <w:numId w:val="32"/>
        </w:numPr>
        <w:wordWrap w:val="0"/>
        <w:overflowPunct/>
        <w:adjustRightInd/>
        <w:spacing w:before="120" w:after="120"/>
        <w:contextualSpacing w:val="0"/>
        <w:jc w:val="both"/>
        <w:textAlignment w:val="auto"/>
        <w:rPr>
          <w:rFonts w:eastAsia="Malgun Gothic"/>
          <w:sz w:val="22"/>
        </w:rPr>
      </w:pPr>
      <w:r>
        <w:rPr>
          <w:rFonts w:eastAsia="Malgun Gothic"/>
          <w:sz w:val="22"/>
        </w:rPr>
        <w:t>Fall-back to 4-step RACH</w:t>
      </w:r>
      <w:r>
        <w:rPr>
          <w:rFonts w:eastAsia="Malgun Gothic" w:hint="eastAsia"/>
          <w:sz w:val="22"/>
        </w:rPr>
        <w:t xml:space="preserve"> </w:t>
      </w:r>
      <w:r>
        <w:rPr>
          <w:rFonts w:eastAsia="Malgun Gothic"/>
          <w:sz w:val="22"/>
        </w:rPr>
        <w:t>i</w:t>
      </w:r>
      <w:r>
        <w:rPr>
          <w:rFonts w:eastAsia="Malgun Gothic" w:hint="eastAsia"/>
          <w:sz w:val="22"/>
        </w:rPr>
        <w:t xml:space="preserve">f </w:t>
      </w:r>
      <w:r w:rsidRPr="00F610AC">
        <w:rPr>
          <w:rFonts w:eastAsia="Malgun Gothic"/>
          <w:sz w:val="22"/>
        </w:rPr>
        <w:t>number of msgA transmissio</w:t>
      </w:r>
      <w:r>
        <w:rPr>
          <w:rFonts w:eastAsia="Malgun Gothic"/>
          <w:sz w:val="22"/>
        </w:rPr>
        <w:t>n is exceeded over msgATransMax.</w:t>
      </w:r>
    </w:p>
    <w:p w14:paraId="7846F368" w14:textId="77777777" w:rsidR="00453FC1" w:rsidRPr="00453FC1" w:rsidRDefault="00453FC1" w:rsidP="00453FC1">
      <w:pPr>
        <w:rPr>
          <w:lang w:val="en-US"/>
        </w:rPr>
      </w:pPr>
    </w:p>
    <w:p w14:paraId="566DBCAB" w14:textId="3E7B86F2"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_Ref17006699 \r \h </w:instrText>
      </w:r>
      <w:r w:rsidR="00702F73">
        <w:rPr>
          <w:lang w:val="en-US"/>
        </w:rPr>
      </w:r>
      <w:r w:rsidR="00702F73">
        <w:rPr>
          <w:lang w:val="en-US"/>
        </w:rPr>
        <w:fldChar w:fldCharType="separate"/>
      </w:r>
      <w:r w:rsidR="00E633D4">
        <w:rPr>
          <w:lang w:val="en-US"/>
        </w:rPr>
        <w:t>[11]</w:t>
      </w:r>
      <w:r w:rsidR="00702F73">
        <w:rPr>
          <w:lang w:val="en-US"/>
        </w:rPr>
        <w:fldChar w:fldCharType="end"/>
      </w:r>
    </w:p>
    <w:p w14:paraId="2EFB335F" w14:textId="77777777" w:rsidR="0053442B" w:rsidRDefault="0053442B" w:rsidP="0053442B">
      <w:pPr>
        <w:pStyle w:val="Proposal"/>
      </w:pPr>
      <w:bookmarkStart w:id="117" w:name="_Toc17096458"/>
      <w:r>
        <w:rPr>
          <w:lang w:val="en-GB"/>
        </w:rPr>
        <w:t>Proposal 1: 2-Step RACH should support both option 1 and 2.</w:t>
      </w:r>
      <w:bookmarkEnd w:id="117"/>
    </w:p>
    <w:p w14:paraId="75EE8B5D" w14:textId="77777777" w:rsidR="0053442B" w:rsidRDefault="0053442B" w:rsidP="0053442B">
      <w:pPr>
        <w:rPr>
          <w:b/>
        </w:rPr>
      </w:pPr>
    </w:p>
    <w:p w14:paraId="5B657667" w14:textId="77777777" w:rsidR="0053442B" w:rsidRDefault="0053442B" w:rsidP="0053442B">
      <w:pPr>
        <w:pStyle w:val="Proposal"/>
        <w:ind w:left="990" w:hanging="990"/>
      </w:pPr>
      <w:bookmarkStart w:id="118" w:name="_Toc17096459"/>
      <w:r>
        <w:rPr>
          <w:lang w:val="en-GB"/>
        </w:rPr>
        <w:t>Proposal 2: When 2-step RACH and 4-step RACH are configured with different RO, then separate power control configuration should be allowed. If they share the same RO, then the same power control configuration should be used</w:t>
      </w:r>
      <w:r>
        <w:t>.</w:t>
      </w:r>
      <w:bookmarkEnd w:id="118"/>
    </w:p>
    <w:p w14:paraId="5E7C44ED" w14:textId="77777777" w:rsidR="0053442B" w:rsidRDefault="0053442B" w:rsidP="0053442B">
      <w:pPr>
        <w:pStyle w:val="Proposal"/>
      </w:pPr>
    </w:p>
    <w:p w14:paraId="606D2D6F" w14:textId="77777777" w:rsidR="0053442B" w:rsidRDefault="0053442B" w:rsidP="0053442B">
      <w:pPr>
        <w:pStyle w:val="Proposal"/>
        <w:ind w:left="990" w:hanging="990"/>
        <w:rPr>
          <w:lang w:val="en-GB"/>
        </w:rPr>
      </w:pPr>
      <w:bookmarkStart w:id="119" w:name="_Toc17096460"/>
      <w:r>
        <w:rPr>
          <w:lang w:val="en-GB"/>
        </w:rPr>
        <w:t xml:space="preserve">Proposal 3: </w:t>
      </w:r>
      <w:r w:rsidRPr="00DF52DA">
        <w:t>If</w:t>
      </w:r>
      <w:r w:rsidRPr="005A0BC6">
        <w:rPr>
          <w:lang w:val="en-GB"/>
        </w:rPr>
        <w:t xml:space="preserve"> the network has received the </w:t>
      </w:r>
      <w:r>
        <w:rPr>
          <w:lang w:val="en-GB"/>
        </w:rPr>
        <w:t>m</w:t>
      </w:r>
      <w:r w:rsidRPr="005A0BC6">
        <w:rPr>
          <w:lang w:val="en-GB"/>
        </w:rPr>
        <w:t xml:space="preserve">sgA PRACH part and has not successful decoded </w:t>
      </w:r>
      <w:r>
        <w:rPr>
          <w:lang w:val="en-GB"/>
        </w:rPr>
        <w:t>m</w:t>
      </w:r>
      <w:r w:rsidRPr="005A0BC6">
        <w:rPr>
          <w:lang w:val="en-GB"/>
        </w:rPr>
        <w:t>sgA PUSCH par</w:t>
      </w:r>
      <w:r>
        <w:rPr>
          <w:lang w:val="en-GB"/>
        </w:rPr>
        <w:t>t then,</w:t>
      </w:r>
      <w:bookmarkEnd w:id="119"/>
    </w:p>
    <w:p w14:paraId="5774E665" w14:textId="77777777" w:rsidR="0053442B" w:rsidRPr="00DF52DA" w:rsidRDefault="0053442B" w:rsidP="0053442B">
      <w:pPr>
        <w:pStyle w:val="ListBullet"/>
        <w:tabs>
          <w:tab w:val="num" w:pos="1636"/>
        </w:tabs>
        <w:ind w:left="1636"/>
        <w:rPr>
          <w:b/>
        </w:rPr>
      </w:pPr>
      <w:r w:rsidRPr="00DF52DA">
        <w:rPr>
          <w:b/>
        </w:rPr>
        <w:t xml:space="preserve">Retransmission of </w:t>
      </w:r>
      <w:r>
        <w:rPr>
          <w:b/>
        </w:rPr>
        <w:t>m</w:t>
      </w:r>
      <w:r w:rsidRPr="00DF52DA">
        <w:rPr>
          <w:b/>
        </w:rPr>
        <w:t>sgA PUSCH should be indicated by gNB by send</w:t>
      </w:r>
      <w:r>
        <w:rPr>
          <w:b/>
        </w:rPr>
        <w:t>ing</w:t>
      </w:r>
      <w:r w:rsidRPr="00DF52DA">
        <w:rPr>
          <w:b/>
        </w:rPr>
        <w:t xml:space="preserve"> a </w:t>
      </w:r>
    </w:p>
    <w:p w14:paraId="3AB7A02F" w14:textId="77777777" w:rsidR="0053442B" w:rsidRPr="00DF52DA" w:rsidRDefault="0053442B" w:rsidP="0053442B">
      <w:pPr>
        <w:pStyle w:val="ListBullet"/>
        <w:tabs>
          <w:tab w:val="num" w:pos="1996"/>
        </w:tabs>
        <w:ind w:left="1996"/>
        <w:rPr>
          <w:b/>
        </w:rPr>
      </w:pPr>
      <w:r w:rsidRPr="00DF52DA">
        <w:rPr>
          <w:b/>
        </w:rPr>
        <w:t xml:space="preserve">Opt1: UL Grant </w:t>
      </w:r>
    </w:p>
    <w:p w14:paraId="31890FB4" w14:textId="77777777" w:rsidR="0053442B" w:rsidRPr="00DF52DA" w:rsidRDefault="0053442B" w:rsidP="0053442B">
      <w:pPr>
        <w:pStyle w:val="ListBullet"/>
        <w:tabs>
          <w:tab w:val="num" w:pos="1996"/>
        </w:tabs>
        <w:ind w:left="1996"/>
        <w:rPr>
          <w:b/>
        </w:rPr>
      </w:pPr>
      <w:r w:rsidRPr="00DF52DA">
        <w:rPr>
          <w:b/>
        </w:rPr>
        <w:t>Opt2: RAR</w:t>
      </w:r>
    </w:p>
    <w:p w14:paraId="722C440E" w14:textId="77777777" w:rsidR="0053442B" w:rsidRPr="00DF52DA" w:rsidRDefault="0053442B" w:rsidP="0053442B">
      <w:pPr>
        <w:pStyle w:val="ListBullet"/>
        <w:tabs>
          <w:tab w:val="num" w:pos="1636"/>
        </w:tabs>
        <w:ind w:left="1636"/>
        <w:rPr>
          <w:b/>
        </w:rPr>
      </w:pPr>
      <w:r w:rsidRPr="00DF52DA">
        <w:rPr>
          <w:b/>
        </w:rPr>
        <w:t xml:space="preserve">gNB shall be able to combine retransmissions of </w:t>
      </w:r>
      <w:r>
        <w:rPr>
          <w:b/>
        </w:rPr>
        <w:t>the m</w:t>
      </w:r>
      <w:r w:rsidRPr="00DF52DA">
        <w:rPr>
          <w:b/>
        </w:rPr>
        <w:t>sgA PUS</w:t>
      </w:r>
      <w:r>
        <w:rPr>
          <w:b/>
        </w:rPr>
        <w:t>C</w:t>
      </w:r>
      <w:r w:rsidRPr="00DF52DA">
        <w:rPr>
          <w:b/>
        </w:rPr>
        <w:t xml:space="preserve">H part </w:t>
      </w:r>
    </w:p>
    <w:p w14:paraId="7D4DDBEE" w14:textId="77777777" w:rsidR="0053442B" w:rsidRPr="0053442B" w:rsidRDefault="0053442B" w:rsidP="0053442B">
      <w:pPr>
        <w:rPr>
          <w:lang w:val="en-US"/>
        </w:rPr>
      </w:pPr>
    </w:p>
    <w:p w14:paraId="22255E6F" w14:textId="7F005663"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_Ref17006710 \r \h </w:instrText>
      </w:r>
      <w:r w:rsidR="00702F73">
        <w:rPr>
          <w:lang w:val="en-US"/>
        </w:rPr>
      </w:r>
      <w:r w:rsidR="00702F73">
        <w:rPr>
          <w:lang w:val="en-US"/>
        </w:rPr>
        <w:fldChar w:fldCharType="separate"/>
      </w:r>
      <w:r w:rsidR="00E633D4">
        <w:rPr>
          <w:lang w:val="en-US"/>
        </w:rPr>
        <w:t>[12]</w:t>
      </w:r>
      <w:r w:rsidR="00702F73">
        <w:rPr>
          <w:lang w:val="en-US"/>
        </w:rPr>
        <w:fldChar w:fldCharType="end"/>
      </w:r>
    </w:p>
    <w:p w14:paraId="73776919" w14:textId="77777777" w:rsidR="0053442B" w:rsidRPr="002504B7" w:rsidRDefault="0053442B" w:rsidP="0053442B">
      <w:pPr>
        <w:rPr>
          <w:rFonts w:eastAsia="MS Mincho"/>
          <w:b/>
          <w:lang w:eastAsia="ja-JP"/>
        </w:rPr>
      </w:pPr>
      <w:r w:rsidRPr="006170F6">
        <w:rPr>
          <w:rFonts w:eastAsia="MS Mincho" w:hint="eastAsia"/>
          <w:b/>
          <w:lang w:eastAsia="ja-JP"/>
        </w:rPr>
        <w:t xml:space="preserve">Proposal </w:t>
      </w:r>
      <w:r>
        <w:rPr>
          <w:rFonts w:eastAsia="MS Mincho" w:hint="eastAsia"/>
          <w:b/>
          <w:lang w:eastAsia="ja-JP"/>
        </w:rPr>
        <w:t>1</w:t>
      </w:r>
      <w:r w:rsidRPr="006170F6">
        <w:rPr>
          <w:rFonts w:eastAsia="MS Mincho" w:hint="eastAsia"/>
          <w:b/>
          <w:lang w:eastAsia="ja-JP"/>
        </w:rPr>
        <w:t xml:space="preserve">: </w:t>
      </w:r>
      <w:r w:rsidRPr="0038079E">
        <w:rPr>
          <w:b/>
          <w:bCs/>
          <w:color w:val="000000"/>
          <w:lang w:eastAsia="ja-JP"/>
        </w:rPr>
        <w:t>HARQ operation should be supported for MsgB at least when MsgB contains information for a single UE</w:t>
      </w:r>
      <w:r w:rsidRPr="006170F6">
        <w:rPr>
          <w:rFonts w:eastAsia="MS Mincho" w:hint="eastAsia"/>
          <w:b/>
          <w:lang w:eastAsia="ja-JP"/>
        </w:rPr>
        <w:t>.</w:t>
      </w:r>
    </w:p>
    <w:p w14:paraId="4707E662" w14:textId="77777777" w:rsidR="0053442B" w:rsidRPr="00711379" w:rsidRDefault="0053442B" w:rsidP="0053442B">
      <w:pPr>
        <w:pStyle w:val="ListParagraph"/>
        <w:spacing w:after="120"/>
        <w:ind w:left="0"/>
        <w:rPr>
          <w:rFonts w:eastAsia="MS Mincho"/>
          <w:b/>
          <w:color w:val="000000" w:themeColor="text1"/>
          <w:sz w:val="22"/>
          <w:szCs w:val="22"/>
          <w:lang w:eastAsia="ja-JP"/>
        </w:rPr>
      </w:pPr>
      <w:r w:rsidRPr="00711379">
        <w:rPr>
          <w:rFonts w:eastAsia="MS Mincho"/>
          <w:b/>
          <w:color w:val="000000" w:themeColor="text1"/>
          <w:sz w:val="22"/>
          <w:szCs w:val="22"/>
          <w:lang w:eastAsia="ja-JP"/>
        </w:rPr>
        <w:t xml:space="preserve">Observation 1: </w:t>
      </w:r>
      <w:r>
        <w:rPr>
          <w:rFonts w:eastAsia="MS Mincho" w:hint="eastAsia"/>
          <w:b/>
          <w:color w:val="000000" w:themeColor="text1"/>
          <w:sz w:val="22"/>
          <w:szCs w:val="22"/>
          <w:lang w:eastAsia="ja-JP"/>
        </w:rPr>
        <w:t xml:space="preserve">Recognition mechanism of </w:t>
      </w:r>
      <w:r>
        <w:rPr>
          <w:rFonts w:eastAsia="MS Mincho"/>
          <w:b/>
          <w:color w:val="000000" w:themeColor="text1"/>
          <w:sz w:val="22"/>
          <w:szCs w:val="22"/>
          <w:lang w:eastAsia="ja-JP"/>
        </w:rPr>
        <w:t>successRAR</w:t>
      </w:r>
      <w:r>
        <w:rPr>
          <w:rFonts w:eastAsia="MS Mincho" w:hint="eastAsia"/>
          <w:b/>
          <w:color w:val="000000" w:themeColor="text1"/>
          <w:sz w:val="22"/>
          <w:szCs w:val="22"/>
          <w:lang w:eastAsia="ja-JP"/>
        </w:rPr>
        <w:t xml:space="preserve"> or </w:t>
      </w:r>
      <w:r>
        <w:rPr>
          <w:rFonts w:eastAsia="MS Mincho"/>
          <w:b/>
          <w:color w:val="000000" w:themeColor="text1"/>
          <w:sz w:val="22"/>
          <w:szCs w:val="22"/>
          <w:lang w:eastAsia="ja-JP"/>
        </w:rPr>
        <w:t xml:space="preserve">fallbackRAR </w:t>
      </w:r>
      <w:r>
        <w:rPr>
          <w:rFonts w:eastAsia="MS Mincho" w:hint="eastAsia"/>
          <w:b/>
          <w:color w:val="000000" w:themeColor="text1"/>
          <w:sz w:val="22"/>
          <w:szCs w:val="22"/>
          <w:lang w:eastAsia="ja-JP"/>
        </w:rPr>
        <w:t>should be considered.</w:t>
      </w:r>
    </w:p>
    <w:p w14:paraId="151E12A6" w14:textId="77777777" w:rsidR="0053442B" w:rsidRPr="002644B9" w:rsidRDefault="0053442B" w:rsidP="0053442B">
      <w:pPr>
        <w:rPr>
          <w:rFonts w:eastAsia="MS Mincho"/>
          <w:b/>
          <w:color w:val="000000" w:themeColor="text1"/>
          <w:lang w:eastAsia="ja-JP"/>
        </w:rPr>
      </w:pPr>
      <w:r w:rsidRPr="00DA5DAD">
        <w:rPr>
          <w:rFonts w:eastAsia="MS Mincho"/>
          <w:b/>
          <w:color w:val="000000" w:themeColor="text1"/>
          <w:lang w:eastAsia="ja-JP"/>
        </w:rPr>
        <w:t>P</w:t>
      </w:r>
      <w:r w:rsidRPr="00DA5DAD">
        <w:rPr>
          <w:rFonts w:eastAsia="MS Mincho" w:hint="eastAsia"/>
          <w:b/>
          <w:color w:val="000000" w:themeColor="text1"/>
          <w:lang w:eastAsia="ja-JP"/>
        </w:rPr>
        <w:t xml:space="preserve">roposal </w:t>
      </w:r>
      <w:r>
        <w:rPr>
          <w:rFonts w:eastAsia="MS Mincho"/>
          <w:b/>
          <w:color w:val="000000" w:themeColor="text1"/>
          <w:lang w:eastAsia="ja-JP"/>
        </w:rPr>
        <w:t>2</w:t>
      </w:r>
      <w:r w:rsidRPr="00DA5DAD">
        <w:rPr>
          <w:rFonts w:eastAsia="MS Mincho" w:hint="eastAsia"/>
          <w:b/>
          <w:color w:val="000000" w:themeColor="text1"/>
          <w:lang w:eastAsia="ja-JP"/>
        </w:rPr>
        <w:t xml:space="preserve">: </w:t>
      </w:r>
      <w:r w:rsidRPr="002644B9">
        <w:rPr>
          <w:rFonts w:eastAsia="MS Mincho" w:hint="eastAsia"/>
          <w:b/>
          <w:color w:val="000000" w:themeColor="text1"/>
          <w:lang w:eastAsia="ja-JP"/>
        </w:rPr>
        <w:t xml:space="preserve">RNTI for </w:t>
      </w:r>
      <w:r>
        <w:rPr>
          <w:rFonts w:eastAsia="MS Mincho"/>
          <w:b/>
          <w:color w:val="000000" w:themeColor="text1"/>
          <w:lang w:eastAsia="ja-JP"/>
        </w:rPr>
        <w:t>successRAR</w:t>
      </w:r>
      <w:r w:rsidRPr="002644B9">
        <w:rPr>
          <w:rFonts w:eastAsia="MS Mincho" w:hint="eastAsia"/>
          <w:b/>
          <w:color w:val="000000" w:themeColor="text1"/>
          <w:lang w:eastAsia="ja-JP"/>
        </w:rPr>
        <w:t xml:space="preserve"> should be different from RA-RNTI.</w:t>
      </w:r>
    </w:p>
    <w:p w14:paraId="3DBE2400" w14:textId="77777777" w:rsidR="0053442B" w:rsidRPr="00B76CC8" w:rsidRDefault="0053442B" w:rsidP="00D0441E">
      <w:pPr>
        <w:pStyle w:val="ListParagraph"/>
        <w:numPr>
          <w:ilvl w:val="0"/>
          <w:numId w:val="14"/>
        </w:numPr>
        <w:overflowPunct/>
        <w:autoSpaceDE/>
        <w:autoSpaceDN/>
        <w:adjustRightInd/>
        <w:spacing w:after="120"/>
        <w:contextualSpacing w:val="0"/>
        <w:jc w:val="both"/>
        <w:textAlignment w:val="auto"/>
        <w:rPr>
          <w:rFonts w:eastAsia="MS Mincho"/>
          <w:b/>
          <w:color w:val="000000" w:themeColor="text1"/>
          <w:sz w:val="22"/>
          <w:szCs w:val="22"/>
          <w:lang w:eastAsia="ja-JP"/>
        </w:rPr>
      </w:pPr>
      <w:r>
        <w:rPr>
          <w:rFonts w:eastAsia="MS Mincho"/>
          <w:b/>
          <w:color w:val="000000" w:themeColor="text1"/>
          <w:lang w:eastAsia="ja-JP"/>
        </w:rPr>
        <w:t>SuccessRAR</w:t>
      </w:r>
      <w:r w:rsidRPr="002644B9">
        <w:rPr>
          <w:rFonts w:eastAsia="MS Mincho" w:hint="eastAsia"/>
          <w:b/>
          <w:color w:val="000000" w:themeColor="text1"/>
          <w:lang w:eastAsia="ja-JP"/>
        </w:rPr>
        <w:t xml:space="preserve"> </w:t>
      </w:r>
      <w:r>
        <w:rPr>
          <w:rFonts w:eastAsia="MS Mincho"/>
          <w:b/>
          <w:color w:val="000000" w:themeColor="text1"/>
          <w:lang w:eastAsia="ja-JP"/>
        </w:rPr>
        <w:t>use new RNTI for 2-step RACH.</w:t>
      </w:r>
    </w:p>
    <w:p w14:paraId="4277E898" w14:textId="77777777" w:rsidR="0053442B" w:rsidRPr="0035271B" w:rsidRDefault="0053442B" w:rsidP="00D0441E">
      <w:pPr>
        <w:pStyle w:val="ListParagraph"/>
        <w:numPr>
          <w:ilvl w:val="0"/>
          <w:numId w:val="14"/>
        </w:numPr>
        <w:overflowPunct/>
        <w:autoSpaceDE/>
        <w:autoSpaceDN/>
        <w:adjustRightInd/>
        <w:spacing w:after="120"/>
        <w:contextualSpacing w:val="0"/>
        <w:jc w:val="both"/>
        <w:textAlignment w:val="auto"/>
        <w:rPr>
          <w:rFonts w:eastAsia="MS Mincho"/>
          <w:b/>
          <w:color w:val="000000" w:themeColor="text1"/>
          <w:sz w:val="22"/>
          <w:szCs w:val="22"/>
          <w:lang w:eastAsia="ja-JP"/>
        </w:rPr>
      </w:pPr>
      <w:r>
        <w:rPr>
          <w:rFonts w:eastAsia="MS Mincho"/>
          <w:b/>
          <w:color w:val="000000" w:themeColor="text1"/>
          <w:lang w:eastAsia="ja-JP"/>
        </w:rPr>
        <w:lastRenderedPageBreak/>
        <w:t>FallbackRAR and backoff indication use RA-RNTI.</w:t>
      </w:r>
    </w:p>
    <w:p w14:paraId="0D22EBD5" w14:textId="77777777" w:rsidR="0053442B" w:rsidRPr="000E6904" w:rsidRDefault="0053442B" w:rsidP="0053442B">
      <w:pPr>
        <w:rPr>
          <w:rFonts w:eastAsia="MS Mincho"/>
          <w:b/>
          <w:color w:val="000000" w:themeColor="text1"/>
          <w:highlight w:val="yellow"/>
          <w:lang w:eastAsia="ja-JP"/>
        </w:rPr>
      </w:pPr>
      <w:r w:rsidRPr="000E6904">
        <w:rPr>
          <w:rFonts w:eastAsia="MS Mincho"/>
          <w:b/>
          <w:color w:val="000000" w:themeColor="text1"/>
          <w:lang w:eastAsia="ja-JP"/>
        </w:rPr>
        <w:t xml:space="preserve">Proposal 3: </w:t>
      </w:r>
      <w:r w:rsidRPr="002B1880">
        <w:rPr>
          <w:rFonts w:eastAsia="MS Mincho" w:hint="eastAsia"/>
          <w:b/>
          <w:color w:val="000000" w:themeColor="text1"/>
          <w:lang w:eastAsia="ja-JP"/>
        </w:rPr>
        <w:t xml:space="preserve">RNTI for </w:t>
      </w:r>
      <w:r w:rsidRPr="00740337">
        <w:rPr>
          <w:rFonts w:eastAsia="MS Mincho"/>
          <w:b/>
          <w:color w:val="000000" w:themeColor="text1"/>
          <w:lang w:eastAsia="ja-JP"/>
        </w:rPr>
        <w:t>successRAR should be derived based on time-frequency resources of msgA</w:t>
      </w:r>
      <w:r>
        <w:rPr>
          <w:rFonts w:eastAsia="MS Mincho"/>
          <w:b/>
          <w:color w:val="000000" w:themeColor="text1"/>
          <w:lang w:eastAsia="ja-JP"/>
        </w:rPr>
        <w:t xml:space="preserve"> and the DMRS port/sequence of transmitted msgA</w:t>
      </w:r>
      <w:r w:rsidRPr="002B1880">
        <w:rPr>
          <w:rFonts w:eastAsia="MS Mincho"/>
          <w:b/>
          <w:color w:val="000000" w:themeColor="text1"/>
          <w:lang w:eastAsia="ja-JP"/>
        </w:rPr>
        <w:t xml:space="preserve"> </w:t>
      </w:r>
      <w:r>
        <w:rPr>
          <w:rFonts w:eastAsia="MS Mincho"/>
          <w:b/>
          <w:color w:val="000000" w:themeColor="text1"/>
          <w:lang w:eastAsia="ja-JP"/>
        </w:rPr>
        <w:t>PUSCH.</w:t>
      </w:r>
    </w:p>
    <w:p w14:paraId="0FBE1157" w14:textId="77777777" w:rsidR="0053442B" w:rsidRDefault="0053442B" w:rsidP="0053442B">
      <w:pPr>
        <w:rPr>
          <w:b/>
          <w:bCs/>
          <w:color w:val="000000"/>
          <w:lang w:eastAsia="ja-JP"/>
        </w:rPr>
      </w:pPr>
      <w:r w:rsidRPr="0038079E">
        <w:rPr>
          <w:b/>
          <w:bCs/>
          <w:color w:val="000000"/>
          <w:lang w:eastAsia="ja-JP"/>
        </w:rPr>
        <w:t xml:space="preserve">Proposal 4: </w:t>
      </w:r>
      <w:r>
        <w:rPr>
          <w:b/>
          <w:bCs/>
          <w:color w:val="000000"/>
          <w:lang w:eastAsia="ja-JP"/>
        </w:rPr>
        <w:t xml:space="preserve">Dedicated </w:t>
      </w:r>
      <w:r w:rsidRPr="0038079E">
        <w:rPr>
          <w:b/>
          <w:bCs/>
          <w:color w:val="000000"/>
          <w:lang w:eastAsia="ja-JP"/>
        </w:rPr>
        <w:t>CORESET</w:t>
      </w:r>
      <w:r>
        <w:rPr>
          <w:b/>
          <w:bCs/>
          <w:color w:val="000000"/>
          <w:lang w:eastAsia="ja-JP"/>
        </w:rPr>
        <w:t xml:space="preserve"> and </w:t>
      </w:r>
      <w:r w:rsidRPr="0038079E">
        <w:rPr>
          <w:b/>
          <w:bCs/>
          <w:color w:val="000000"/>
          <w:lang w:eastAsia="ja-JP"/>
        </w:rPr>
        <w:t>PDCCH CSS</w:t>
      </w:r>
      <w:r>
        <w:rPr>
          <w:b/>
          <w:bCs/>
          <w:color w:val="000000"/>
          <w:lang w:eastAsia="ja-JP"/>
        </w:rPr>
        <w:t xml:space="preserve"> set configuration for 2-step RACH should not be mandated.</w:t>
      </w:r>
    </w:p>
    <w:p w14:paraId="09ABEA9C" w14:textId="77777777" w:rsidR="0053442B" w:rsidRPr="000E6904" w:rsidRDefault="0053442B" w:rsidP="0053442B">
      <w:pPr>
        <w:pStyle w:val="ListParagraph"/>
        <w:numPr>
          <w:ilvl w:val="0"/>
          <w:numId w:val="4"/>
        </w:numPr>
        <w:overflowPunct/>
        <w:autoSpaceDE/>
        <w:autoSpaceDN/>
        <w:adjustRightInd/>
        <w:spacing w:after="0"/>
        <w:contextualSpacing w:val="0"/>
        <w:jc w:val="both"/>
        <w:textAlignment w:val="auto"/>
        <w:rPr>
          <w:rFonts w:eastAsia="MS Mincho"/>
          <w:b/>
          <w:color w:val="000000" w:themeColor="text1"/>
          <w:lang w:eastAsia="ja-JP"/>
        </w:rPr>
      </w:pPr>
      <w:r w:rsidRPr="000E6904">
        <w:rPr>
          <w:rFonts w:eastAsia="MS Mincho"/>
          <w:b/>
          <w:color w:val="000000" w:themeColor="text1"/>
          <w:lang w:eastAsia="ja-JP"/>
        </w:rPr>
        <w:t xml:space="preserve">2-step RACH use Type1-PDCCH CSS and 4-step RACH CORESET if dedicated CORESET/PDCCH CSS set configuration </w:t>
      </w:r>
      <w:r>
        <w:rPr>
          <w:rFonts w:eastAsia="MS Mincho"/>
          <w:b/>
          <w:color w:val="000000" w:themeColor="text1"/>
          <w:lang w:eastAsia="ja-JP"/>
        </w:rPr>
        <w:t xml:space="preserve">for 2-step RACH </w:t>
      </w:r>
      <w:r w:rsidRPr="000E6904">
        <w:rPr>
          <w:rFonts w:eastAsia="MS Mincho"/>
          <w:b/>
          <w:color w:val="000000" w:themeColor="text1"/>
          <w:lang w:eastAsia="ja-JP"/>
        </w:rPr>
        <w:t>is not provided.</w:t>
      </w:r>
    </w:p>
    <w:p w14:paraId="23541866" w14:textId="77777777" w:rsidR="0053442B" w:rsidRPr="000E6904" w:rsidRDefault="0053442B" w:rsidP="0053442B">
      <w:pPr>
        <w:pStyle w:val="ListParagraph"/>
        <w:numPr>
          <w:ilvl w:val="0"/>
          <w:numId w:val="4"/>
        </w:numPr>
        <w:overflowPunct/>
        <w:autoSpaceDE/>
        <w:autoSpaceDN/>
        <w:adjustRightInd/>
        <w:spacing w:after="0"/>
        <w:contextualSpacing w:val="0"/>
        <w:jc w:val="both"/>
        <w:textAlignment w:val="auto"/>
        <w:rPr>
          <w:rFonts w:eastAsia="MS Mincho"/>
          <w:b/>
          <w:color w:val="000000" w:themeColor="text1"/>
          <w:lang w:eastAsia="ja-JP"/>
        </w:rPr>
      </w:pPr>
      <w:r w:rsidRPr="000E6904">
        <w:rPr>
          <w:rFonts w:eastAsia="MS Mincho"/>
          <w:b/>
          <w:color w:val="000000" w:themeColor="text1"/>
          <w:lang w:eastAsia="ja-JP"/>
        </w:rPr>
        <w:t xml:space="preserve">For a UE in connected mode, 2-ste RACH use Type1-PDCCH CSS </w:t>
      </w:r>
      <w:r>
        <w:rPr>
          <w:rFonts w:eastAsia="MS Mincho"/>
          <w:b/>
          <w:color w:val="000000" w:themeColor="text1"/>
          <w:lang w:eastAsia="ja-JP"/>
        </w:rPr>
        <w:t xml:space="preserve">and </w:t>
      </w:r>
      <w:r w:rsidRPr="000E6904">
        <w:rPr>
          <w:rFonts w:eastAsia="MS Mincho"/>
          <w:b/>
          <w:color w:val="000000" w:themeColor="text1"/>
          <w:lang w:eastAsia="ja-JP"/>
        </w:rPr>
        <w:t>U</w:t>
      </w:r>
      <w:r>
        <w:rPr>
          <w:rFonts w:eastAsia="MS Mincho"/>
          <w:b/>
          <w:color w:val="000000" w:themeColor="text1"/>
          <w:lang w:eastAsia="ja-JP"/>
        </w:rPr>
        <w:t>SS</w:t>
      </w:r>
      <w:r w:rsidRPr="000E6904">
        <w:rPr>
          <w:rFonts w:eastAsia="MS Mincho"/>
          <w:b/>
          <w:color w:val="000000" w:themeColor="text1"/>
          <w:lang w:eastAsia="ja-JP"/>
        </w:rPr>
        <w:t>.</w:t>
      </w:r>
    </w:p>
    <w:p w14:paraId="6C38BD98" w14:textId="77777777" w:rsidR="0053442B" w:rsidRDefault="0053442B" w:rsidP="0053442B">
      <w:pPr>
        <w:rPr>
          <w:rFonts w:eastAsia="MS Mincho"/>
          <w:color w:val="000000" w:themeColor="text1"/>
          <w:lang w:eastAsia="ja-JP"/>
        </w:rPr>
      </w:pPr>
      <w:r w:rsidRPr="0038079E">
        <w:rPr>
          <w:b/>
          <w:bCs/>
          <w:lang w:eastAsia="ja-JP"/>
        </w:rPr>
        <w:t xml:space="preserve">Observation 2: </w:t>
      </w:r>
      <w:r>
        <w:rPr>
          <w:b/>
          <w:bCs/>
          <w:lang w:eastAsia="ja-JP"/>
        </w:rPr>
        <w:t>Depending on network configuration, the p</w:t>
      </w:r>
      <w:r w:rsidRPr="0038079E">
        <w:rPr>
          <w:b/>
          <w:bCs/>
          <w:lang w:eastAsia="ja-JP"/>
        </w:rPr>
        <w:t xml:space="preserve">reamble transmission performance for 2-step RACH </w:t>
      </w:r>
      <w:r>
        <w:rPr>
          <w:b/>
          <w:bCs/>
          <w:lang w:eastAsia="ja-JP"/>
        </w:rPr>
        <w:t>may be worse than that of</w:t>
      </w:r>
      <w:r w:rsidRPr="0038079E">
        <w:rPr>
          <w:b/>
          <w:bCs/>
          <w:lang w:eastAsia="ja-JP"/>
        </w:rPr>
        <w:t xml:space="preserve"> 4-step RACH.</w:t>
      </w:r>
    </w:p>
    <w:p w14:paraId="57CE676E" w14:textId="77777777" w:rsidR="0053442B" w:rsidRPr="006170F6" w:rsidRDefault="0053442B" w:rsidP="0053442B">
      <w:pPr>
        <w:pStyle w:val="ListParagraph"/>
        <w:spacing w:after="120"/>
        <w:ind w:left="0"/>
        <w:rPr>
          <w:rFonts w:eastAsia="MS Mincho"/>
          <w:b/>
          <w:color w:val="000000" w:themeColor="text1"/>
          <w:sz w:val="22"/>
          <w:szCs w:val="22"/>
          <w:lang w:eastAsia="ja-JP"/>
        </w:rPr>
      </w:pPr>
      <w:r w:rsidRPr="006170F6">
        <w:rPr>
          <w:rFonts w:eastAsia="MS Mincho"/>
          <w:b/>
          <w:color w:val="000000" w:themeColor="text1"/>
          <w:sz w:val="22"/>
          <w:szCs w:val="22"/>
          <w:lang w:eastAsia="ja-JP"/>
        </w:rPr>
        <w:t>P</w:t>
      </w:r>
      <w:r w:rsidRPr="006170F6">
        <w:rPr>
          <w:rFonts w:eastAsia="MS Mincho" w:hint="eastAsia"/>
          <w:b/>
          <w:color w:val="000000" w:themeColor="text1"/>
          <w:sz w:val="22"/>
          <w:szCs w:val="22"/>
          <w:lang w:eastAsia="ja-JP"/>
        </w:rPr>
        <w:t xml:space="preserve">roposal </w:t>
      </w:r>
      <w:r>
        <w:rPr>
          <w:rFonts w:eastAsia="MS Mincho"/>
          <w:b/>
          <w:color w:val="000000" w:themeColor="text1"/>
          <w:sz w:val="22"/>
          <w:szCs w:val="22"/>
          <w:lang w:eastAsia="ja-JP"/>
        </w:rPr>
        <w:t>5</w:t>
      </w:r>
      <w:r w:rsidRPr="006170F6">
        <w:rPr>
          <w:rFonts w:eastAsia="MS Mincho" w:hint="eastAsia"/>
          <w:b/>
          <w:color w:val="000000" w:themeColor="text1"/>
          <w:sz w:val="22"/>
          <w:szCs w:val="22"/>
          <w:lang w:eastAsia="ja-JP"/>
        </w:rPr>
        <w:t>: M</w:t>
      </w:r>
      <w:r w:rsidRPr="006170F6">
        <w:rPr>
          <w:rFonts w:eastAsia="MS Mincho"/>
          <w:b/>
          <w:color w:val="000000" w:themeColor="text1"/>
          <w:sz w:val="22"/>
          <w:szCs w:val="22"/>
          <w:lang w:eastAsia="ja-JP"/>
        </w:rPr>
        <w:t>echanism</w:t>
      </w:r>
      <w:r w:rsidRPr="006170F6">
        <w:rPr>
          <w:rFonts w:eastAsia="MS Mincho" w:hint="eastAsia"/>
          <w:b/>
          <w:color w:val="000000" w:themeColor="text1"/>
          <w:sz w:val="22"/>
          <w:szCs w:val="22"/>
          <w:lang w:eastAsia="ja-JP"/>
        </w:rPr>
        <w:t xml:space="preserve"> to limit retransmission</w:t>
      </w:r>
      <w:r w:rsidRPr="006170F6">
        <w:rPr>
          <w:rFonts w:eastAsia="MS Mincho"/>
          <w:b/>
          <w:color w:val="000000" w:themeColor="text1"/>
          <w:sz w:val="22"/>
          <w:szCs w:val="22"/>
          <w:lang w:eastAsia="ja-JP"/>
        </w:rPr>
        <w:t>s</w:t>
      </w:r>
      <w:r w:rsidRPr="006170F6">
        <w:rPr>
          <w:rFonts w:eastAsia="MS Mincho" w:hint="eastAsia"/>
          <w:b/>
          <w:color w:val="000000" w:themeColor="text1"/>
          <w:sz w:val="22"/>
          <w:szCs w:val="22"/>
          <w:lang w:eastAsia="ja-JP"/>
        </w:rPr>
        <w:t xml:space="preserve"> of MsgA and fallback to 4-step RACH</w:t>
      </w:r>
      <w:r w:rsidRPr="006170F6">
        <w:rPr>
          <w:rFonts w:eastAsia="MS Mincho"/>
          <w:b/>
          <w:color w:val="000000" w:themeColor="text1"/>
          <w:sz w:val="22"/>
          <w:szCs w:val="22"/>
          <w:lang w:eastAsia="ja-JP"/>
        </w:rPr>
        <w:t xml:space="preserve"> </w:t>
      </w:r>
      <w:r w:rsidRPr="006170F6">
        <w:rPr>
          <w:rFonts w:eastAsia="MS Mincho" w:hint="eastAsia"/>
          <w:b/>
          <w:color w:val="000000" w:themeColor="text1"/>
          <w:sz w:val="22"/>
          <w:szCs w:val="22"/>
          <w:lang w:eastAsia="ja-JP"/>
        </w:rPr>
        <w:t>should be considered.</w:t>
      </w:r>
    </w:p>
    <w:p w14:paraId="2462C081" w14:textId="77777777" w:rsidR="0053442B" w:rsidRPr="006170F6" w:rsidRDefault="0053442B" w:rsidP="0053442B">
      <w:pPr>
        <w:rPr>
          <w:rFonts w:eastAsia="MS Mincho"/>
          <w:b/>
          <w:color w:val="000000" w:themeColor="text1"/>
          <w:lang w:eastAsia="ja-JP"/>
        </w:rPr>
      </w:pPr>
      <w:r w:rsidRPr="006170F6">
        <w:rPr>
          <w:rFonts w:eastAsia="MS Mincho" w:hint="eastAsia"/>
          <w:b/>
          <w:color w:val="000000" w:themeColor="text1"/>
          <w:lang w:eastAsia="ja-JP"/>
        </w:rPr>
        <w:t xml:space="preserve">Proposal </w:t>
      </w:r>
      <w:r>
        <w:rPr>
          <w:rFonts w:eastAsia="MS Mincho"/>
          <w:b/>
          <w:color w:val="000000" w:themeColor="text1"/>
          <w:lang w:eastAsia="ja-JP"/>
        </w:rPr>
        <w:t>6</w:t>
      </w:r>
      <w:r w:rsidRPr="006170F6">
        <w:rPr>
          <w:rFonts w:eastAsia="MS Mincho" w:hint="eastAsia"/>
          <w:b/>
          <w:color w:val="000000" w:themeColor="text1"/>
          <w:lang w:eastAsia="ja-JP"/>
        </w:rPr>
        <w:t xml:space="preserve">: </w:t>
      </w:r>
      <w:r w:rsidRPr="006170F6">
        <w:rPr>
          <w:rFonts w:eastAsia="MS Mincho"/>
          <w:b/>
          <w:color w:val="000000" w:themeColor="text1"/>
          <w:lang w:eastAsia="ja-JP"/>
        </w:rPr>
        <w:t>P</w:t>
      </w:r>
      <w:r w:rsidRPr="006170F6">
        <w:rPr>
          <w:rFonts w:eastAsia="MS Mincho" w:hint="eastAsia"/>
          <w:b/>
          <w:color w:val="000000" w:themeColor="text1"/>
          <w:lang w:eastAsia="ja-JP"/>
        </w:rPr>
        <w:t>ower ramping counter for preamble should be inherited from 2-step RACH to 4-step RACH in the case of fallback</w:t>
      </w:r>
      <w:r w:rsidRPr="0077302F">
        <w:rPr>
          <w:rFonts w:eastAsia="MS Mincho"/>
          <w:b/>
          <w:color w:val="000000" w:themeColor="text1"/>
          <w:lang w:eastAsia="ja-JP"/>
        </w:rPr>
        <w:t xml:space="preserve"> </w:t>
      </w:r>
      <w:r w:rsidRPr="000E6904">
        <w:rPr>
          <w:rFonts w:eastAsia="MS Mincho"/>
          <w:b/>
          <w:color w:val="000000" w:themeColor="text1"/>
          <w:lang w:eastAsia="ja-JP"/>
        </w:rPr>
        <w:t>to 4-step Msg1</w:t>
      </w:r>
      <w:r w:rsidRPr="0077302F">
        <w:rPr>
          <w:rFonts w:eastAsia="MS Mincho" w:hint="eastAsia"/>
          <w:b/>
          <w:color w:val="000000" w:themeColor="text1"/>
          <w:lang w:eastAsia="ja-JP"/>
        </w:rPr>
        <w:t>.</w:t>
      </w:r>
    </w:p>
    <w:p w14:paraId="7B7FCAA9" w14:textId="77777777" w:rsidR="0053442B" w:rsidRPr="009B113F" w:rsidRDefault="0053442B" w:rsidP="0053442B">
      <w:pPr>
        <w:rPr>
          <w:rFonts w:eastAsia="MS Mincho"/>
          <w:b/>
          <w:color w:val="000000" w:themeColor="text1"/>
          <w:lang w:eastAsia="ja-JP"/>
        </w:rPr>
      </w:pPr>
      <w:r w:rsidRPr="006170F6">
        <w:rPr>
          <w:rFonts w:eastAsia="MS Mincho" w:hint="eastAsia"/>
          <w:b/>
          <w:lang w:eastAsia="ja-JP"/>
        </w:rPr>
        <w:t xml:space="preserve">Proposal </w:t>
      </w:r>
      <w:r>
        <w:rPr>
          <w:rFonts w:eastAsia="MS Mincho"/>
          <w:b/>
          <w:lang w:eastAsia="ja-JP"/>
        </w:rPr>
        <w:t>7</w:t>
      </w:r>
      <w:r w:rsidRPr="006170F6">
        <w:rPr>
          <w:rFonts w:eastAsia="MS Mincho" w:hint="eastAsia"/>
          <w:b/>
          <w:lang w:eastAsia="ja-JP"/>
        </w:rPr>
        <w:t>: For idle mode and inactive mode UE</w:t>
      </w:r>
      <w:r>
        <w:rPr>
          <w:rFonts w:eastAsia="MS Mincho"/>
          <w:b/>
          <w:lang w:eastAsia="ja-JP"/>
        </w:rPr>
        <w:t>s</w:t>
      </w:r>
      <w:r w:rsidRPr="006170F6">
        <w:rPr>
          <w:rFonts w:eastAsia="MS Mincho" w:hint="eastAsia"/>
          <w:b/>
          <w:lang w:eastAsia="ja-JP"/>
        </w:rPr>
        <w:t>, t</w:t>
      </w:r>
      <w:r w:rsidRPr="006170F6">
        <w:rPr>
          <w:b/>
        </w:rPr>
        <w:t xml:space="preserve">he MsgA PRACH and MsgA PUSCH </w:t>
      </w:r>
      <w:r w:rsidRPr="006170F6">
        <w:rPr>
          <w:rFonts w:eastAsia="MS Mincho" w:hint="eastAsia"/>
          <w:b/>
          <w:lang w:eastAsia="ja-JP"/>
        </w:rPr>
        <w:t xml:space="preserve">should </w:t>
      </w:r>
      <w:r w:rsidRPr="006170F6">
        <w:rPr>
          <w:b/>
        </w:rPr>
        <w:t>use same or different Tx spatial filter (beam) up to UE implementation.</w:t>
      </w:r>
    </w:p>
    <w:p w14:paraId="41A9660E" w14:textId="77777777" w:rsidR="0053442B" w:rsidRPr="0053442B" w:rsidRDefault="0053442B" w:rsidP="0053442B">
      <w:pPr>
        <w:rPr>
          <w:lang w:val="en-US"/>
        </w:rPr>
      </w:pPr>
    </w:p>
    <w:p w14:paraId="125D5924" w14:textId="3830F64C" w:rsidR="00465AB6" w:rsidRDefault="00465AB6" w:rsidP="004F1760">
      <w:pPr>
        <w:pStyle w:val="Heading2"/>
        <w:rPr>
          <w:lang w:val="en-US"/>
        </w:rPr>
      </w:pPr>
      <w:bookmarkStart w:id="120" w:name="_Ref8120251"/>
      <w:r w:rsidRPr="00465AB6">
        <w:rPr>
          <w:lang w:val="en-US"/>
        </w:rPr>
        <w:t>Proposals and Observations from</w:t>
      </w:r>
      <w:bookmarkEnd w:id="120"/>
      <w:r w:rsidR="00702F73">
        <w:rPr>
          <w:lang w:val="en-US"/>
        </w:rPr>
        <w:t xml:space="preserve"> </w:t>
      </w:r>
      <w:r w:rsidR="00702F73">
        <w:rPr>
          <w:lang w:val="en-US"/>
        </w:rPr>
        <w:fldChar w:fldCharType="begin"/>
      </w:r>
      <w:r w:rsidR="00702F73">
        <w:rPr>
          <w:lang w:val="en-US"/>
        </w:rPr>
        <w:instrText xml:space="preserve"> REF _Ref17006715 \r \h </w:instrText>
      </w:r>
      <w:r w:rsidR="00702F73">
        <w:rPr>
          <w:lang w:val="en-US"/>
        </w:rPr>
      </w:r>
      <w:r w:rsidR="00702F73">
        <w:rPr>
          <w:lang w:val="en-US"/>
        </w:rPr>
        <w:fldChar w:fldCharType="separate"/>
      </w:r>
      <w:r w:rsidR="00E633D4">
        <w:rPr>
          <w:lang w:val="en-US"/>
        </w:rPr>
        <w:t>[13]</w:t>
      </w:r>
      <w:r w:rsidR="00702F73">
        <w:rPr>
          <w:lang w:val="en-US"/>
        </w:rPr>
        <w:fldChar w:fldCharType="end"/>
      </w:r>
    </w:p>
    <w:p w14:paraId="4A8058D0" w14:textId="77777777" w:rsidR="00276650" w:rsidRPr="00883513" w:rsidRDefault="00276650" w:rsidP="00276650">
      <w:pPr>
        <w:spacing w:beforeLines="50" w:before="120" w:afterLines="50" w:after="120"/>
        <w:rPr>
          <w:u w:val="single"/>
          <w:lang w:eastAsia="ja-JP"/>
        </w:rPr>
      </w:pPr>
      <w:r w:rsidRPr="00883513">
        <w:rPr>
          <w:u w:val="single"/>
          <w:lang w:eastAsia="ja-JP"/>
        </w:rPr>
        <w:t>Fallback procedure</w:t>
      </w:r>
    </w:p>
    <w:p w14:paraId="38DBF430" w14:textId="77777777" w:rsidR="00276650" w:rsidRPr="006337C3" w:rsidRDefault="00276650" w:rsidP="00276650">
      <w:pPr>
        <w:spacing w:beforeLines="50" w:before="120" w:after="0"/>
        <w:rPr>
          <w:b/>
          <w:szCs w:val="36"/>
          <w:lang w:eastAsia="ja-JP"/>
        </w:rPr>
      </w:pPr>
      <w:r w:rsidRPr="006337C3">
        <w:rPr>
          <w:rFonts w:hint="eastAsia"/>
          <w:b/>
          <w:szCs w:val="36"/>
          <w:lang w:eastAsia="ja-JP"/>
        </w:rPr>
        <w:t xml:space="preserve">Proposal 1: </w:t>
      </w:r>
      <w:r w:rsidRPr="006337C3">
        <w:rPr>
          <w:b/>
          <w:szCs w:val="36"/>
          <w:lang w:eastAsia="ja-JP"/>
        </w:rPr>
        <w:t>In addition to network configuration based RACH type selection, radio quality based RACH type selection should be supported.</w:t>
      </w:r>
    </w:p>
    <w:p w14:paraId="693399FF" w14:textId="77777777" w:rsidR="00276650" w:rsidRDefault="00276650" w:rsidP="00276650">
      <w:pPr>
        <w:spacing w:beforeLines="50" w:before="120" w:after="0"/>
        <w:rPr>
          <w:b/>
          <w:lang w:eastAsia="ja-JP"/>
        </w:rPr>
      </w:pPr>
      <w:r>
        <w:rPr>
          <w:rFonts w:hint="eastAsia"/>
          <w:b/>
          <w:lang w:eastAsia="ja-JP"/>
        </w:rPr>
        <w:t xml:space="preserve">Proposal </w:t>
      </w:r>
      <w:r>
        <w:rPr>
          <w:b/>
          <w:lang w:eastAsia="ja-JP"/>
        </w:rPr>
        <w:t>2</w:t>
      </w:r>
      <w:r w:rsidRPr="00EC40AB">
        <w:rPr>
          <w:rFonts w:hint="eastAsia"/>
          <w:b/>
          <w:lang w:eastAsia="ja-JP"/>
        </w:rPr>
        <w:t xml:space="preserve">: </w:t>
      </w:r>
      <w:r w:rsidRPr="00B345EC">
        <w:rPr>
          <w:b/>
          <w:lang w:eastAsia="ja-JP"/>
        </w:rPr>
        <w:t>HARQ combining between initial transmission of Msg.A an</w:t>
      </w:r>
      <w:r>
        <w:rPr>
          <w:b/>
          <w:lang w:eastAsia="ja-JP"/>
        </w:rPr>
        <w:t>d retransmission of Msg.A PUSCH should be supported.</w:t>
      </w:r>
    </w:p>
    <w:p w14:paraId="7BA7AD31" w14:textId="77777777" w:rsidR="00276650" w:rsidRDefault="00276650" w:rsidP="00276650">
      <w:pPr>
        <w:spacing w:beforeLines="50" w:before="120" w:after="0"/>
        <w:rPr>
          <w:b/>
          <w:lang w:eastAsia="ja-JP"/>
        </w:rPr>
      </w:pPr>
      <w:r>
        <w:rPr>
          <w:b/>
          <w:lang w:eastAsia="ja-JP"/>
        </w:rPr>
        <w:t>Observation 1</w:t>
      </w:r>
      <w:r w:rsidRPr="00EC40AB">
        <w:rPr>
          <w:rFonts w:hint="eastAsia"/>
          <w:b/>
          <w:lang w:eastAsia="ja-JP"/>
        </w:rPr>
        <w:t xml:space="preserve">: </w:t>
      </w:r>
      <w:r>
        <w:rPr>
          <w:b/>
          <w:lang w:eastAsia="ja-JP"/>
        </w:rPr>
        <w:t>UE differentiation based on preamble or UCI is necessary in order to make HARQ combining possible.</w:t>
      </w:r>
    </w:p>
    <w:p w14:paraId="6AAC1DAB" w14:textId="77777777" w:rsidR="00276650" w:rsidRDefault="00276650" w:rsidP="00276650">
      <w:pPr>
        <w:spacing w:beforeLines="50" w:before="120" w:after="0"/>
        <w:rPr>
          <w:b/>
          <w:lang w:eastAsia="ja-JP"/>
        </w:rPr>
      </w:pPr>
      <w:r>
        <w:rPr>
          <w:rFonts w:hint="eastAsia"/>
          <w:b/>
          <w:lang w:eastAsia="ja-JP"/>
        </w:rPr>
        <w:t xml:space="preserve">Proposal </w:t>
      </w:r>
      <w:r>
        <w:rPr>
          <w:b/>
          <w:lang w:eastAsia="ja-JP"/>
        </w:rPr>
        <w:t>3</w:t>
      </w:r>
      <w:r w:rsidRPr="00EC40AB">
        <w:rPr>
          <w:rFonts w:hint="eastAsia"/>
          <w:b/>
          <w:lang w:eastAsia="ja-JP"/>
        </w:rPr>
        <w:t xml:space="preserve">: </w:t>
      </w:r>
      <w:r>
        <w:rPr>
          <w:b/>
          <w:lang w:eastAsia="ja-JP"/>
        </w:rPr>
        <w:t>Fallback mechanism that re-attempt 4-step RACH Msg.1 after a certain number of 2-step RACH failures is supported.</w:t>
      </w:r>
    </w:p>
    <w:p w14:paraId="67FB2679" w14:textId="77777777" w:rsidR="00276650" w:rsidRDefault="00276650" w:rsidP="00276650">
      <w:pPr>
        <w:spacing w:beforeLines="50" w:before="120" w:after="0"/>
        <w:rPr>
          <w:b/>
          <w:lang w:eastAsia="ja-JP"/>
        </w:rPr>
      </w:pPr>
    </w:p>
    <w:p w14:paraId="28FFEBBE" w14:textId="77777777" w:rsidR="00276650" w:rsidRPr="00883513" w:rsidRDefault="00276650" w:rsidP="00276650">
      <w:pPr>
        <w:spacing w:beforeLines="50" w:before="120" w:after="0"/>
        <w:rPr>
          <w:lang w:eastAsia="ja-JP"/>
        </w:rPr>
      </w:pPr>
      <w:r w:rsidRPr="00883513">
        <w:rPr>
          <w:szCs w:val="36"/>
          <w:u w:val="single"/>
          <w:lang w:eastAsia="ja-JP"/>
        </w:rPr>
        <w:t>HARQ support for Msg.B</w:t>
      </w:r>
    </w:p>
    <w:p w14:paraId="7D038E31" w14:textId="77777777" w:rsidR="00276650" w:rsidRDefault="00276650" w:rsidP="00276650">
      <w:pPr>
        <w:spacing w:beforeLines="50" w:before="120" w:after="0"/>
        <w:rPr>
          <w:b/>
          <w:lang w:eastAsia="ja-JP"/>
        </w:rPr>
      </w:pPr>
      <w:r w:rsidRPr="003F4E71">
        <w:rPr>
          <w:b/>
          <w:lang w:eastAsia="ja-JP"/>
        </w:rPr>
        <w:t>Proposal 4</w:t>
      </w:r>
      <w:r>
        <w:rPr>
          <w:b/>
          <w:lang w:eastAsia="ja-JP"/>
        </w:rPr>
        <w:t>: When</w:t>
      </w:r>
      <w:r w:rsidRPr="00252511">
        <w:rPr>
          <w:b/>
          <w:lang w:eastAsia="ja-JP"/>
        </w:rPr>
        <w:t xml:space="preserve"> Msg.B can contain dedicated part of RRC message, HARQ might be required</w:t>
      </w:r>
      <w:r>
        <w:rPr>
          <w:b/>
          <w:lang w:eastAsia="ja-JP"/>
        </w:rPr>
        <w:t xml:space="preserve">. </w:t>
      </w:r>
      <w:r w:rsidRPr="00252511">
        <w:rPr>
          <w:b/>
          <w:lang w:eastAsia="ja-JP"/>
        </w:rPr>
        <w:t xml:space="preserve">In this case, to design </w:t>
      </w:r>
      <w:r>
        <w:rPr>
          <w:b/>
          <w:lang w:eastAsia="ja-JP"/>
        </w:rPr>
        <w:t xml:space="preserve">that </w:t>
      </w:r>
      <w:r w:rsidRPr="00252511">
        <w:rPr>
          <w:b/>
          <w:lang w:eastAsia="ja-JP"/>
        </w:rPr>
        <w:t xml:space="preserve">Msg.B </w:t>
      </w:r>
      <w:r>
        <w:rPr>
          <w:b/>
          <w:lang w:eastAsia="ja-JP"/>
        </w:rPr>
        <w:t xml:space="preserve">cannot multiple dedicated RRC messages of multiple UEs </w:t>
      </w:r>
      <w:r w:rsidRPr="00252511">
        <w:rPr>
          <w:b/>
          <w:lang w:eastAsia="ja-JP"/>
        </w:rPr>
        <w:t>would make design for supporting HARQ simpler.</w:t>
      </w:r>
    </w:p>
    <w:p w14:paraId="0C72FA85" w14:textId="77777777" w:rsidR="00276650" w:rsidRDefault="00276650" w:rsidP="00276650">
      <w:pPr>
        <w:spacing w:beforeLines="50" w:before="120" w:after="0"/>
        <w:rPr>
          <w:b/>
          <w:lang w:eastAsia="ja-JP"/>
        </w:rPr>
      </w:pPr>
      <w:r>
        <w:rPr>
          <w:b/>
          <w:lang w:eastAsia="ja-JP"/>
        </w:rPr>
        <w:t>Proposal 5: I</w:t>
      </w:r>
      <w:r w:rsidRPr="00252511">
        <w:rPr>
          <w:b/>
          <w:lang w:eastAsia="ja-JP"/>
        </w:rPr>
        <w:t xml:space="preserve">f Msg.B </w:t>
      </w:r>
      <w:r>
        <w:rPr>
          <w:b/>
          <w:lang w:eastAsia="ja-JP"/>
        </w:rPr>
        <w:t>can contain dedicated RRC messages of multiple UEs</w:t>
      </w:r>
      <w:r w:rsidRPr="00252511">
        <w:rPr>
          <w:b/>
          <w:lang w:eastAsia="ja-JP"/>
        </w:rPr>
        <w:t xml:space="preserve">, </w:t>
      </w:r>
      <w:r>
        <w:rPr>
          <w:b/>
          <w:lang w:eastAsia="ja-JP"/>
        </w:rPr>
        <w:t>the mechanism to differentiate HARQ-ACK PUCCH resource for multiple UEs should be specified.</w:t>
      </w:r>
    </w:p>
    <w:p w14:paraId="32017897" w14:textId="77777777" w:rsidR="00276650" w:rsidRDefault="00276650" w:rsidP="00276650">
      <w:pPr>
        <w:spacing w:beforeLines="50" w:before="120" w:after="0"/>
        <w:rPr>
          <w:b/>
          <w:lang w:eastAsia="ja-JP"/>
        </w:rPr>
      </w:pPr>
    </w:p>
    <w:p w14:paraId="7D7BFC23" w14:textId="77777777" w:rsidR="00276650" w:rsidRPr="009E18FA" w:rsidRDefault="00276650" w:rsidP="00276650">
      <w:pPr>
        <w:spacing w:beforeLines="50" w:before="120" w:after="0"/>
        <w:rPr>
          <w:szCs w:val="36"/>
          <w:u w:val="single"/>
          <w:lang w:eastAsia="ja-JP"/>
        </w:rPr>
      </w:pPr>
      <w:r w:rsidRPr="009E18FA">
        <w:rPr>
          <w:szCs w:val="36"/>
          <w:u w:val="single"/>
          <w:lang w:eastAsia="ja-JP"/>
        </w:rPr>
        <w:t>Power control</w:t>
      </w:r>
    </w:p>
    <w:p w14:paraId="1884CF44" w14:textId="77777777" w:rsidR="00276650" w:rsidRDefault="00276650" w:rsidP="00276650">
      <w:pPr>
        <w:spacing w:beforeLines="50" w:before="120" w:after="0"/>
        <w:rPr>
          <w:b/>
          <w:iCs/>
          <w:lang w:val="en-US" w:eastAsia="ja-JP"/>
        </w:rPr>
      </w:pPr>
      <w:r>
        <w:rPr>
          <w:b/>
          <w:iCs/>
          <w:lang w:val="en-US" w:eastAsia="ja-JP"/>
        </w:rPr>
        <w:t>Proposal 6: Parameters for transmit power control of PRACH preamble (</w:t>
      </w:r>
      <m:oMath>
        <m:sSub>
          <m:sSubPr>
            <m:ctrlPr>
              <w:rPr>
                <w:rFonts w:ascii="Cambria Math" w:eastAsia="MS PGothic" w:hAnsi="Cambria Math" w:cstheme="minorBidi"/>
                <w:i/>
                <w:iCs/>
                <w:color w:val="000000" w:themeColor="text1"/>
                <w:kern w:val="24"/>
                <w:lang w:val="en-US" w:eastAsia="ja-JP"/>
              </w:rPr>
            </m:ctrlPr>
          </m:sSubPr>
          <m:e>
            <m:r>
              <w:rPr>
                <w:rFonts w:ascii="Cambria Math" w:eastAsia="MS PGothic" w:hAnsi="Cambria Math" w:cstheme="minorBidi"/>
                <w:color w:val="000000" w:themeColor="text1"/>
                <w:kern w:val="24"/>
                <w:lang w:val="en-US" w:eastAsia="ja-JP"/>
              </w:rPr>
              <m:t>P</m:t>
            </m:r>
          </m:e>
          <m:sub>
            <m:r>
              <w:rPr>
                <w:rFonts w:ascii="Cambria Math" w:eastAsia="MS PGothic" w:hAnsi="Cambria Math" w:cstheme="minorBidi"/>
                <w:color w:val="000000" w:themeColor="text1"/>
                <w:kern w:val="24"/>
                <w:lang w:val="en-US" w:eastAsia="ja-JP"/>
              </w:rPr>
              <m:t>PRAC</m:t>
            </m:r>
            <m:sSub>
              <m:sSubPr>
                <m:ctrlPr>
                  <w:rPr>
                    <w:rFonts w:ascii="Cambria Math" w:eastAsia="MS PGothic" w:hAnsi="Cambria Math" w:cstheme="minorBidi"/>
                    <w:i/>
                    <w:iCs/>
                    <w:color w:val="000000" w:themeColor="text1"/>
                    <w:kern w:val="24"/>
                    <w:lang w:val="en-US" w:eastAsia="ja-JP"/>
                  </w:rPr>
                </m:ctrlPr>
              </m:sSubPr>
              <m:e>
                <m:r>
                  <w:rPr>
                    <w:rFonts w:ascii="Cambria Math" w:eastAsia="MS PGothic" w:hAnsi="Cambria Math" w:cstheme="minorBidi"/>
                    <w:color w:val="000000" w:themeColor="text1"/>
                    <w:kern w:val="24"/>
                    <w:lang w:val="en-US" w:eastAsia="ja-JP"/>
                  </w:rPr>
                  <m:t>H</m:t>
                </m:r>
              </m:e>
              <m:sub>
                <m:r>
                  <w:rPr>
                    <w:rFonts w:ascii="Cambria Math" w:eastAsia="MS PGothic" w:hAnsi="Cambria Math" w:cstheme="minorBidi"/>
                    <w:color w:val="000000" w:themeColor="text1"/>
                    <w:kern w:val="24"/>
                    <w:lang w:val="en-US" w:eastAsia="ja-JP"/>
                  </w:rPr>
                  <m:t>target</m:t>
                </m:r>
              </m:sub>
            </m:sSub>
          </m:sub>
        </m:sSub>
      </m:oMath>
      <w:r>
        <w:rPr>
          <w:rFonts w:hint="eastAsia"/>
          <w:iCs/>
          <w:color w:val="000000" w:themeColor="text1"/>
          <w:kern w:val="24"/>
          <w:lang w:val="en-US" w:eastAsia="ja-JP"/>
        </w:rPr>
        <w:t xml:space="preserve"> and </w:t>
      </w:r>
      <w:r w:rsidRPr="005133FC">
        <w:rPr>
          <w:i/>
          <w:iCs/>
          <w:color w:val="000000" w:themeColor="text1"/>
          <w:kern w:val="24"/>
          <w:lang w:val="en-US" w:eastAsia="ja-JP"/>
        </w:rPr>
        <w:t>powerRampingStep</w:t>
      </w:r>
      <w:r>
        <w:rPr>
          <w:b/>
          <w:iCs/>
          <w:lang w:val="en-US" w:eastAsia="ja-JP"/>
        </w:rPr>
        <w:t>) should be configured separately for 2-step RACH and 4-step RACH.</w:t>
      </w:r>
    </w:p>
    <w:p w14:paraId="3A10239E" w14:textId="77777777" w:rsidR="00276650" w:rsidRDefault="00276650" w:rsidP="00276650">
      <w:pPr>
        <w:spacing w:beforeLines="50" w:before="120" w:after="0"/>
        <w:rPr>
          <w:b/>
          <w:iCs/>
          <w:lang w:val="en-US" w:eastAsia="ja-JP"/>
        </w:rPr>
      </w:pPr>
    </w:p>
    <w:p w14:paraId="18333BEB" w14:textId="77777777" w:rsidR="00276650" w:rsidRPr="00883513" w:rsidRDefault="00276650" w:rsidP="00276650">
      <w:pPr>
        <w:spacing w:beforeLines="50" w:before="120" w:after="0"/>
        <w:rPr>
          <w:szCs w:val="36"/>
          <w:u w:val="single"/>
          <w:lang w:eastAsia="ja-JP"/>
        </w:rPr>
      </w:pPr>
      <w:r w:rsidRPr="00883513">
        <w:rPr>
          <w:szCs w:val="36"/>
          <w:u w:val="single"/>
          <w:lang w:eastAsia="ja-JP"/>
        </w:rPr>
        <w:t>TA</w:t>
      </w:r>
    </w:p>
    <w:p w14:paraId="008E5FD8" w14:textId="77777777" w:rsidR="00276650" w:rsidRDefault="00276650" w:rsidP="00276650">
      <w:pPr>
        <w:spacing w:beforeLines="50" w:before="120" w:after="0"/>
        <w:rPr>
          <w:b/>
          <w:iCs/>
          <w:lang w:val="en-US" w:eastAsia="ja-JP"/>
        </w:rPr>
      </w:pPr>
      <w:r>
        <w:rPr>
          <w:b/>
          <w:lang w:eastAsia="ja-JP"/>
        </w:rPr>
        <w:t>Observation 2: On the granularity of the TA command, either option (b</w:t>
      </w:r>
      <w:r w:rsidRPr="009173CA">
        <w:rPr>
          <w:b/>
          <w:lang w:eastAsia="ja-JP"/>
        </w:rPr>
        <w:t>ased on the subcarrier spacing of Msg.A PUSCH</w:t>
      </w:r>
      <w:r>
        <w:rPr>
          <w:b/>
          <w:lang w:eastAsia="ja-JP"/>
        </w:rPr>
        <w:t xml:space="preserve"> or b</w:t>
      </w:r>
      <w:r w:rsidRPr="009173CA">
        <w:rPr>
          <w:b/>
          <w:lang w:eastAsia="ja-JP"/>
        </w:rPr>
        <w:t>ased on the subcarrier spacing of UL BWP</w:t>
      </w:r>
      <w:r>
        <w:rPr>
          <w:b/>
          <w:lang w:eastAsia="ja-JP"/>
        </w:rPr>
        <w:t>) can work.</w:t>
      </w:r>
    </w:p>
    <w:p w14:paraId="05B34C3C" w14:textId="77777777" w:rsidR="00276650" w:rsidRPr="00276650" w:rsidRDefault="00276650" w:rsidP="00276650">
      <w:pPr>
        <w:rPr>
          <w:lang w:val="en-US"/>
        </w:rPr>
      </w:pPr>
    </w:p>
    <w:p w14:paraId="61B53E90" w14:textId="59FAFD18" w:rsidR="00465AB6" w:rsidRDefault="00465AB6" w:rsidP="004F1760">
      <w:pPr>
        <w:pStyle w:val="Heading2"/>
        <w:rPr>
          <w:lang w:val="en-US"/>
        </w:rPr>
      </w:pPr>
      <w:r w:rsidRPr="00465AB6">
        <w:rPr>
          <w:lang w:val="en-US"/>
        </w:rPr>
        <w:lastRenderedPageBreak/>
        <w:t>Proposals and Observations from</w:t>
      </w:r>
      <w:r w:rsidR="00702F73">
        <w:rPr>
          <w:lang w:val="en-US"/>
        </w:rPr>
        <w:t xml:space="preserve"> </w:t>
      </w:r>
      <w:r w:rsidR="00702F73">
        <w:rPr>
          <w:lang w:val="en-US"/>
        </w:rPr>
        <w:fldChar w:fldCharType="begin"/>
      </w:r>
      <w:r w:rsidR="00702F73">
        <w:rPr>
          <w:lang w:val="en-US"/>
        </w:rPr>
        <w:instrText xml:space="preserve"> REF _Ref17006719 \r \h </w:instrText>
      </w:r>
      <w:r w:rsidR="00702F73">
        <w:rPr>
          <w:lang w:val="en-US"/>
        </w:rPr>
      </w:r>
      <w:r w:rsidR="00702F73">
        <w:rPr>
          <w:lang w:val="en-US"/>
        </w:rPr>
        <w:fldChar w:fldCharType="separate"/>
      </w:r>
      <w:r w:rsidR="00E633D4">
        <w:rPr>
          <w:lang w:val="en-US"/>
        </w:rPr>
        <w:t>[14]</w:t>
      </w:r>
      <w:r w:rsidR="00702F73">
        <w:rPr>
          <w:lang w:val="en-US"/>
        </w:rPr>
        <w:fldChar w:fldCharType="end"/>
      </w:r>
    </w:p>
    <w:p w14:paraId="0A47CB10" w14:textId="77777777" w:rsidR="00244B4C" w:rsidRPr="002D7687" w:rsidRDefault="00244B4C" w:rsidP="00244B4C">
      <w:pPr>
        <w:pStyle w:val="BodyText"/>
        <w:spacing w:beforeLines="50" w:before="120" w:afterLines="50"/>
        <w:rPr>
          <w:rFonts w:eastAsiaTheme="minorEastAsia"/>
          <w:i/>
          <w:lang w:eastAsia="zh-CN"/>
        </w:rPr>
      </w:pPr>
      <w:bookmarkStart w:id="121" w:name="OLE_LINK9"/>
      <w:bookmarkStart w:id="122" w:name="OLE_LINK10"/>
      <w:r w:rsidRPr="00F86A18">
        <w:rPr>
          <w:rFonts w:hint="eastAsia"/>
          <w:b/>
          <w:lang w:eastAsia="zh-CN"/>
        </w:rPr>
        <w:t xml:space="preserve">Proposal 1: </w:t>
      </w:r>
      <w:r w:rsidRPr="0094661F">
        <w:rPr>
          <w:rFonts w:eastAsiaTheme="minorEastAsia"/>
          <w:i/>
          <w:lang w:eastAsia="zh-CN"/>
        </w:rPr>
        <w:t>RAR MAC sub-header for fallback procedure same as the 4-step RACH can be considered</w:t>
      </w:r>
      <w:r w:rsidRPr="00027F92">
        <w:rPr>
          <w:rFonts w:eastAsiaTheme="minorEastAsia" w:hint="eastAsia"/>
          <w:i/>
          <w:lang w:eastAsia="zh-CN"/>
        </w:rPr>
        <w:t>.</w:t>
      </w:r>
    </w:p>
    <w:p w14:paraId="7F45C806" w14:textId="77777777" w:rsidR="00244B4C" w:rsidRDefault="00244B4C" w:rsidP="00244B4C">
      <w:pPr>
        <w:pStyle w:val="BodyText"/>
        <w:adjustRightInd w:val="0"/>
        <w:snapToGrid w:val="0"/>
        <w:spacing w:beforeLines="50" w:before="120" w:after="156"/>
        <w:rPr>
          <w:rFonts w:eastAsiaTheme="minorEastAsia"/>
          <w:i/>
          <w:lang w:eastAsia="zh-CN"/>
        </w:rPr>
      </w:pPr>
      <w:r w:rsidRPr="00F86A18">
        <w:rPr>
          <w:rFonts w:hint="eastAsia"/>
          <w:b/>
          <w:lang w:eastAsia="zh-CN"/>
        </w:rPr>
        <w:t xml:space="preserve">Proposal 2: </w:t>
      </w:r>
      <w:r>
        <w:rPr>
          <w:rFonts w:eastAsiaTheme="minorEastAsia" w:hint="eastAsia"/>
          <w:i/>
          <w:lang w:eastAsia="zh-CN"/>
        </w:rPr>
        <w:t xml:space="preserve">Consider </w:t>
      </w:r>
      <w:r w:rsidRPr="00F86A18">
        <w:rPr>
          <w:rFonts w:eastAsiaTheme="minorEastAsia" w:hint="eastAsia"/>
          <w:i/>
          <w:lang w:eastAsia="zh-CN"/>
        </w:rPr>
        <w:t xml:space="preserve">RNTI, reserved bits in DCI, or </w:t>
      </w:r>
      <w:r>
        <w:rPr>
          <w:rFonts w:eastAsiaTheme="minorEastAsia" w:hint="eastAsia"/>
          <w:i/>
          <w:lang w:eastAsia="zh-CN"/>
        </w:rPr>
        <w:t>MAC subheader/payload</w:t>
      </w:r>
      <w:r w:rsidRPr="00F86A18">
        <w:rPr>
          <w:rFonts w:eastAsiaTheme="minorEastAsia" w:hint="eastAsia"/>
          <w:i/>
          <w:lang w:eastAsia="zh-CN"/>
        </w:rPr>
        <w:t xml:space="preserve"> to </w:t>
      </w:r>
      <w:r>
        <w:rPr>
          <w:rFonts w:eastAsiaTheme="minorEastAsia" w:hint="eastAsia"/>
          <w:i/>
          <w:lang w:eastAsia="zh-CN"/>
        </w:rPr>
        <w:t>indicate</w:t>
      </w:r>
      <w:r w:rsidRPr="00F86A18">
        <w:rPr>
          <w:rFonts w:eastAsiaTheme="minorEastAsia" w:hint="eastAsia"/>
          <w:i/>
          <w:lang w:eastAsia="zh-CN"/>
        </w:rPr>
        <w:t xml:space="preserve"> the </w:t>
      </w:r>
      <w:r>
        <w:rPr>
          <w:rFonts w:eastAsiaTheme="minorEastAsia"/>
          <w:i/>
          <w:lang w:eastAsia="zh-CN"/>
        </w:rPr>
        <w:t>type</w:t>
      </w:r>
      <w:r>
        <w:rPr>
          <w:rFonts w:eastAsiaTheme="minorEastAsia" w:hint="eastAsia"/>
          <w:i/>
          <w:lang w:eastAsia="zh-CN"/>
        </w:rPr>
        <w:t xml:space="preserve"> of RAR</w:t>
      </w:r>
      <w:r w:rsidRPr="00F86A18">
        <w:rPr>
          <w:rFonts w:eastAsiaTheme="minorEastAsia" w:hint="eastAsia"/>
          <w:i/>
          <w:lang w:eastAsia="zh-CN"/>
        </w:rPr>
        <w:t>.</w:t>
      </w:r>
      <w:r w:rsidRPr="00343CD4">
        <w:rPr>
          <w:rFonts w:eastAsiaTheme="minorEastAsia" w:hint="eastAsia"/>
          <w:i/>
          <w:lang w:eastAsia="zh-CN"/>
        </w:rPr>
        <w:t xml:space="preserve"> </w:t>
      </w:r>
      <w:r>
        <w:rPr>
          <w:rFonts w:eastAsiaTheme="minorEastAsia" w:hint="eastAsia"/>
          <w:i/>
          <w:lang w:eastAsia="zh-CN"/>
        </w:rPr>
        <w:t>From our perspective, using reserve bit in DCI and MAC RAR as the indicator has higher priority.</w:t>
      </w:r>
    </w:p>
    <w:p w14:paraId="33179C9F" w14:textId="77777777" w:rsidR="00244B4C" w:rsidRPr="00B210A9" w:rsidRDefault="00244B4C" w:rsidP="00244B4C">
      <w:pPr>
        <w:pStyle w:val="BodyText"/>
        <w:spacing w:beforeLines="50" w:before="120" w:afterLines="50"/>
        <w:rPr>
          <w:rFonts w:eastAsiaTheme="minorEastAsia"/>
          <w:i/>
          <w:lang w:eastAsia="zh-CN"/>
        </w:rPr>
      </w:pPr>
      <w:r>
        <w:rPr>
          <w:rFonts w:hint="eastAsia"/>
          <w:b/>
          <w:lang w:eastAsia="zh-CN"/>
        </w:rPr>
        <w:t>Proposal 3</w:t>
      </w:r>
      <w:r w:rsidRPr="00F86A18">
        <w:rPr>
          <w:rFonts w:hint="eastAsia"/>
          <w:b/>
          <w:lang w:eastAsia="zh-CN"/>
        </w:rPr>
        <w:t xml:space="preserve">: </w:t>
      </w:r>
      <w:r>
        <w:rPr>
          <w:rFonts w:eastAsiaTheme="minorEastAsia" w:hint="eastAsia"/>
          <w:i/>
          <w:lang w:eastAsia="zh-CN"/>
        </w:rPr>
        <w:t>Reuse MCS field in UL grant to indicate the retransmission of PUSCH.</w:t>
      </w:r>
    </w:p>
    <w:p w14:paraId="2BE03EC7" w14:textId="77777777" w:rsidR="00244B4C" w:rsidRDefault="00244B4C" w:rsidP="00244B4C">
      <w:pPr>
        <w:pStyle w:val="BodyText"/>
        <w:adjustRightInd w:val="0"/>
        <w:snapToGrid w:val="0"/>
        <w:spacing w:beforeLines="50" w:before="120" w:after="156"/>
        <w:rPr>
          <w:rFonts w:eastAsiaTheme="minorEastAsia"/>
          <w:i/>
          <w:lang w:eastAsia="zh-CN"/>
        </w:rPr>
      </w:pPr>
      <w:r>
        <w:rPr>
          <w:rFonts w:hint="eastAsia"/>
          <w:b/>
          <w:lang w:eastAsia="zh-CN"/>
        </w:rPr>
        <w:t>Proposal 4</w:t>
      </w:r>
      <w:r w:rsidRPr="0037657A">
        <w:rPr>
          <w:rFonts w:hint="eastAsia"/>
          <w:b/>
          <w:lang w:eastAsia="zh-CN"/>
        </w:rPr>
        <w:t>:</w:t>
      </w:r>
      <w:r>
        <w:rPr>
          <w:rFonts w:hint="eastAsia"/>
          <w:b/>
          <w:lang w:eastAsia="zh-CN"/>
        </w:rPr>
        <w:t xml:space="preserve"> </w:t>
      </w:r>
      <w:bookmarkStart w:id="123" w:name="OLE_LINK3"/>
      <w:bookmarkStart w:id="124" w:name="OLE_LINK4"/>
      <w:r>
        <w:rPr>
          <w:rFonts w:eastAsiaTheme="minorEastAsia" w:hint="eastAsia"/>
          <w:i/>
          <w:lang w:eastAsia="zh-CN"/>
        </w:rPr>
        <w:t>T</w:t>
      </w:r>
      <w:r w:rsidRPr="0037657A">
        <w:rPr>
          <w:rFonts w:eastAsiaTheme="minorEastAsia" w:hint="eastAsia"/>
          <w:i/>
          <w:lang w:eastAsia="zh-CN"/>
        </w:rPr>
        <w:t>he RAR monitoring window start</w:t>
      </w:r>
      <w:r>
        <w:rPr>
          <w:rFonts w:eastAsiaTheme="minorEastAsia" w:hint="eastAsia"/>
          <w:i/>
          <w:lang w:eastAsia="zh-CN"/>
        </w:rPr>
        <w:t>s</w:t>
      </w:r>
      <w:r w:rsidRPr="0037657A">
        <w:rPr>
          <w:rFonts w:eastAsiaTheme="minorEastAsia" w:hint="eastAsia"/>
          <w:i/>
          <w:lang w:eastAsia="zh-CN"/>
        </w:rPr>
        <w:t xml:space="preserve"> at the earliest control re</w:t>
      </w:r>
      <w:r w:rsidRPr="00E77D63">
        <w:rPr>
          <w:rFonts w:eastAsiaTheme="minorEastAsia" w:hint="eastAsia"/>
          <w:i/>
          <w:lang w:eastAsia="zh-CN"/>
        </w:rPr>
        <w:t xml:space="preserve">source set at least one symbol </w:t>
      </w:r>
      <w:r w:rsidRPr="00E77D63">
        <w:rPr>
          <w:rFonts w:eastAsiaTheme="minorEastAsia"/>
          <w:i/>
          <w:lang w:eastAsia="zh-CN"/>
        </w:rPr>
        <w:t xml:space="preserve">after </w:t>
      </w:r>
      <w:r>
        <w:rPr>
          <w:rFonts w:eastAsiaTheme="minorEastAsia"/>
          <w:i/>
          <w:lang w:eastAsia="zh-CN"/>
        </w:rPr>
        <w:t xml:space="preserve">the last symbol </w:t>
      </w:r>
      <w:r w:rsidRPr="006B522C">
        <w:rPr>
          <w:rFonts w:eastAsiaTheme="minorEastAsia"/>
          <w:i/>
          <w:lang w:eastAsia="zh-CN"/>
        </w:rPr>
        <w:t xml:space="preserve">of </w:t>
      </w:r>
      <w:r w:rsidRPr="00B210A9">
        <w:rPr>
          <w:rFonts w:eastAsiaTheme="minorEastAsia"/>
          <w:i/>
          <w:lang w:eastAsia="zh-CN"/>
        </w:rPr>
        <w:t>the P</w:t>
      </w:r>
      <w:r w:rsidRPr="00B210A9">
        <w:rPr>
          <w:rFonts w:eastAsiaTheme="minorEastAsia" w:hint="eastAsia"/>
          <w:i/>
          <w:lang w:eastAsia="zh-CN"/>
        </w:rPr>
        <w:t xml:space="preserve">USCH </w:t>
      </w:r>
      <w:r w:rsidRPr="00B210A9">
        <w:rPr>
          <w:rFonts w:eastAsiaTheme="minorEastAsia"/>
          <w:i/>
          <w:lang w:eastAsia="zh-CN"/>
        </w:rPr>
        <w:t>occasion corresponding to the P</w:t>
      </w:r>
      <w:r w:rsidRPr="00B210A9">
        <w:rPr>
          <w:rFonts w:eastAsiaTheme="minorEastAsia" w:hint="eastAsia"/>
          <w:i/>
          <w:lang w:eastAsia="zh-CN"/>
        </w:rPr>
        <w:t>US</w:t>
      </w:r>
      <w:r w:rsidRPr="00B210A9">
        <w:rPr>
          <w:rFonts w:eastAsiaTheme="minorEastAsia"/>
          <w:i/>
          <w:lang w:eastAsia="zh-CN"/>
        </w:rPr>
        <w:t>CH transmission</w:t>
      </w:r>
      <w:r w:rsidRPr="00B210A9">
        <w:rPr>
          <w:rFonts w:eastAsiaTheme="minorEastAsia" w:hint="eastAsia"/>
          <w:i/>
          <w:lang w:eastAsia="zh-CN"/>
        </w:rPr>
        <w:t xml:space="preserve"> </w:t>
      </w:r>
      <w:r>
        <w:rPr>
          <w:rFonts w:eastAsiaTheme="minorEastAsia" w:hint="eastAsia"/>
          <w:i/>
          <w:lang w:eastAsia="zh-CN"/>
        </w:rPr>
        <w:t xml:space="preserve">in </w:t>
      </w:r>
      <w:r w:rsidRPr="006B522C">
        <w:rPr>
          <w:rFonts w:eastAsiaTheme="minorEastAsia" w:hint="eastAsia"/>
          <w:i/>
          <w:lang w:eastAsia="zh-CN"/>
        </w:rPr>
        <w:t>msg</w:t>
      </w:r>
      <w:r>
        <w:rPr>
          <w:rFonts w:eastAsiaTheme="minorEastAsia" w:hint="eastAsia"/>
          <w:i/>
          <w:lang w:eastAsia="zh-CN"/>
        </w:rPr>
        <w:t>A</w:t>
      </w:r>
      <w:bookmarkEnd w:id="123"/>
      <w:bookmarkEnd w:id="124"/>
      <w:r>
        <w:rPr>
          <w:rFonts w:eastAsiaTheme="minorEastAsia" w:hint="eastAsia"/>
          <w:i/>
          <w:lang w:eastAsia="zh-CN"/>
        </w:rPr>
        <w:t>.</w:t>
      </w:r>
      <w:r w:rsidRPr="00B210A9">
        <w:rPr>
          <w:rFonts w:eastAsiaTheme="minorEastAsia" w:hint="eastAsia"/>
          <w:i/>
          <w:lang w:eastAsia="zh-CN"/>
        </w:rPr>
        <w:t xml:space="preserve"> </w:t>
      </w:r>
      <w:r>
        <w:rPr>
          <w:rFonts w:eastAsiaTheme="minorEastAsia" w:hint="eastAsia"/>
          <w:i/>
          <w:lang w:eastAsia="zh-CN"/>
        </w:rPr>
        <w:t>FFS RAR monitoring window duration for 2-step RACH.</w:t>
      </w:r>
    </w:p>
    <w:bookmarkEnd w:id="121"/>
    <w:bookmarkEnd w:id="122"/>
    <w:p w14:paraId="54D528EA" w14:textId="77777777" w:rsidR="00244B4C" w:rsidRDefault="00244B4C" w:rsidP="00244B4C">
      <w:pPr>
        <w:jc w:val="both"/>
        <w:rPr>
          <w:rFonts w:eastAsiaTheme="minorEastAsia"/>
          <w:i/>
          <w:lang w:eastAsia="zh-CN"/>
        </w:rPr>
      </w:pPr>
      <w:r w:rsidRPr="0040540F">
        <w:rPr>
          <w:rFonts w:ascii="Times" w:hAnsi="Times" w:hint="eastAsia"/>
          <w:b/>
          <w:lang w:eastAsia="zh-CN"/>
        </w:rPr>
        <w:t xml:space="preserve">Proposal </w:t>
      </w:r>
      <w:r>
        <w:rPr>
          <w:rFonts w:ascii="Times" w:hAnsi="Times" w:hint="eastAsia"/>
          <w:b/>
          <w:lang w:eastAsia="zh-CN"/>
        </w:rPr>
        <w:t>5</w:t>
      </w:r>
      <w:r w:rsidRPr="0040540F">
        <w:rPr>
          <w:rFonts w:ascii="Times" w:hAnsi="Times" w:hint="eastAsia"/>
          <w:b/>
          <w:lang w:eastAsia="zh-CN"/>
        </w:rPr>
        <w:t>:</w:t>
      </w:r>
      <w:r w:rsidRPr="00B210A9">
        <w:rPr>
          <w:rFonts w:ascii="Times" w:hAnsi="Times" w:hint="eastAsia"/>
          <w:b/>
          <w:i/>
          <w:lang w:eastAsia="zh-CN"/>
        </w:rPr>
        <w:t xml:space="preserve"> </w:t>
      </w:r>
      <w:r w:rsidRPr="00AB32DA">
        <w:rPr>
          <w:rFonts w:eastAsiaTheme="minorEastAsia" w:hint="eastAsia"/>
          <w:i/>
          <w:lang w:eastAsia="zh-CN"/>
        </w:rPr>
        <w:t>For power control,</w:t>
      </w:r>
      <w:r>
        <w:rPr>
          <w:rFonts w:eastAsiaTheme="minorEastAsia" w:hint="eastAsia"/>
          <w:i/>
          <w:lang w:eastAsia="zh-CN"/>
        </w:rPr>
        <w:t xml:space="preserve"> c</w:t>
      </w:r>
      <w:r w:rsidRPr="001C29FD">
        <w:rPr>
          <w:rFonts w:eastAsiaTheme="minorEastAsia"/>
          <w:i/>
          <w:lang w:eastAsia="zh-CN"/>
        </w:rPr>
        <w:t>onfirm the WA for the transport format (ΔTF)</w:t>
      </w:r>
      <w:r>
        <w:rPr>
          <w:rFonts w:eastAsiaTheme="minorEastAsia" w:hint="eastAsia"/>
          <w:i/>
          <w:lang w:eastAsia="zh-CN"/>
        </w:rPr>
        <w:t>;</w:t>
      </w:r>
    </w:p>
    <w:p w14:paraId="108F83EF" w14:textId="77777777" w:rsidR="00244B4C" w:rsidRDefault="00244B4C" w:rsidP="00244B4C">
      <w:pPr>
        <w:ind w:firstLineChars="500" w:firstLine="1000"/>
        <w:jc w:val="both"/>
        <w:rPr>
          <w:rFonts w:eastAsiaTheme="minorEastAsia"/>
          <w:i/>
          <w:lang w:eastAsia="zh-CN"/>
        </w:rPr>
      </w:pPr>
      <w:r>
        <w:rPr>
          <w:rFonts w:eastAsiaTheme="minorEastAsia"/>
          <w:i/>
          <w:lang w:eastAsia="zh-CN"/>
        </w:rPr>
        <w:t>C</w:t>
      </w:r>
      <w:r w:rsidRPr="001C29FD">
        <w:rPr>
          <w:rFonts w:eastAsiaTheme="minorEastAsia"/>
          <w:i/>
          <w:lang w:eastAsia="zh-CN"/>
        </w:rPr>
        <w:t>ell-specific alpha</w:t>
      </w:r>
      <w:r>
        <w:rPr>
          <w:rFonts w:eastAsiaTheme="minorEastAsia" w:hint="eastAsia"/>
          <w:i/>
          <w:lang w:eastAsia="zh-CN"/>
        </w:rPr>
        <w:t xml:space="preserve"> is not needed;</w:t>
      </w:r>
    </w:p>
    <w:p w14:paraId="6CC52304" w14:textId="77777777" w:rsidR="00244B4C" w:rsidRPr="00AB32DA" w:rsidRDefault="00244B4C" w:rsidP="00244B4C">
      <w:pPr>
        <w:ind w:firstLineChars="500" w:firstLine="1000"/>
        <w:jc w:val="both"/>
        <w:rPr>
          <w:rFonts w:eastAsiaTheme="minorEastAsia"/>
          <w:i/>
          <w:lang w:eastAsia="zh-CN"/>
        </w:rPr>
      </w:pPr>
      <w:r>
        <w:rPr>
          <w:rFonts w:eastAsiaTheme="minorEastAsia" w:hint="eastAsia"/>
          <w:i/>
          <w:lang w:eastAsia="zh-CN"/>
        </w:rPr>
        <w:t>Alt2 (</w:t>
      </w:r>
      <w:r>
        <w:rPr>
          <w:rFonts w:eastAsiaTheme="minorEastAsia" w:hint="eastAsia"/>
          <w:lang w:eastAsia="zh-CN"/>
        </w:rPr>
        <w:t>s</w:t>
      </w:r>
      <w:r w:rsidRPr="00E64D50">
        <w:rPr>
          <w:rFonts w:eastAsiaTheme="minorEastAsia"/>
          <w:lang w:eastAsia="zh-CN"/>
        </w:rPr>
        <w:t>eparate ramp up for MsgA PUSCH and MsgA PRACH, with different counters</w:t>
      </w:r>
      <w:r>
        <w:rPr>
          <w:rFonts w:eastAsiaTheme="minorEastAsia" w:hint="eastAsia"/>
          <w:i/>
          <w:lang w:eastAsia="zh-CN"/>
        </w:rPr>
        <w:t xml:space="preserve">) is </w:t>
      </w:r>
      <w:r>
        <w:rPr>
          <w:rFonts w:eastAsiaTheme="minorEastAsia"/>
          <w:i/>
          <w:lang w:eastAsia="zh-CN"/>
        </w:rPr>
        <w:t>preferred</w:t>
      </w:r>
      <w:r>
        <w:rPr>
          <w:rFonts w:eastAsiaTheme="minorEastAsia" w:hint="eastAsia"/>
          <w:i/>
          <w:lang w:eastAsia="zh-CN"/>
        </w:rPr>
        <w:t>.</w:t>
      </w:r>
    </w:p>
    <w:p w14:paraId="25A550BF" w14:textId="77777777" w:rsidR="00244B4C" w:rsidRPr="00244B4C" w:rsidRDefault="00244B4C" w:rsidP="00244B4C">
      <w:pPr>
        <w:rPr>
          <w:lang w:val="en-US"/>
        </w:rPr>
      </w:pPr>
    </w:p>
    <w:p w14:paraId="3AD66BCC" w14:textId="19E68BD6"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_Ref17006724 \r \h </w:instrText>
      </w:r>
      <w:r w:rsidR="00702F73">
        <w:rPr>
          <w:lang w:val="en-US"/>
        </w:rPr>
      </w:r>
      <w:r w:rsidR="00702F73">
        <w:rPr>
          <w:lang w:val="en-US"/>
        </w:rPr>
        <w:fldChar w:fldCharType="separate"/>
      </w:r>
      <w:r w:rsidR="00E633D4">
        <w:rPr>
          <w:lang w:val="en-US"/>
        </w:rPr>
        <w:t>[15]</w:t>
      </w:r>
      <w:r w:rsidR="00702F73">
        <w:rPr>
          <w:lang w:val="en-US"/>
        </w:rPr>
        <w:fldChar w:fldCharType="end"/>
      </w:r>
    </w:p>
    <w:p w14:paraId="3DD8E408" w14:textId="77777777" w:rsidR="00534401" w:rsidRDefault="00534401" w:rsidP="00534401">
      <w:pPr>
        <w:spacing w:after="0"/>
        <w:contextualSpacing/>
        <w:rPr>
          <w:b/>
          <w:i/>
        </w:rPr>
      </w:pPr>
      <w:r w:rsidRPr="002205C9">
        <w:rPr>
          <w:b/>
          <w:i/>
        </w:rPr>
        <w:t>Proposal</w:t>
      </w:r>
      <w:r>
        <w:rPr>
          <w:b/>
          <w:i/>
        </w:rPr>
        <w:t xml:space="preserve"> </w:t>
      </w:r>
      <w:r w:rsidRPr="002205C9">
        <w:rPr>
          <w:b/>
          <w:i/>
        </w:rPr>
        <w:t>1: Reuse the existing PRACH configuration tables for 2-step RACH, which can reduce the spec impact.</w:t>
      </w:r>
    </w:p>
    <w:p w14:paraId="44B0DF8C" w14:textId="77777777" w:rsidR="00534401" w:rsidRPr="00E86544" w:rsidRDefault="00534401" w:rsidP="00534401">
      <w:pPr>
        <w:snapToGrid w:val="0"/>
        <w:spacing w:beforeLines="50" w:before="120" w:afterLines="50" w:after="120"/>
        <w:rPr>
          <w:i/>
        </w:rPr>
      </w:pPr>
      <w:r w:rsidRPr="00E86544">
        <w:rPr>
          <w:i/>
        </w:rPr>
        <w:t>Observation 1: For certain slot configuration, the last UL slots within one period will be followed by DL slots in the next period, which may hinder configuring PRACH and PUSCH for 2-step RACH.</w:t>
      </w:r>
    </w:p>
    <w:p w14:paraId="507CD321" w14:textId="77777777" w:rsidR="00534401" w:rsidRPr="00B05254" w:rsidRDefault="00534401" w:rsidP="00534401">
      <w:pPr>
        <w:snapToGrid w:val="0"/>
        <w:spacing w:beforeLines="50" w:before="120" w:afterLines="50" w:after="120"/>
        <w:rPr>
          <w:b/>
          <w:i/>
        </w:rPr>
      </w:pPr>
      <w:r>
        <w:rPr>
          <w:b/>
          <w:i/>
        </w:rPr>
        <w:t>Proposal 2</w:t>
      </w:r>
      <w:r w:rsidRPr="00EC6856">
        <w:rPr>
          <w:b/>
          <w:i/>
        </w:rPr>
        <w:t xml:space="preserve">: The maximum time gap between PRACH and </w:t>
      </w:r>
      <w:r>
        <w:rPr>
          <w:b/>
          <w:i/>
        </w:rPr>
        <w:t xml:space="preserve">associated </w:t>
      </w:r>
      <w:r w:rsidRPr="00EC6856">
        <w:rPr>
          <w:b/>
          <w:i/>
        </w:rPr>
        <w:t>PUSCH should be further discussed to meet the latency requirement for 2-step RACH</w:t>
      </w:r>
      <w:r>
        <w:rPr>
          <w:b/>
          <w:i/>
        </w:rPr>
        <w:t>.</w:t>
      </w:r>
    </w:p>
    <w:p w14:paraId="5FBC6796" w14:textId="77777777" w:rsidR="00534401" w:rsidRPr="00490761" w:rsidRDefault="00534401" w:rsidP="00534401">
      <w:pPr>
        <w:snapToGrid w:val="0"/>
        <w:spacing w:beforeLines="50" w:before="120" w:afterLines="50" w:after="120"/>
        <w:rPr>
          <w:b/>
          <w:i/>
        </w:rPr>
      </w:pPr>
      <w:r w:rsidRPr="00490761">
        <w:rPr>
          <w:b/>
          <w:i/>
        </w:rPr>
        <w:t>Proposa</w:t>
      </w:r>
      <w:r>
        <w:rPr>
          <w:b/>
          <w:i/>
        </w:rPr>
        <w:t>l 3</w:t>
      </w:r>
      <w:r w:rsidRPr="00490761">
        <w:rPr>
          <w:b/>
          <w:i/>
        </w:rPr>
        <w:t xml:space="preserve">: </w:t>
      </w:r>
      <w:r>
        <w:rPr>
          <w:b/>
          <w:i/>
        </w:rPr>
        <w:t xml:space="preserve">The </w:t>
      </w:r>
      <w:r w:rsidRPr="00490761">
        <w:rPr>
          <w:b/>
          <w:i/>
        </w:rPr>
        <w:t xml:space="preserve">frame structure and </w:t>
      </w:r>
      <w:r>
        <w:rPr>
          <w:b/>
          <w:i/>
        </w:rPr>
        <w:t xml:space="preserve">the </w:t>
      </w:r>
      <w:r w:rsidRPr="00490761">
        <w:rPr>
          <w:b/>
          <w:i/>
        </w:rPr>
        <w:t>time gap requirements between PRACH and PUSCH of MsgA transmission should be considered when configuring RO</w:t>
      </w:r>
      <w:r>
        <w:rPr>
          <w:b/>
          <w:i/>
        </w:rPr>
        <w:t>s</w:t>
      </w:r>
      <w:r w:rsidRPr="00490761">
        <w:rPr>
          <w:b/>
          <w:i/>
        </w:rPr>
        <w:t xml:space="preserve"> for 2-step RACH.</w:t>
      </w:r>
    </w:p>
    <w:p w14:paraId="59DED416" w14:textId="77777777" w:rsidR="00534401" w:rsidRPr="00C23501" w:rsidRDefault="00534401" w:rsidP="00534401">
      <w:pPr>
        <w:snapToGrid w:val="0"/>
        <w:spacing w:after="0"/>
      </w:pPr>
      <w:r>
        <w:rPr>
          <w:rFonts w:eastAsiaTheme="minorEastAsia"/>
          <w:b/>
          <w:i/>
          <w:lang w:eastAsia="zh-CN"/>
        </w:rPr>
        <w:t xml:space="preserve">Proposal 4: </w:t>
      </w:r>
      <w:r w:rsidRPr="002205C9">
        <w:rPr>
          <w:rFonts w:eastAsiaTheme="minorEastAsia"/>
          <w:b/>
          <w:i/>
          <w:lang w:eastAsia="zh-CN"/>
        </w:rPr>
        <w:t>Support flexible RO configuration option1 and option2,</w:t>
      </w:r>
      <w:r w:rsidRPr="00B723FB">
        <w:rPr>
          <w:rFonts w:eastAsiaTheme="minorEastAsia"/>
          <w:b/>
          <w:i/>
          <w:lang w:eastAsia="zh-CN"/>
        </w:rPr>
        <w:t xml:space="preserve"> </w:t>
      </w:r>
      <w:r>
        <w:rPr>
          <w:rFonts w:eastAsiaTheme="minorEastAsia"/>
          <w:b/>
          <w:i/>
          <w:lang w:eastAsia="zh-CN"/>
        </w:rPr>
        <w:t xml:space="preserve">where </w:t>
      </w:r>
      <w:r w:rsidRPr="002205C9">
        <w:rPr>
          <w:rFonts w:eastAsiaTheme="minorEastAsia"/>
          <w:b/>
          <w:i/>
          <w:lang w:eastAsia="zh-CN"/>
        </w:rPr>
        <w:t xml:space="preserve">prach-ConfigurationIndex, </w:t>
      </w:r>
      <w:r w:rsidRPr="002205C9">
        <w:rPr>
          <w:rStyle w:val="normaltextrun1"/>
          <w:b/>
          <w:i/>
        </w:rPr>
        <w:t>msg1-FrequencyStart and msg1-FDM</w:t>
      </w:r>
      <w:r w:rsidRPr="002205C9">
        <w:rPr>
          <w:rFonts w:eastAsiaTheme="minorEastAsia"/>
          <w:b/>
          <w:i/>
          <w:lang w:eastAsia="zh-CN"/>
        </w:rPr>
        <w:t xml:space="preserve"> sh</w:t>
      </w:r>
      <w:r>
        <w:rPr>
          <w:rFonts w:eastAsiaTheme="minorEastAsia"/>
          <w:b/>
          <w:i/>
          <w:lang w:eastAsia="zh-CN"/>
        </w:rPr>
        <w:t>ould be individually configured for 2-step RACH.</w:t>
      </w:r>
    </w:p>
    <w:p w14:paraId="547B2DBA" w14:textId="77777777" w:rsidR="00534401" w:rsidRPr="00E776F6" w:rsidRDefault="00534401" w:rsidP="00534401">
      <w:pPr>
        <w:spacing w:after="0"/>
        <w:contextualSpacing/>
        <w:rPr>
          <w:rFonts w:eastAsiaTheme="minorEastAsia"/>
          <w:b/>
          <w:i/>
          <w:lang w:eastAsia="zh-CN"/>
        </w:rPr>
      </w:pPr>
      <w:r w:rsidRPr="00E776F6">
        <w:rPr>
          <w:rFonts w:eastAsiaTheme="minorEastAsia"/>
          <w:b/>
          <w:i/>
          <w:lang w:eastAsia="zh-CN"/>
        </w:rPr>
        <w:t>Proposal</w:t>
      </w:r>
      <w:r>
        <w:rPr>
          <w:rFonts w:eastAsiaTheme="minorEastAsia"/>
          <w:b/>
          <w:i/>
          <w:lang w:eastAsia="zh-CN"/>
        </w:rPr>
        <w:t xml:space="preserve"> 5</w:t>
      </w:r>
      <w:r w:rsidRPr="00E776F6">
        <w:rPr>
          <w:rFonts w:eastAsiaTheme="minorEastAsia"/>
          <w:b/>
          <w:i/>
          <w:lang w:eastAsia="zh-CN"/>
        </w:rPr>
        <w:t>: RA-RNTI</w:t>
      </w:r>
      <w:r>
        <w:rPr>
          <w:rFonts w:eastAsiaTheme="minorEastAsia"/>
          <w:b/>
          <w:i/>
          <w:lang w:eastAsia="zh-CN"/>
        </w:rPr>
        <w:t xml:space="preserve"> enhancement</w:t>
      </w:r>
      <w:r w:rsidRPr="00E776F6">
        <w:rPr>
          <w:rFonts w:eastAsiaTheme="minorEastAsia"/>
          <w:b/>
          <w:i/>
          <w:lang w:eastAsia="zh-CN"/>
        </w:rPr>
        <w:t xml:space="preserve"> should be considered</w:t>
      </w:r>
      <w:r>
        <w:rPr>
          <w:rFonts w:eastAsiaTheme="minorEastAsia"/>
          <w:b/>
          <w:i/>
          <w:lang w:eastAsia="zh-CN"/>
        </w:rPr>
        <w:t xml:space="preserve"> for the reception of MsgA response to support the option of separated ROs configuration</w:t>
      </w:r>
      <w:r w:rsidRPr="00E776F6">
        <w:rPr>
          <w:rFonts w:eastAsiaTheme="minorEastAsia"/>
          <w:b/>
          <w:i/>
          <w:lang w:eastAsia="zh-CN"/>
        </w:rPr>
        <w:t>.</w:t>
      </w:r>
    </w:p>
    <w:p w14:paraId="14961B54" w14:textId="77777777" w:rsidR="00534401" w:rsidRPr="00542AA5" w:rsidRDefault="00534401" w:rsidP="00534401">
      <w:pPr>
        <w:snapToGrid w:val="0"/>
        <w:spacing w:beforeLines="50" w:before="120" w:afterLines="50" w:after="120"/>
        <w:rPr>
          <w:rFonts w:eastAsiaTheme="minorEastAsia"/>
          <w:b/>
          <w:i/>
          <w:lang w:eastAsia="zh-CN"/>
        </w:rPr>
      </w:pPr>
      <w:r w:rsidRPr="00542AA5">
        <w:rPr>
          <w:rFonts w:eastAsiaTheme="minorEastAsia"/>
          <w:b/>
          <w:i/>
          <w:lang w:eastAsia="zh-CN"/>
        </w:rPr>
        <w:t>Proposal</w:t>
      </w:r>
      <w:r>
        <w:rPr>
          <w:rFonts w:eastAsiaTheme="minorEastAsia"/>
          <w:b/>
          <w:i/>
          <w:lang w:eastAsia="zh-CN"/>
        </w:rPr>
        <w:t xml:space="preserve"> 6</w:t>
      </w:r>
      <w:r w:rsidRPr="00542AA5">
        <w:rPr>
          <w:rFonts w:eastAsiaTheme="minorEastAsia"/>
          <w:b/>
          <w:i/>
          <w:lang w:eastAsia="zh-CN"/>
        </w:rPr>
        <w:t>:</w:t>
      </w:r>
      <w:r>
        <w:rPr>
          <w:rFonts w:eastAsiaTheme="minorEastAsia"/>
          <w:b/>
          <w:i/>
          <w:lang w:eastAsia="zh-CN"/>
        </w:rPr>
        <w:t xml:space="preserve"> T</w:t>
      </w:r>
      <w:r w:rsidRPr="00542AA5">
        <w:rPr>
          <w:rFonts w:eastAsiaTheme="minorEastAsia"/>
          <w:b/>
          <w:i/>
          <w:lang w:eastAsia="zh-CN"/>
        </w:rPr>
        <w:t>he signalling overhead, the implementation complexity and the latency should be considered</w:t>
      </w:r>
      <w:r>
        <w:rPr>
          <w:rFonts w:eastAsiaTheme="minorEastAsia"/>
          <w:b/>
          <w:i/>
          <w:lang w:eastAsia="zh-CN"/>
        </w:rPr>
        <w:t xml:space="preserve"> when</w:t>
      </w:r>
      <w:r w:rsidRPr="00943E3A">
        <w:rPr>
          <w:rFonts w:eastAsiaTheme="minorEastAsia"/>
          <w:b/>
          <w:i/>
          <w:lang w:eastAsia="zh-CN"/>
        </w:rPr>
        <w:t xml:space="preserve"> only a subset of the 4-step ROs </w:t>
      </w:r>
      <w:r>
        <w:rPr>
          <w:rFonts w:eastAsiaTheme="minorEastAsia"/>
          <w:b/>
          <w:i/>
          <w:lang w:eastAsia="zh-CN"/>
        </w:rPr>
        <w:t>are</w:t>
      </w:r>
      <w:r w:rsidRPr="00943E3A">
        <w:rPr>
          <w:rFonts w:eastAsiaTheme="minorEastAsia"/>
          <w:b/>
          <w:i/>
          <w:lang w:eastAsia="zh-CN"/>
        </w:rPr>
        <w:t xml:space="preserve"> shared by 2-step RACH</w:t>
      </w:r>
      <w:r w:rsidRPr="00542AA5">
        <w:rPr>
          <w:rFonts w:eastAsiaTheme="minorEastAsia"/>
          <w:b/>
          <w:i/>
          <w:lang w:eastAsia="zh-CN"/>
        </w:rPr>
        <w:t>.</w:t>
      </w:r>
    </w:p>
    <w:p w14:paraId="5DA3286D" w14:textId="77777777" w:rsidR="00534401" w:rsidRPr="002205C9" w:rsidRDefault="00534401" w:rsidP="00534401">
      <w:pPr>
        <w:snapToGrid w:val="0"/>
        <w:spacing w:afterLines="50" w:after="120"/>
        <w:rPr>
          <w:rFonts w:eastAsia="MS Mincho"/>
          <w:b/>
          <w:i/>
          <w:lang w:val="en-US" w:eastAsia="ja-JP"/>
        </w:rPr>
      </w:pPr>
      <w:r w:rsidRPr="002205C9">
        <w:rPr>
          <w:rFonts w:eastAsiaTheme="minorEastAsia"/>
          <w:b/>
          <w:i/>
          <w:lang w:eastAsia="zh-CN"/>
        </w:rPr>
        <w:t>Proposal</w:t>
      </w:r>
      <w:r>
        <w:rPr>
          <w:rFonts w:eastAsiaTheme="minorEastAsia"/>
          <w:b/>
          <w:i/>
          <w:lang w:eastAsia="zh-CN"/>
        </w:rPr>
        <w:t xml:space="preserve"> 7</w:t>
      </w:r>
      <w:r w:rsidRPr="002205C9">
        <w:rPr>
          <w:rFonts w:eastAsiaTheme="minorEastAsia"/>
          <w:b/>
          <w:i/>
          <w:lang w:eastAsia="zh-CN"/>
        </w:rPr>
        <w:t xml:space="preserve">: </w:t>
      </w:r>
      <w:r w:rsidRPr="002205C9">
        <w:rPr>
          <w:rFonts w:eastAsia="MS Mincho"/>
          <w:b/>
          <w:i/>
          <w:lang w:val="en-US" w:eastAsia="ja-JP"/>
        </w:rPr>
        <w:t>Individual</w:t>
      </w:r>
      <w:r>
        <w:rPr>
          <w:rFonts w:eastAsiaTheme="minorEastAsia"/>
          <w:b/>
          <w:i/>
          <w:lang w:eastAsia="zh-CN"/>
        </w:rPr>
        <w:t xml:space="preserve"> RACH Response window should</w:t>
      </w:r>
      <w:r w:rsidRPr="002205C9">
        <w:rPr>
          <w:rFonts w:eastAsiaTheme="minorEastAsia"/>
          <w:b/>
          <w:i/>
          <w:lang w:eastAsia="zh-CN"/>
        </w:rPr>
        <w:t xml:space="preserve"> be</w:t>
      </w:r>
      <w:r w:rsidRPr="002205C9">
        <w:rPr>
          <w:rFonts w:eastAsia="MS Mincho"/>
          <w:b/>
          <w:i/>
          <w:lang w:val="en-US" w:eastAsia="ja-JP"/>
        </w:rPr>
        <w:t xml:space="preserve"> configured for 2-step RACH. The same RAR</w:t>
      </w:r>
      <w:r>
        <w:rPr>
          <w:rFonts w:eastAsia="MS Mincho"/>
          <w:b/>
          <w:i/>
          <w:lang w:val="en-US" w:eastAsia="ja-JP"/>
        </w:rPr>
        <w:t xml:space="preserve"> window size for 4-step RACH should</w:t>
      </w:r>
      <w:r w:rsidRPr="002205C9">
        <w:rPr>
          <w:rFonts w:eastAsia="MS Mincho"/>
          <w:b/>
          <w:i/>
          <w:lang w:val="en-US" w:eastAsia="ja-JP"/>
        </w:rPr>
        <w:t xml:space="preserve"> be used for 2-step RACH if it is not </w:t>
      </w:r>
      <w:r>
        <w:rPr>
          <w:rFonts w:eastAsia="MS Mincho"/>
          <w:b/>
          <w:i/>
          <w:lang w:val="en-US" w:eastAsia="ja-JP"/>
        </w:rPr>
        <w:t>configured</w:t>
      </w:r>
      <w:r w:rsidRPr="002205C9">
        <w:rPr>
          <w:rFonts w:eastAsia="MS Mincho"/>
          <w:b/>
          <w:i/>
          <w:lang w:val="en-US" w:eastAsia="ja-JP"/>
        </w:rPr>
        <w:t>.</w:t>
      </w:r>
    </w:p>
    <w:p w14:paraId="5752BF4E" w14:textId="77777777" w:rsidR="00534401" w:rsidRDefault="00534401" w:rsidP="00534401">
      <w:pPr>
        <w:snapToGrid w:val="0"/>
        <w:spacing w:afterLines="50" w:after="120"/>
        <w:rPr>
          <w:rFonts w:eastAsiaTheme="minorEastAsia"/>
          <w:b/>
          <w:i/>
          <w:szCs w:val="22"/>
          <w:lang w:eastAsia="zh-CN"/>
        </w:rPr>
      </w:pPr>
      <w:r w:rsidRPr="002205C9">
        <w:rPr>
          <w:rFonts w:eastAsiaTheme="minorEastAsia"/>
          <w:b/>
          <w:i/>
          <w:lang w:eastAsia="zh-CN"/>
        </w:rPr>
        <w:t>Proposal</w:t>
      </w:r>
      <w:r>
        <w:rPr>
          <w:rFonts w:eastAsiaTheme="minorEastAsia"/>
          <w:b/>
          <w:i/>
          <w:lang w:eastAsia="zh-CN"/>
        </w:rPr>
        <w:t xml:space="preserve"> 8</w:t>
      </w:r>
      <w:r w:rsidRPr="002205C9">
        <w:rPr>
          <w:rFonts w:eastAsiaTheme="minorEastAsia"/>
          <w:b/>
          <w:i/>
          <w:lang w:eastAsia="zh-CN"/>
        </w:rPr>
        <w:t>: 2-step RACH Response window should start in the first symbol of the earliest CORESET configured for UE to receive PDCCH of MsgA response after an offset after the end of MsgA PUSCH, the offset can be fixed in the specification.</w:t>
      </w:r>
    </w:p>
    <w:p w14:paraId="1C81E7C8" w14:textId="77777777" w:rsidR="00534401" w:rsidRPr="00E776F6" w:rsidRDefault="00534401" w:rsidP="00534401">
      <w:pPr>
        <w:snapToGrid w:val="0"/>
        <w:spacing w:beforeLines="50" w:before="120" w:after="0"/>
        <w:rPr>
          <w:rStyle w:val="normaltextrun1"/>
          <w:rFonts w:eastAsia="Batang"/>
          <w:b/>
          <w:i/>
          <w:lang w:eastAsia="x-none"/>
        </w:rPr>
      </w:pPr>
      <w:r>
        <w:rPr>
          <w:rStyle w:val="normaltextrun1"/>
          <w:rFonts w:eastAsia="Batang"/>
          <w:b/>
          <w:i/>
          <w:lang w:eastAsia="x-none"/>
        </w:rPr>
        <w:t>Proposal 9</w:t>
      </w:r>
      <w:r w:rsidRPr="00E776F6">
        <w:rPr>
          <w:rStyle w:val="normaltextrun1"/>
          <w:rFonts w:eastAsia="Batang"/>
          <w:b/>
          <w:i/>
          <w:lang w:eastAsia="x-none"/>
        </w:rPr>
        <w:t>: to</w:t>
      </w:r>
      <w:r w:rsidRPr="007029F6">
        <w:rPr>
          <w:rStyle w:val="normaltextrun1"/>
          <w:rFonts w:eastAsia="Batang"/>
          <w:b/>
          <w:i/>
          <w:lang w:eastAsia="x-none"/>
        </w:rPr>
        <w:t xml:space="preserve"> </w:t>
      </w:r>
      <w:r w:rsidRPr="00E776F6">
        <w:rPr>
          <w:rStyle w:val="normaltextrun1"/>
          <w:rFonts w:eastAsia="Batang"/>
          <w:b/>
          <w:i/>
          <w:lang w:eastAsia="x-none"/>
        </w:rPr>
        <w:t xml:space="preserve">Fallback 4-step </w:t>
      </w:r>
      <w:r>
        <w:rPr>
          <w:rStyle w:val="normaltextrun1"/>
          <w:rFonts w:eastAsia="Batang"/>
          <w:b/>
          <w:i/>
          <w:lang w:eastAsia="x-none"/>
        </w:rPr>
        <w:t>RACH should be supported in the following</w:t>
      </w:r>
      <w:r w:rsidRPr="00E776F6">
        <w:rPr>
          <w:rStyle w:val="normaltextrun1"/>
          <w:rFonts w:eastAsia="Batang"/>
          <w:b/>
          <w:i/>
          <w:lang w:eastAsia="x-none"/>
        </w:rPr>
        <w:t xml:space="preserve"> case:</w:t>
      </w:r>
    </w:p>
    <w:p w14:paraId="3EA5B255" w14:textId="77777777" w:rsidR="00534401" w:rsidRPr="00E776F6" w:rsidRDefault="00534401" w:rsidP="00D0441E">
      <w:pPr>
        <w:pStyle w:val="ListParagraph"/>
        <w:numPr>
          <w:ilvl w:val="0"/>
          <w:numId w:val="33"/>
        </w:numPr>
        <w:overflowPunct/>
        <w:autoSpaceDE/>
        <w:autoSpaceDN/>
        <w:adjustRightInd/>
        <w:snapToGrid w:val="0"/>
        <w:spacing w:after="0"/>
        <w:contextualSpacing w:val="0"/>
        <w:textAlignment w:val="auto"/>
        <w:rPr>
          <w:rStyle w:val="normaltextrun1"/>
          <w:i/>
        </w:rPr>
      </w:pPr>
      <w:r w:rsidRPr="00E776F6">
        <w:rPr>
          <w:rStyle w:val="normaltextrun1"/>
          <w:i/>
        </w:rPr>
        <w:t xml:space="preserve"> Successful detection of preamble, but failure decoding of payload.</w:t>
      </w:r>
    </w:p>
    <w:p w14:paraId="75B73613" w14:textId="77777777" w:rsidR="00534401" w:rsidRPr="00E776F6" w:rsidRDefault="00534401" w:rsidP="00534401">
      <w:pPr>
        <w:pStyle w:val="ListParagraph"/>
        <w:numPr>
          <w:ilvl w:val="1"/>
          <w:numId w:val="5"/>
        </w:numPr>
        <w:overflowPunct/>
        <w:autoSpaceDE/>
        <w:autoSpaceDN/>
        <w:adjustRightInd/>
        <w:snapToGrid w:val="0"/>
        <w:spacing w:after="0" w:line="276" w:lineRule="auto"/>
        <w:ind w:left="1080"/>
        <w:contextualSpacing w:val="0"/>
        <w:textAlignment w:val="auto"/>
        <w:rPr>
          <w:rStyle w:val="normaltextrun1"/>
          <w:i/>
        </w:rPr>
      </w:pPr>
      <w:r w:rsidRPr="00E776F6">
        <w:rPr>
          <w:rStyle w:val="normaltextrun1"/>
          <w:i/>
        </w:rPr>
        <w:t>UE may perform payload retransmission using the UL grant in response message.</w:t>
      </w:r>
    </w:p>
    <w:p w14:paraId="10A276E2" w14:textId="77777777" w:rsidR="00534401" w:rsidRPr="00E776F6" w:rsidRDefault="00534401" w:rsidP="00534401">
      <w:pPr>
        <w:snapToGrid w:val="0"/>
        <w:spacing w:beforeLines="50" w:before="120"/>
        <w:rPr>
          <w:rFonts w:eastAsia="Batang"/>
          <w:b/>
          <w:i/>
          <w:lang w:eastAsia="x-none"/>
        </w:rPr>
      </w:pPr>
      <w:r>
        <w:rPr>
          <w:rStyle w:val="normaltextrun1"/>
          <w:rFonts w:eastAsia="Batang"/>
          <w:b/>
          <w:i/>
          <w:lang w:eastAsia="x-none"/>
        </w:rPr>
        <w:t>Proposal 10</w:t>
      </w:r>
      <w:r w:rsidRPr="00E776F6">
        <w:rPr>
          <w:rStyle w:val="normaltextrun1"/>
          <w:rFonts w:eastAsia="Batang"/>
          <w:b/>
          <w:i/>
          <w:lang w:eastAsia="x-none"/>
        </w:rPr>
        <w:t>: The maximum number of MsgA retransmission should be restricted.</w:t>
      </w:r>
    </w:p>
    <w:p w14:paraId="1C58A476" w14:textId="77777777" w:rsidR="00244B4C" w:rsidRPr="00244B4C" w:rsidRDefault="00244B4C" w:rsidP="00244B4C">
      <w:pPr>
        <w:rPr>
          <w:lang w:val="en-US"/>
        </w:rPr>
      </w:pPr>
    </w:p>
    <w:p w14:paraId="606FEB86" w14:textId="5FC003F0"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_Ref17006728 \r \h </w:instrText>
      </w:r>
      <w:r w:rsidR="00702F73">
        <w:rPr>
          <w:lang w:val="en-US"/>
        </w:rPr>
      </w:r>
      <w:r w:rsidR="00702F73">
        <w:rPr>
          <w:lang w:val="en-US"/>
        </w:rPr>
        <w:fldChar w:fldCharType="separate"/>
      </w:r>
      <w:r w:rsidR="00E633D4">
        <w:rPr>
          <w:lang w:val="en-US"/>
        </w:rPr>
        <w:t>[16]</w:t>
      </w:r>
      <w:r w:rsidR="00702F73">
        <w:rPr>
          <w:lang w:val="en-US"/>
        </w:rPr>
        <w:fldChar w:fldCharType="end"/>
      </w:r>
    </w:p>
    <w:p w14:paraId="28A8FCF7" w14:textId="77777777" w:rsidR="00534401" w:rsidRPr="001D358F" w:rsidRDefault="00534401" w:rsidP="00534401">
      <w:pPr>
        <w:pStyle w:val="0Maintext"/>
        <w:spacing w:after="120" w:afterAutospacing="0" w:line="240" w:lineRule="auto"/>
        <w:ind w:firstLine="0"/>
        <w:rPr>
          <w:b/>
          <w:bCs/>
          <w:i/>
          <w:iCs/>
          <w:lang w:val="en-US"/>
        </w:rPr>
      </w:pPr>
      <w:r w:rsidRPr="001D358F">
        <w:rPr>
          <w:b/>
          <w:bCs/>
          <w:i/>
          <w:iCs/>
          <w:lang w:val="en-US"/>
        </w:rPr>
        <w:t>Proposal 1: Transmission power for MsgA PUSCH can be calculated as:</w:t>
      </w:r>
    </w:p>
    <w:p w14:paraId="75FD4C1F" w14:textId="77777777" w:rsidR="00534401" w:rsidRPr="001D358F" w:rsidRDefault="006C5309" w:rsidP="00534401">
      <w:pPr>
        <w:pStyle w:val="0Maintext"/>
        <w:spacing w:after="120" w:afterAutospacing="0" w:line="240" w:lineRule="auto"/>
        <w:rPr>
          <w:b/>
          <w:bCs/>
          <w:i/>
          <w:iCs/>
          <w:lang w:val="en-US"/>
        </w:rPr>
      </w:pPr>
      <m:oMathPara>
        <m:oMathParaPr>
          <m:jc m:val="center"/>
        </m:oMathParaPr>
        <m:oMath>
          <m:sSub>
            <m:sSubPr>
              <m:ctrlPr>
                <w:rPr>
                  <w:rFonts w:ascii="Cambria Math" w:hAnsi="Cambria Math"/>
                  <w:b/>
                  <w:bCs/>
                  <w:i/>
                  <w:iCs/>
                  <w:lang w:val="en-US"/>
                </w:rPr>
              </m:ctrlPr>
            </m:sSubPr>
            <m:e>
              <m:r>
                <m:rPr>
                  <m:sty m:val="bi"/>
                </m:rPr>
                <w:rPr>
                  <w:rFonts w:ascii="Cambria Math" w:hAnsi="Cambria Math"/>
                  <w:lang w:val="en-US"/>
                </w:rPr>
                <m:t>P</m:t>
              </m:r>
            </m:e>
            <m:sub>
              <m:r>
                <m:rPr>
                  <m:sty m:val="bi"/>
                </m:rPr>
                <w:rPr>
                  <w:rFonts w:ascii="Cambria Math" w:hAnsi="Cambria Math"/>
                  <w:lang w:val="en-US"/>
                </w:rPr>
                <m:t>PUSCH,b,f,c</m:t>
              </m:r>
            </m:sub>
          </m:sSub>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=min⁡{</m:t>
          </m:r>
          <m:sSub>
            <m:sSubPr>
              <m:ctrlPr>
                <w:rPr>
                  <w:rFonts w:ascii="Cambria Math" w:hAnsi="Cambria Math"/>
                  <w:b/>
                  <w:bCs/>
                  <w:i/>
                  <w:iCs/>
                  <w:lang w:val="en-US"/>
                </w:rPr>
              </m:ctrlPr>
            </m:sSubPr>
            <m:e>
              <m:r>
                <m:rPr>
                  <m:sty m:val="bi"/>
                </m:rPr>
                <w:rPr>
                  <w:rFonts w:ascii="Cambria Math" w:hAnsi="Cambria Math"/>
                  <w:lang w:val="en-US"/>
                </w:rPr>
                <m:t>P</m:t>
              </m:r>
            </m:e>
            <m:sub>
              <m:r>
                <m:rPr>
                  <m:sty m:val="bi"/>
                </m:rPr>
                <w:rPr>
                  <w:rFonts w:ascii="Cambria Math" w:hAnsi="Cambria Math"/>
                  <w:lang w:val="en-US"/>
                </w:rPr>
                <m:t>CMAX,f,c</m:t>
              </m:r>
            </m:sub>
          </m:sSub>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P</m:t>
              </m:r>
            </m:e>
            <m:sub>
              <m:r>
                <m:rPr>
                  <m:sty m:val="bi"/>
                </m:rPr>
                <w:rPr>
                  <w:rFonts w:ascii="Cambria Math" w:hAnsi="Cambria Math"/>
                  <w:lang w:val="en-US"/>
                </w:rPr>
                <m:t>o,PUSCH,b,f,c</m:t>
              </m:r>
            </m:sub>
          </m:sSub>
          <m:r>
            <m:rPr>
              <m:sty m:val="bi"/>
            </m:rPr>
            <w:rPr>
              <w:rFonts w:ascii="Cambria Math" w:hAnsi="Cambria Math"/>
              <w:lang w:val="en-US"/>
            </w:rPr>
            <m:t>+10</m:t>
          </m:r>
          <m:func>
            <m:funcPr>
              <m:ctrlPr>
                <w:rPr>
                  <w:rFonts w:ascii="Cambria Math" w:hAnsi="Cambria Math"/>
                  <w:b/>
                  <w:bCs/>
                  <w:i/>
                  <w:iCs/>
                  <w:lang w:val="en-US"/>
                </w:rPr>
              </m:ctrlPr>
            </m:funcPr>
            <m:fName>
              <m:sSub>
                <m:sSubPr>
                  <m:ctrlPr>
                    <w:rPr>
                      <w:rFonts w:ascii="Cambria Math" w:hAnsi="Cambria Math"/>
                      <w:b/>
                      <w:bCs/>
                      <w:i/>
                      <w:iCs/>
                      <w:lang w:val="en-US"/>
                    </w:rPr>
                  </m:ctrlPr>
                </m:sSubPr>
                <m:e>
                  <m:r>
                    <m:rPr>
                      <m:sty m:val="bi"/>
                    </m:rPr>
                    <w:rPr>
                      <w:rFonts w:ascii="Cambria Math" w:hAnsi="Cambria Math"/>
                      <w:lang w:val="en-US"/>
                    </w:rPr>
                    <m:t>log</m:t>
                  </m:r>
                </m:e>
                <m:sub>
                  <m:r>
                    <m:rPr>
                      <m:sty m:val="bi"/>
                    </m:rPr>
                    <w:rPr>
                      <w:rFonts w:ascii="Cambria Math" w:hAnsi="Cambria Math"/>
                      <w:lang w:val="en-US"/>
                    </w:rPr>
                    <m:t>10</m:t>
                  </m:r>
                </m:sub>
              </m:sSub>
            </m:fName>
            <m:e>
              <m:r>
                <m:rPr>
                  <m:sty m:val="bi"/>
                </m:rPr>
                <w:rPr>
                  <w:rFonts w:ascii="Cambria Math" w:hAnsi="Cambria Math"/>
                  <w:lang w:val="en-US"/>
                </w:rPr>
                <m:t>(</m:t>
              </m:r>
              <m:sSup>
                <m:sSupPr>
                  <m:ctrlPr>
                    <w:rPr>
                      <w:rFonts w:ascii="Cambria Math" w:hAnsi="Cambria Math"/>
                      <w:b/>
                      <w:bCs/>
                      <w:i/>
                      <w:iCs/>
                      <w:lang w:val="en-US"/>
                    </w:rPr>
                  </m:ctrlPr>
                </m:sSupPr>
                <m:e>
                  <m:r>
                    <m:rPr>
                      <m:sty m:val="bi"/>
                    </m:rPr>
                    <w:rPr>
                      <w:rFonts w:ascii="Cambria Math" w:hAnsi="Cambria Math"/>
                      <w:lang w:val="en-US"/>
                    </w:rPr>
                    <m:t>2</m:t>
                  </m:r>
                </m:e>
                <m:sup>
                  <m:r>
                    <m:rPr>
                      <m:sty m:val="bi"/>
                    </m:rPr>
                    <w:rPr>
                      <w:rFonts w:ascii="Cambria Math" w:hAnsi="Cambria Math"/>
                      <w:lang w:val="en-US"/>
                    </w:rPr>
                    <m:t>u</m:t>
                  </m:r>
                </m:sup>
              </m:sSup>
              <m:sSubSup>
                <m:sSubSupPr>
                  <m:ctrlPr>
                    <w:rPr>
                      <w:rFonts w:ascii="Cambria Math" w:hAnsi="Cambria Math"/>
                      <w:b/>
                      <w:bCs/>
                      <w:i/>
                      <w:iCs/>
                      <w:lang w:val="en-US"/>
                    </w:rPr>
                  </m:ctrlPr>
                </m:sSubSupPr>
                <m:e>
                  <m:r>
                    <m:rPr>
                      <m:sty m:val="bi"/>
                    </m:rPr>
                    <w:rPr>
                      <w:rFonts w:ascii="Cambria Math" w:hAnsi="Cambria Math"/>
                      <w:lang w:val="en-US"/>
                    </w:rPr>
                    <m:t>M</m:t>
                  </m:r>
                </m:e>
                <m:sub>
                  <m:r>
                    <m:rPr>
                      <m:sty m:val="bi"/>
                    </m:rPr>
                    <w:rPr>
                      <w:rFonts w:ascii="Cambria Math" w:hAnsi="Cambria Math"/>
                      <w:lang w:val="en-US"/>
                    </w:rPr>
                    <m:t>RB,b,f,c</m:t>
                  </m:r>
                </m:sub>
                <m:sup>
                  <m:r>
                    <m:rPr>
                      <m:sty m:val="bi"/>
                    </m:rPr>
                    <w:rPr>
                      <w:rFonts w:ascii="Cambria Math" w:hAnsi="Cambria Math"/>
                      <w:lang w:val="en-US"/>
                    </w:rPr>
                    <m:t>PUSCH</m:t>
                  </m:r>
                </m:sup>
              </m:sSubSup>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t>
              </m:r>
            </m:e>
          </m:func>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α</m:t>
              </m:r>
            </m:e>
            <m:sub>
              <m:r>
                <m:rPr>
                  <m:sty m:val="bi"/>
                </m:rPr>
                <w:rPr>
                  <w:rFonts w:ascii="Cambria Math" w:hAnsi="Cambria Math"/>
                  <w:lang w:val="en-US"/>
                </w:rPr>
                <m:t>b,f,c</m:t>
              </m:r>
            </m:sub>
          </m:sSub>
          <m:r>
            <m:rPr>
              <m:sty m:val="bi"/>
            </m:rPr>
            <w:rPr>
              <w:rFonts w:ascii="Cambria Math" w:hAnsi="Cambria Math"/>
              <w:lang w:val="en-US"/>
            </w:rPr>
            <m:t>P</m:t>
          </m:r>
          <m:sSub>
            <m:sSubPr>
              <m:ctrlPr>
                <w:rPr>
                  <w:rFonts w:ascii="Cambria Math" w:hAnsi="Cambria Math"/>
                  <w:b/>
                  <w:bCs/>
                  <w:i/>
                  <w:iCs/>
                  <w:lang w:val="en-US"/>
                </w:rPr>
              </m:ctrlPr>
            </m:sSubPr>
            <m:e>
              <m:r>
                <m:rPr>
                  <m:sty m:val="bi"/>
                </m:rPr>
                <w:rPr>
                  <w:rFonts w:ascii="Cambria Math" w:hAnsi="Cambria Math"/>
                  <w:lang w:val="en-US"/>
                </w:rPr>
                <m:t>L</m:t>
              </m:r>
            </m:e>
            <m:sub>
              <m:r>
                <m:rPr>
                  <m:sty m:val="bi"/>
                </m:rPr>
                <w:rPr>
                  <w:rFonts w:ascii="Cambria Math" w:hAnsi="Cambria Math"/>
                  <w:lang w:val="en-US"/>
                </w:rPr>
                <m:t>b,f,c</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TF,b,f,c</m:t>
              </m:r>
            </m:sub>
          </m:sSub>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f</m:t>
              </m:r>
            </m:e>
            <m:sub>
              <m:r>
                <m:rPr>
                  <m:sty m:val="bi"/>
                </m:rPr>
                <w:rPr>
                  <w:rFonts w:ascii="Cambria Math" w:hAnsi="Cambria Math"/>
                  <w:lang w:val="en-US"/>
                </w:rPr>
                <m:t>b,f,c</m:t>
              </m:r>
            </m:sub>
          </m:sSub>
          <m:r>
            <m:rPr>
              <m:sty m:val="bi"/>
            </m:rPr>
            <w:rPr>
              <w:rFonts w:ascii="Cambria Math" w:hAnsi="Cambria Math"/>
              <w:lang w:val="en-US"/>
            </w:rPr>
            <m:t>(i)}</m:t>
          </m:r>
        </m:oMath>
      </m:oMathPara>
    </w:p>
    <w:p w14:paraId="115E2A8A" w14:textId="77777777" w:rsidR="00534401" w:rsidRPr="001D358F" w:rsidRDefault="00534401" w:rsidP="00534401">
      <w:pPr>
        <w:pStyle w:val="0Maintext"/>
        <w:spacing w:after="120" w:afterAutospacing="0" w:line="240" w:lineRule="auto"/>
        <w:ind w:firstLine="0"/>
        <w:rPr>
          <w:b/>
          <w:bCs/>
          <w:i/>
          <w:iCs/>
          <w:lang w:val="en-US"/>
        </w:rPr>
      </w:pPr>
      <w:r w:rsidRPr="001D358F">
        <w:rPr>
          <w:b/>
          <w:bCs/>
          <w:i/>
          <w:iCs/>
          <w:lang w:val="en-US"/>
        </w:rPr>
        <w:t xml:space="preserve">Where </w:t>
      </w:r>
      <m:oMath>
        <m:sSub>
          <m:sSubPr>
            <m:ctrlPr>
              <w:rPr>
                <w:rFonts w:ascii="Cambria Math" w:hAnsi="Cambria Math"/>
                <w:b/>
                <w:bCs/>
                <w:i/>
                <w:iCs/>
                <w:lang w:val="en-US"/>
              </w:rPr>
            </m:ctrlPr>
          </m:sSubPr>
          <m:e>
            <m:r>
              <m:rPr>
                <m:sty m:val="bi"/>
              </m:rPr>
              <w:rPr>
                <w:rFonts w:ascii="Cambria Math" w:hAnsi="Cambria Math"/>
                <w:lang w:val="en-US"/>
              </w:rPr>
              <m:t>P</m:t>
            </m:r>
          </m:e>
          <m:sub>
            <m:r>
              <m:rPr>
                <m:sty m:val="bi"/>
              </m:rPr>
              <w:rPr>
                <w:rFonts w:ascii="Cambria Math" w:hAnsi="Cambria Math"/>
                <w:lang w:val="en-US"/>
              </w:rPr>
              <m:t>o,PUSCH,b,f,c</m:t>
            </m:r>
          </m:sub>
        </m:sSub>
      </m:oMath>
      <w:r w:rsidRPr="001D358F">
        <w:rPr>
          <w:b/>
          <w:bCs/>
          <w:i/>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α</m:t>
            </m:r>
          </m:e>
          <m:sub>
            <m:r>
              <m:rPr>
                <m:sty m:val="bi"/>
              </m:rPr>
              <w:rPr>
                <w:rFonts w:ascii="Cambria Math" w:hAnsi="Cambria Math"/>
                <w:lang w:val="en-US"/>
              </w:rPr>
              <m:t>b,f,c</m:t>
            </m:r>
          </m:sub>
        </m:sSub>
      </m:oMath>
      <w:r w:rsidRPr="001D358F">
        <w:rPr>
          <w:b/>
          <w:bCs/>
          <w:i/>
          <w:iCs/>
          <w:lang w:val="en-US"/>
        </w:rPr>
        <w:t xml:space="preserve"> are the same as that used for Msg3 transmission; </w:t>
      </w:r>
      <m:oMath>
        <m:sSubSup>
          <m:sSubSupPr>
            <m:ctrlPr>
              <w:rPr>
                <w:rFonts w:ascii="Cambria Math" w:hAnsi="Cambria Math"/>
                <w:b/>
                <w:bCs/>
                <w:i/>
                <w:iCs/>
                <w:lang w:val="en-US"/>
              </w:rPr>
            </m:ctrlPr>
          </m:sSubSupPr>
          <m:e>
            <m:r>
              <m:rPr>
                <m:sty m:val="bi"/>
              </m:rPr>
              <w:rPr>
                <w:rFonts w:ascii="Cambria Math" w:hAnsi="Cambria Math"/>
                <w:lang w:val="en-US"/>
              </w:rPr>
              <m:t>M</m:t>
            </m:r>
          </m:e>
          <m:sub>
            <m:r>
              <m:rPr>
                <m:sty m:val="bi"/>
              </m:rPr>
              <w:rPr>
                <w:rFonts w:ascii="Cambria Math" w:hAnsi="Cambria Math"/>
                <w:lang w:val="en-US"/>
              </w:rPr>
              <m:t>RB,b,f,c</m:t>
            </m:r>
          </m:sub>
          <m:sup>
            <m:r>
              <m:rPr>
                <m:sty m:val="bi"/>
              </m:rPr>
              <w:rPr>
                <w:rFonts w:ascii="Cambria Math" w:hAnsi="Cambria Math"/>
                <w:lang w:val="en-US"/>
              </w:rPr>
              <m:t>PUSCH</m:t>
            </m:r>
          </m:sup>
        </m:sSubSup>
      </m:oMath>
      <w:r w:rsidRPr="001D358F">
        <w:rPr>
          <w:b/>
          <w:bCs/>
          <w:i/>
          <w:iCs/>
          <w:lang w:val="en-US"/>
        </w:rPr>
        <w:t xml:space="preserve"> denotes the bandwidth for PUSCH transmission; </w:t>
      </w:r>
      <m:oMath>
        <m:r>
          <m:rPr>
            <m:sty m:val="bi"/>
          </m:rPr>
          <w:rPr>
            <w:rFonts w:ascii="Cambria Math" w:hAnsi="Cambria Math"/>
            <w:lang w:val="en-US"/>
          </w:rPr>
          <m:t>P</m:t>
        </m:r>
        <m:sSub>
          <m:sSubPr>
            <m:ctrlPr>
              <w:rPr>
                <w:rFonts w:ascii="Cambria Math" w:hAnsi="Cambria Math"/>
                <w:b/>
                <w:bCs/>
                <w:i/>
                <w:iCs/>
                <w:lang w:val="en-US"/>
              </w:rPr>
            </m:ctrlPr>
          </m:sSubPr>
          <m:e>
            <m:r>
              <m:rPr>
                <m:sty m:val="bi"/>
              </m:rPr>
              <w:rPr>
                <w:rFonts w:ascii="Cambria Math" w:hAnsi="Cambria Math"/>
                <w:lang w:val="en-US"/>
              </w:rPr>
              <m:t>L</m:t>
            </m:r>
          </m:e>
          <m:sub>
            <m:r>
              <m:rPr>
                <m:sty m:val="bi"/>
              </m:rPr>
              <w:rPr>
                <w:rFonts w:ascii="Cambria Math" w:hAnsi="Cambria Math"/>
                <w:lang w:val="en-US"/>
              </w:rPr>
              <m:t>b,f,c</m:t>
            </m:r>
          </m:sub>
        </m:sSub>
      </m:oMath>
      <w:r w:rsidRPr="001D358F">
        <w:rPr>
          <w:b/>
          <w:bCs/>
          <w:i/>
          <w:iCs/>
          <w:lang w:val="en-US"/>
        </w:rPr>
        <w:t xml:space="preserve"> is the pathloss measured from the downlink reference signal used for PRACH power </w:t>
      </w:r>
      <w:r w:rsidRPr="001D358F">
        <w:rPr>
          <w:b/>
          <w:bCs/>
          <w:i/>
          <w:iCs/>
          <w:lang w:val="en-US"/>
        </w:rPr>
        <w:lastRenderedPageBreak/>
        <w:t xml:space="preserve">control pathloss measurement; </w:t>
      </w:r>
      <m:oMath>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TF,b,f,c</m:t>
            </m:r>
          </m:sub>
        </m:sSub>
        <m:d>
          <m:dPr>
            <m:ctrlPr>
              <w:rPr>
                <w:rFonts w:ascii="Cambria Math" w:hAnsi="Cambria Math"/>
                <w:b/>
                <w:bCs/>
                <w:i/>
                <w:iCs/>
                <w:lang w:val="en-US"/>
              </w:rPr>
            </m:ctrlPr>
          </m:dPr>
          <m:e>
            <m:r>
              <m:rPr>
                <m:sty m:val="bi"/>
              </m:rPr>
              <w:rPr>
                <w:rFonts w:ascii="Cambria Math" w:hAnsi="Cambria Math"/>
                <w:lang w:val="en-US"/>
              </w:rPr>
              <m:t>i</m:t>
            </m:r>
          </m:e>
        </m:d>
      </m:oMath>
      <w:r w:rsidRPr="001D358F">
        <w:rPr>
          <w:b/>
          <w:bCs/>
          <w:i/>
          <w:iCs/>
          <w:lang w:val="en-US"/>
        </w:rPr>
        <w:t xml:space="preserve"> is the same as Msg3 transmission; </w:t>
      </w:r>
      <m:oMath>
        <m:sSub>
          <m:sSubPr>
            <m:ctrlPr>
              <w:rPr>
                <w:rFonts w:ascii="Cambria Math" w:hAnsi="Cambria Math"/>
                <w:b/>
                <w:bCs/>
                <w:i/>
                <w:iCs/>
                <w:lang w:val="en-US"/>
              </w:rPr>
            </m:ctrlPr>
          </m:sSubPr>
          <m:e>
            <m:r>
              <m:rPr>
                <m:sty m:val="bi"/>
              </m:rPr>
              <w:rPr>
                <w:rFonts w:ascii="Cambria Math" w:hAnsi="Cambria Math"/>
                <w:lang w:val="en-US"/>
              </w:rPr>
              <m:t>f</m:t>
            </m:r>
          </m:e>
          <m:sub>
            <m:r>
              <m:rPr>
                <m:sty m:val="bi"/>
              </m:rPr>
              <w:rPr>
                <w:rFonts w:ascii="Cambria Math" w:hAnsi="Cambria Math"/>
                <w:lang w:val="en-US"/>
              </w:rPr>
              <m:t>b,f,c</m:t>
            </m:r>
          </m:sub>
        </m:sSub>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f</m:t>
            </m:r>
          </m:e>
          <m:sub>
            <m:r>
              <m:rPr>
                <m:sty m:val="bi"/>
              </m:rPr>
              <w:rPr>
                <w:rFonts w:ascii="Cambria Math" w:hAnsi="Cambria Math"/>
                <w:lang w:val="en-US"/>
              </w:rPr>
              <m:t>b,f,c</m:t>
            </m:r>
          </m:sub>
        </m:sSub>
        <m:d>
          <m:dPr>
            <m:ctrlPr>
              <w:rPr>
                <w:rFonts w:ascii="Cambria Math" w:hAnsi="Cambria Math"/>
                <w:b/>
                <w:bCs/>
                <w:i/>
                <w:iCs/>
                <w:lang w:val="en-US"/>
              </w:rPr>
            </m:ctrlPr>
          </m:dPr>
          <m:e>
            <m:r>
              <m:rPr>
                <m:sty m:val="bi"/>
              </m:rPr>
              <w:rPr>
                <w:rFonts w:ascii="Cambria Math" w:hAnsi="Cambria Math"/>
                <w:lang w:val="en-US"/>
              </w:rPr>
              <m:t>i-1</m:t>
            </m:r>
          </m:e>
        </m:d>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MsgA</m:t>
            </m:r>
          </m:sub>
        </m:sSub>
      </m:oMath>
      <w:r w:rsidRPr="001D358F">
        <w:rPr>
          <w:b/>
          <w:bCs/>
          <w:i/>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MsgA</m:t>
            </m:r>
          </m:sub>
        </m:sSub>
      </m:oMath>
      <w:r w:rsidRPr="001D358F">
        <w:rPr>
          <w:b/>
          <w:bCs/>
          <w:i/>
          <w:iCs/>
          <w:lang w:val="en-US"/>
        </w:rPr>
        <w:t xml:space="preserve"> is configured by RRC. </w:t>
      </w:r>
    </w:p>
    <w:p w14:paraId="6492AB8D" w14:textId="77777777" w:rsidR="00534401" w:rsidRPr="001D358F" w:rsidRDefault="00534401" w:rsidP="00534401">
      <w:pPr>
        <w:pStyle w:val="0Maintext"/>
        <w:spacing w:after="120" w:afterAutospacing="0" w:line="240" w:lineRule="auto"/>
        <w:ind w:firstLine="0"/>
        <w:rPr>
          <w:b/>
          <w:bCs/>
          <w:i/>
          <w:iCs/>
          <w:lang w:val="en-US"/>
        </w:rPr>
      </w:pPr>
      <w:r w:rsidRPr="001D358F">
        <w:rPr>
          <w:b/>
          <w:bCs/>
          <w:i/>
          <w:iCs/>
          <w:lang w:val="en-US"/>
        </w:rPr>
        <w:t>Proposal 2: For priority rule on power deduction, Msg3 should share the same priority as PRACH transmission on PCell.</w:t>
      </w:r>
    </w:p>
    <w:p w14:paraId="69CC1BA2" w14:textId="77777777" w:rsidR="00534401" w:rsidRPr="00A81150" w:rsidRDefault="00534401" w:rsidP="00534401">
      <w:pPr>
        <w:pStyle w:val="0Maintext"/>
        <w:spacing w:after="120" w:afterAutospacing="0" w:line="240" w:lineRule="auto"/>
        <w:ind w:firstLine="0"/>
        <w:rPr>
          <w:b/>
          <w:bCs/>
          <w:i/>
          <w:iCs/>
          <w:lang w:val="en-US"/>
        </w:rPr>
      </w:pPr>
      <w:r w:rsidRPr="00A81150">
        <w:rPr>
          <w:b/>
          <w:bCs/>
          <w:i/>
          <w:iCs/>
          <w:lang w:val="en-US"/>
        </w:rPr>
        <w:t xml:space="preserve">Proposal 3: </w:t>
      </w:r>
      <w:r>
        <w:rPr>
          <w:b/>
          <w:bCs/>
          <w:i/>
          <w:iCs/>
          <w:lang w:val="en-US"/>
        </w:rPr>
        <w:t>One</w:t>
      </w:r>
      <w:r w:rsidRPr="00A81150">
        <w:rPr>
          <w:b/>
          <w:bCs/>
          <w:i/>
          <w:iCs/>
          <w:lang w:val="en-US"/>
        </w:rPr>
        <w:t xml:space="preserve"> RACH resource can be configured for </w:t>
      </w:r>
      <w:r>
        <w:rPr>
          <w:b/>
          <w:bCs/>
          <w:i/>
          <w:iCs/>
          <w:lang w:val="en-US"/>
        </w:rPr>
        <w:t xml:space="preserve">either 4-step RACH, or </w:t>
      </w:r>
      <w:r w:rsidRPr="00A81150">
        <w:rPr>
          <w:b/>
          <w:bCs/>
          <w:i/>
          <w:iCs/>
          <w:lang w:val="en-US"/>
        </w:rPr>
        <w:t>both 2-step RACH and 4-step RACH</w:t>
      </w:r>
      <w:r>
        <w:rPr>
          <w:b/>
          <w:bCs/>
          <w:i/>
          <w:iCs/>
          <w:lang w:val="en-US"/>
        </w:rPr>
        <w:t>, where RACH resource and procedure (2-step or 4-step) selection is up to UE implementation.</w:t>
      </w:r>
    </w:p>
    <w:p w14:paraId="564D06C4" w14:textId="77777777" w:rsidR="00534401" w:rsidRDefault="00534401" w:rsidP="00534401">
      <w:pPr>
        <w:pStyle w:val="0Maintext"/>
        <w:spacing w:after="120" w:afterAutospacing="0" w:line="240" w:lineRule="auto"/>
        <w:ind w:firstLine="0"/>
        <w:rPr>
          <w:b/>
          <w:bCs/>
          <w:i/>
          <w:iCs/>
          <w:lang w:val="en-US"/>
        </w:rPr>
      </w:pPr>
      <w:r w:rsidRPr="00A81150">
        <w:rPr>
          <w:b/>
          <w:bCs/>
          <w:i/>
          <w:iCs/>
          <w:lang w:val="en-US"/>
        </w:rPr>
        <w:t xml:space="preserve">Proposal </w:t>
      </w:r>
      <w:r>
        <w:rPr>
          <w:b/>
          <w:bCs/>
          <w:i/>
          <w:iCs/>
          <w:lang w:val="en-US"/>
        </w:rPr>
        <w:t>4</w:t>
      </w:r>
      <w:r w:rsidRPr="00A81150">
        <w:rPr>
          <w:b/>
          <w:bCs/>
          <w:i/>
          <w:iCs/>
          <w:lang w:val="en-US"/>
        </w:rPr>
        <w:t>: When gNB failed to decode MsgA PUSCH but detected PRACH correctly, gNB can fallback to trigger 4-step RACH procedure by transmitting a RAR.</w:t>
      </w:r>
    </w:p>
    <w:p w14:paraId="64098323" w14:textId="77777777" w:rsidR="00534401" w:rsidRPr="00AA42EF" w:rsidRDefault="00534401" w:rsidP="00534401">
      <w:pPr>
        <w:pStyle w:val="0Maintext"/>
        <w:spacing w:after="120" w:afterAutospacing="0" w:line="240" w:lineRule="auto"/>
        <w:ind w:firstLine="0"/>
        <w:rPr>
          <w:b/>
          <w:bCs/>
          <w:i/>
          <w:iCs/>
          <w:lang w:val="en-US" w:eastAsia="zh-CN"/>
        </w:rPr>
      </w:pPr>
      <w:r w:rsidRPr="00AA42EF">
        <w:rPr>
          <w:b/>
          <w:bCs/>
          <w:i/>
          <w:iCs/>
          <w:lang w:val="en-US" w:eastAsia="zh-CN"/>
        </w:rPr>
        <w:t>Proposal 5: Support UE to report one of or a subset of the following information in addition to UE ID in MsgA:</w:t>
      </w:r>
    </w:p>
    <w:p w14:paraId="5BF8D22B" w14:textId="77777777" w:rsidR="00534401" w:rsidRPr="00AA42EF" w:rsidRDefault="00534401" w:rsidP="00D0441E">
      <w:pPr>
        <w:pStyle w:val="0Maintext"/>
        <w:numPr>
          <w:ilvl w:val="0"/>
          <w:numId w:val="34"/>
        </w:numPr>
        <w:spacing w:after="120" w:afterAutospacing="0" w:line="240" w:lineRule="auto"/>
        <w:rPr>
          <w:b/>
          <w:bCs/>
          <w:i/>
          <w:iCs/>
          <w:lang w:val="en-US"/>
        </w:rPr>
      </w:pPr>
      <w:r w:rsidRPr="00AA42EF">
        <w:rPr>
          <w:b/>
          <w:bCs/>
          <w:i/>
          <w:iCs/>
          <w:lang w:val="en-US"/>
        </w:rPr>
        <w:t>MAC CE for BFR</w:t>
      </w:r>
    </w:p>
    <w:p w14:paraId="73A3B082" w14:textId="77777777" w:rsidR="00534401" w:rsidRPr="00AA42EF" w:rsidRDefault="00534401" w:rsidP="00D0441E">
      <w:pPr>
        <w:pStyle w:val="0Maintext"/>
        <w:numPr>
          <w:ilvl w:val="0"/>
          <w:numId w:val="34"/>
        </w:numPr>
        <w:spacing w:after="120" w:afterAutospacing="0" w:line="240" w:lineRule="auto"/>
        <w:rPr>
          <w:b/>
          <w:bCs/>
          <w:i/>
          <w:iCs/>
          <w:lang w:val="en-US"/>
        </w:rPr>
      </w:pPr>
      <w:r w:rsidRPr="00AA42EF">
        <w:rPr>
          <w:b/>
          <w:bCs/>
          <w:i/>
          <w:iCs/>
          <w:lang w:val="en-US"/>
        </w:rPr>
        <w:t>BSR</w:t>
      </w:r>
    </w:p>
    <w:p w14:paraId="69B752DA" w14:textId="77777777" w:rsidR="00534401" w:rsidRPr="00AA42EF" w:rsidRDefault="00534401" w:rsidP="00D0441E">
      <w:pPr>
        <w:pStyle w:val="0Maintext"/>
        <w:numPr>
          <w:ilvl w:val="0"/>
          <w:numId w:val="34"/>
        </w:numPr>
        <w:spacing w:after="120" w:afterAutospacing="0" w:line="240" w:lineRule="auto"/>
        <w:rPr>
          <w:b/>
          <w:bCs/>
          <w:i/>
          <w:iCs/>
          <w:lang w:val="en-US"/>
        </w:rPr>
      </w:pPr>
      <w:r w:rsidRPr="00AA42EF">
        <w:rPr>
          <w:b/>
          <w:bCs/>
          <w:i/>
          <w:iCs/>
          <w:lang w:val="en-US"/>
        </w:rPr>
        <w:t>Beam reporting</w:t>
      </w:r>
    </w:p>
    <w:p w14:paraId="38F25721" w14:textId="77777777" w:rsidR="00534401" w:rsidRPr="00AA42EF" w:rsidRDefault="00534401" w:rsidP="00D0441E">
      <w:pPr>
        <w:pStyle w:val="0Maintext"/>
        <w:numPr>
          <w:ilvl w:val="0"/>
          <w:numId w:val="34"/>
        </w:numPr>
        <w:spacing w:after="120" w:afterAutospacing="0" w:line="240" w:lineRule="auto"/>
        <w:rPr>
          <w:b/>
          <w:bCs/>
          <w:i/>
          <w:iCs/>
          <w:lang w:val="en-US" w:eastAsia="zh-CN"/>
        </w:rPr>
      </w:pPr>
      <w:r w:rsidRPr="00AA42EF">
        <w:rPr>
          <w:b/>
          <w:bCs/>
          <w:i/>
          <w:iCs/>
          <w:lang w:val="en-US" w:eastAsia="zh-CN"/>
        </w:rPr>
        <w:t>UE requested CSI-RS with repetition=on as well as number of CSI-RS resources</w:t>
      </w:r>
    </w:p>
    <w:p w14:paraId="70A4C266" w14:textId="77777777" w:rsidR="00534401" w:rsidRPr="00534401" w:rsidRDefault="00534401" w:rsidP="00534401">
      <w:pPr>
        <w:rPr>
          <w:lang w:val="en-US"/>
        </w:rPr>
      </w:pPr>
    </w:p>
    <w:p w14:paraId="65C4F53F" w14:textId="67700A39"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_Ref17006734 \r \h </w:instrText>
      </w:r>
      <w:r w:rsidR="00702F73">
        <w:rPr>
          <w:lang w:val="en-US"/>
        </w:rPr>
      </w:r>
      <w:r w:rsidR="00702F73">
        <w:rPr>
          <w:lang w:val="en-US"/>
        </w:rPr>
        <w:fldChar w:fldCharType="separate"/>
      </w:r>
      <w:r w:rsidR="00E633D4">
        <w:rPr>
          <w:lang w:val="en-US"/>
        </w:rPr>
        <w:t>[17]</w:t>
      </w:r>
      <w:r w:rsidR="00702F73">
        <w:rPr>
          <w:lang w:val="en-US"/>
        </w:rPr>
        <w:fldChar w:fldCharType="end"/>
      </w:r>
    </w:p>
    <w:p w14:paraId="4149CE70" w14:textId="77777777" w:rsidR="00F92D80" w:rsidRPr="00536709" w:rsidRDefault="00F92D80" w:rsidP="00F92D80">
      <w:pPr>
        <w:rPr>
          <w:b/>
          <w:lang w:val="en-US"/>
        </w:rPr>
      </w:pPr>
      <w:r w:rsidRPr="00536709">
        <w:rPr>
          <w:b/>
          <w:lang w:val="en-US"/>
        </w:rPr>
        <w:t xml:space="preserve">Observation 1 </w:t>
      </w:r>
      <w:r w:rsidRPr="00536709">
        <w:rPr>
          <w:b/>
          <w:lang w:val="en-US"/>
        </w:rPr>
        <w:tab/>
        <w:t>When 2-step ROs are separately configured, the total number of preambles on 2-step RO can be reduced if CFRA is not supported by 2-step RA.</w:t>
      </w:r>
    </w:p>
    <w:p w14:paraId="478164E5" w14:textId="77777777" w:rsidR="00F92D80" w:rsidRPr="00536709" w:rsidRDefault="00F92D80" w:rsidP="00F92D80">
      <w:pPr>
        <w:rPr>
          <w:b/>
          <w:lang w:val="en-US"/>
        </w:rPr>
      </w:pPr>
      <w:r w:rsidRPr="00536709">
        <w:rPr>
          <w:b/>
          <w:lang w:val="en-US"/>
        </w:rPr>
        <w:t xml:space="preserve">Observation 2 </w:t>
      </w:r>
      <w:r w:rsidRPr="00536709">
        <w:rPr>
          <w:b/>
          <w:lang w:val="en-US"/>
        </w:rPr>
        <w:tab/>
        <w:t>Down-selection of power ramping schemes of msgA PUSCH and msgA preamble depends on the msgA retransmissions schemes.</w:t>
      </w:r>
    </w:p>
    <w:p w14:paraId="4A088699" w14:textId="77777777" w:rsidR="00F92D80" w:rsidRPr="00536709" w:rsidRDefault="00F92D80" w:rsidP="00F92D80">
      <w:pPr>
        <w:rPr>
          <w:b/>
          <w:lang w:val="en-US"/>
        </w:rPr>
      </w:pPr>
      <w:r w:rsidRPr="00536709">
        <w:rPr>
          <w:b/>
          <w:lang w:val="en-US"/>
        </w:rPr>
        <w:t xml:space="preserve">Observation 3 </w:t>
      </w:r>
      <w:r w:rsidRPr="00536709">
        <w:rPr>
          <w:b/>
          <w:lang w:val="en-US"/>
        </w:rPr>
        <w:tab/>
        <w:t>Alt 1 for msgA (preamble + PUSCH) with common power ramping parameters separately configured compared to msg1 power ramping parameters can be the way forward unless there’s a clear benefit to having separate msgA preamble and separate msgA PUSCH reattempts.</w:t>
      </w:r>
    </w:p>
    <w:p w14:paraId="44207A84" w14:textId="77777777" w:rsidR="00F92D80" w:rsidRPr="00536709" w:rsidRDefault="00F92D80" w:rsidP="00F92D80">
      <w:pPr>
        <w:rPr>
          <w:b/>
          <w:lang w:val="en-US"/>
        </w:rPr>
      </w:pPr>
      <w:r w:rsidRPr="00536709">
        <w:rPr>
          <w:b/>
          <w:lang w:val="en-US"/>
        </w:rPr>
        <w:t xml:space="preserve">Observation 5 </w:t>
      </w:r>
      <w:r w:rsidRPr="00536709">
        <w:rPr>
          <w:b/>
          <w:lang w:val="en-US"/>
        </w:rPr>
        <w:tab/>
        <w:t>msgA PUSCH frequency hopping configuration should be separately configured compared to msg3 PUSCH at least for the initial transmission for the initial random access.</w:t>
      </w:r>
    </w:p>
    <w:p w14:paraId="2D08F91D" w14:textId="77777777" w:rsidR="00F92D80" w:rsidRPr="00536709" w:rsidRDefault="00F92D80" w:rsidP="00F92D80">
      <w:pPr>
        <w:rPr>
          <w:b/>
          <w:lang w:val="en-US"/>
        </w:rPr>
      </w:pPr>
      <w:r w:rsidRPr="00536709">
        <w:rPr>
          <w:b/>
          <w:lang w:val="en-US"/>
        </w:rPr>
        <w:t xml:space="preserve">Observation 6 </w:t>
      </w:r>
      <w:r w:rsidRPr="00536709">
        <w:rPr>
          <w:b/>
          <w:lang w:val="en-US"/>
        </w:rPr>
        <w:tab/>
        <w:t>Whether inter-slot frequency hopping should be supported for msgA PUSCH depends on whether the msgA PUSCH repetition is supported and the definition of msgA PUSCH occasion structure.</w:t>
      </w:r>
    </w:p>
    <w:p w14:paraId="4C499B3C" w14:textId="77777777" w:rsidR="00F92D80" w:rsidRPr="00536709" w:rsidRDefault="00F92D80" w:rsidP="00F92D80">
      <w:pPr>
        <w:rPr>
          <w:b/>
          <w:lang w:val="en-US"/>
        </w:rPr>
      </w:pPr>
      <w:r w:rsidRPr="00536709">
        <w:rPr>
          <w:b/>
          <w:lang w:val="en-US"/>
        </w:rPr>
        <w:t>Proposal 1</w:t>
      </w:r>
      <w:r w:rsidRPr="00536709">
        <w:rPr>
          <w:b/>
          <w:lang w:val="en-US"/>
        </w:rPr>
        <w:tab/>
        <w:t>When 2-step ROs are separately configured, it should be discussed whether legacy 4-step PRACH configuration tables, or a set of extended PRACH configuration tables, or a set of separately configured PRACH configuration tables are used for the time domain 2-step RO configuration.</w:t>
      </w:r>
    </w:p>
    <w:p w14:paraId="3ED5347F" w14:textId="77777777" w:rsidR="00F92D80" w:rsidRPr="00536709" w:rsidRDefault="00F92D80" w:rsidP="00F92D80">
      <w:pPr>
        <w:rPr>
          <w:b/>
          <w:lang w:val="en-US"/>
        </w:rPr>
      </w:pPr>
      <w:r w:rsidRPr="00536709">
        <w:rPr>
          <w:b/>
          <w:lang w:val="en-US"/>
        </w:rPr>
        <w:t>Proposal 2</w:t>
      </w:r>
      <w:r w:rsidRPr="00536709">
        <w:rPr>
          <w:b/>
          <w:lang w:val="en-US"/>
        </w:rPr>
        <w:tab/>
        <w:t>When 2-step ROs are shared with 4-step ROs, it should be further studied whether all the 4-step ROs are shared by 2-step RA or a subset of the 4-step ROs can be configured to be shared by 2-step RA.</w:t>
      </w:r>
    </w:p>
    <w:p w14:paraId="144BD4F7" w14:textId="77777777" w:rsidR="00F92D80" w:rsidRPr="00536709" w:rsidRDefault="00F92D80" w:rsidP="00F92D80">
      <w:pPr>
        <w:rPr>
          <w:b/>
          <w:lang w:val="en-US"/>
        </w:rPr>
      </w:pPr>
      <w:r w:rsidRPr="00536709">
        <w:rPr>
          <w:b/>
          <w:lang w:val="en-US"/>
        </w:rPr>
        <w:t>Proposal 3</w:t>
      </w:r>
      <w:r w:rsidRPr="00536709">
        <w:rPr>
          <w:b/>
          <w:lang w:val="en-US"/>
        </w:rPr>
        <w:tab/>
        <w:t>When the 2-step ROs and 4-step ROs are shared, the PRACH occasions for 2-step RA in frequency domain is the same as 4-step RO</w:t>
      </w:r>
    </w:p>
    <w:p w14:paraId="3C35BFA1" w14:textId="77777777" w:rsidR="00F92D80" w:rsidRPr="00536709" w:rsidRDefault="00F92D80" w:rsidP="00F92D80">
      <w:pPr>
        <w:rPr>
          <w:b/>
          <w:lang w:val="en-US"/>
        </w:rPr>
      </w:pPr>
      <w:r w:rsidRPr="00536709">
        <w:rPr>
          <w:b/>
          <w:lang w:val="en-US"/>
        </w:rPr>
        <w:t>Proposal 4</w:t>
      </w:r>
      <w:r w:rsidRPr="00536709">
        <w:rPr>
          <w:b/>
          <w:lang w:val="en-US"/>
        </w:rPr>
        <w:tab/>
        <w:t>When the 2-step ROs and 4-step ROs are separately configured, the PRACH occasions for 2-step RA in frequency domain can be either separately configured or predetermined relative to the 4-step RO, and when 2-step RO and 4-step RO are TDMed, they can be the same.</w:t>
      </w:r>
    </w:p>
    <w:p w14:paraId="75054A4B" w14:textId="77777777" w:rsidR="00F92D80" w:rsidRPr="00536709" w:rsidRDefault="00F92D80" w:rsidP="00F92D80">
      <w:pPr>
        <w:rPr>
          <w:b/>
          <w:lang w:val="en-US"/>
        </w:rPr>
      </w:pPr>
      <w:r w:rsidRPr="00536709">
        <w:rPr>
          <w:b/>
          <w:lang w:val="en-US"/>
        </w:rPr>
        <w:t>Proposal 5</w:t>
      </w:r>
      <w:r w:rsidRPr="00536709">
        <w:rPr>
          <w:b/>
          <w:lang w:val="en-US"/>
        </w:rPr>
        <w:tab/>
        <w:t>The invalidation rules used for 4-step RO are also valid for 2-step RO</w:t>
      </w:r>
    </w:p>
    <w:p w14:paraId="67001209" w14:textId="77777777" w:rsidR="00F92D80" w:rsidRPr="00536709" w:rsidRDefault="00F92D80" w:rsidP="00F92D80">
      <w:pPr>
        <w:rPr>
          <w:b/>
          <w:lang w:val="en-US"/>
        </w:rPr>
      </w:pPr>
      <w:r w:rsidRPr="00536709">
        <w:rPr>
          <w:b/>
          <w:lang w:val="en-US"/>
        </w:rPr>
        <w:t>Proposal 6</w:t>
      </w:r>
      <w:r w:rsidRPr="00536709">
        <w:rPr>
          <w:b/>
          <w:lang w:val="en-US"/>
        </w:rPr>
        <w:tab/>
        <w:t>When separate ROs are configured for 2-step and 4-step RACH, the 2-step ROs overlapping with 4-step ROs are blocked, and only 4-step RA is allowed on the overlapped 4-step ROs.</w:t>
      </w:r>
    </w:p>
    <w:p w14:paraId="08C0C79A" w14:textId="77777777" w:rsidR="00F92D80" w:rsidRPr="00536709" w:rsidRDefault="00F92D80" w:rsidP="00F92D80">
      <w:pPr>
        <w:rPr>
          <w:b/>
          <w:lang w:val="en-US"/>
        </w:rPr>
      </w:pPr>
      <w:r w:rsidRPr="00536709">
        <w:rPr>
          <w:b/>
          <w:lang w:val="en-US"/>
        </w:rPr>
        <w:t>Proposal 7</w:t>
      </w:r>
      <w:r w:rsidRPr="00536709">
        <w:rPr>
          <w:b/>
          <w:lang w:val="en-US"/>
        </w:rPr>
        <w:tab/>
        <w:t>When 2-step ROs are separate from 4-step ROs, the preamble configuration and the SSB to preamble mapping for 2- and 4-step RA can be the same or can be separately configured.</w:t>
      </w:r>
    </w:p>
    <w:p w14:paraId="66B61ABC" w14:textId="77777777" w:rsidR="00F92D80" w:rsidRPr="00536709" w:rsidRDefault="00F92D80" w:rsidP="00F92D80">
      <w:pPr>
        <w:rPr>
          <w:b/>
          <w:lang w:val="en-US"/>
        </w:rPr>
      </w:pPr>
      <w:r w:rsidRPr="00536709">
        <w:rPr>
          <w:b/>
          <w:lang w:val="en-US"/>
        </w:rPr>
        <w:t>Proposal 8</w:t>
      </w:r>
      <w:r w:rsidRPr="00536709">
        <w:rPr>
          <w:b/>
          <w:lang w:val="en-US"/>
        </w:rPr>
        <w:tab/>
        <w:t>A set of the preambles to be used for 2-step RA and how they’re mapped to SSBs should be determined considering both the signaling overhead and the effect on the preamble usage by R15 UEs.</w:t>
      </w:r>
    </w:p>
    <w:p w14:paraId="732C9C8C" w14:textId="77777777" w:rsidR="00F92D80" w:rsidRPr="00536709" w:rsidRDefault="00F92D80" w:rsidP="00F92D80">
      <w:pPr>
        <w:rPr>
          <w:b/>
          <w:lang w:val="en-US"/>
        </w:rPr>
      </w:pPr>
      <w:r w:rsidRPr="00536709">
        <w:rPr>
          <w:b/>
          <w:lang w:val="en-US"/>
        </w:rPr>
        <w:lastRenderedPageBreak/>
        <w:t>Proposal 9</w:t>
      </w:r>
      <w:r w:rsidRPr="00536709">
        <w:rPr>
          <w:b/>
          <w:lang w:val="en-US"/>
        </w:rPr>
        <w:tab/>
        <w:t>Option 2 is selected regarding the TX beam of the uplink transmissions in 2-step RA.</w:t>
      </w:r>
    </w:p>
    <w:p w14:paraId="117EA98A" w14:textId="77777777" w:rsidR="00F92D80" w:rsidRPr="00536709" w:rsidRDefault="00F92D80" w:rsidP="00F92D80">
      <w:pPr>
        <w:rPr>
          <w:b/>
          <w:lang w:val="en-US"/>
        </w:rPr>
      </w:pPr>
      <w:r w:rsidRPr="00536709">
        <w:rPr>
          <w:b/>
          <w:lang w:val="en-US"/>
        </w:rPr>
        <w:t>Proposal 10</w:t>
      </w:r>
      <w:r w:rsidRPr="00536709">
        <w:rPr>
          <w:b/>
          <w:lang w:val="en-US"/>
        </w:rPr>
        <w:tab/>
        <w:t>Option 1 is applied for the power control of the msgA preamble.</w:t>
      </w:r>
    </w:p>
    <w:p w14:paraId="433ABE37" w14:textId="77777777" w:rsidR="00F92D80" w:rsidRPr="00536709" w:rsidRDefault="00F92D80" w:rsidP="00F92D80">
      <w:pPr>
        <w:rPr>
          <w:b/>
          <w:lang w:val="en-US"/>
        </w:rPr>
      </w:pPr>
      <w:r w:rsidRPr="00536709">
        <w:rPr>
          <w:b/>
          <w:lang w:val="en-US"/>
        </w:rPr>
        <w:t>Proposal 11</w:t>
      </w:r>
      <w:r w:rsidRPr="00536709">
        <w:rPr>
          <w:b/>
          <w:lang w:val="en-US"/>
        </w:rPr>
        <w:tab/>
        <w:t>Change max function to min function in the formula the MsgA PUSCH Tx power in the agreement.</w:t>
      </w:r>
    </w:p>
    <w:p w14:paraId="3FA02ED4" w14:textId="77777777" w:rsidR="00F92D80" w:rsidRPr="00536709" w:rsidRDefault="00F92D80" w:rsidP="00F92D80">
      <w:pPr>
        <w:rPr>
          <w:b/>
          <w:lang w:val="en-US"/>
        </w:rPr>
      </w:pPr>
      <w:r w:rsidRPr="00536709">
        <w:rPr>
          <w:b/>
          <w:lang w:val="en-US"/>
        </w:rPr>
        <w:t>Proposal 12</w:t>
      </w:r>
      <w:r w:rsidRPr="00536709">
        <w:rPr>
          <w:b/>
          <w:lang w:val="en-US"/>
        </w:rPr>
        <w:tab/>
        <w:t>Cell-specific MsgA PUSCH alpha can be configured.</w:t>
      </w:r>
    </w:p>
    <w:p w14:paraId="7F31559A" w14:textId="77777777" w:rsidR="00F92D80" w:rsidRPr="00536709" w:rsidRDefault="00F92D80" w:rsidP="00F92D80">
      <w:pPr>
        <w:rPr>
          <w:b/>
          <w:lang w:val="en-US"/>
        </w:rPr>
      </w:pPr>
      <w:r w:rsidRPr="00536709">
        <w:rPr>
          <w:b/>
          <w:lang w:val="en-US"/>
        </w:rPr>
        <w:t>Proposal 13</w:t>
      </w:r>
      <w:r w:rsidRPr="00536709">
        <w:rPr>
          <w:b/>
          <w:lang w:val="en-US"/>
        </w:rPr>
        <w:tab/>
        <w:t>The msgA transmission as a whole on the PCell is prioritized over other channels in the power reduction priority ordering.</w:t>
      </w:r>
    </w:p>
    <w:p w14:paraId="22ADE5F0" w14:textId="77777777" w:rsidR="00F92D80" w:rsidRPr="00536709" w:rsidRDefault="00F92D80" w:rsidP="00F92D80">
      <w:pPr>
        <w:rPr>
          <w:b/>
          <w:lang w:val="en-US"/>
        </w:rPr>
      </w:pPr>
      <w:r w:rsidRPr="00536709">
        <w:rPr>
          <w:b/>
          <w:lang w:val="en-US"/>
        </w:rPr>
        <w:t>Proposal 14</w:t>
      </w:r>
      <w:r w:rsidRPr="00536709">
        <w:rPr>
          <w:b/>
          <w:lang w:val="en-US"/>
        </w:rPr>
        <w:tab/>
        <w:t>The msgA transmission as a whole on a serving cell other than the PCell has the same priority as the msg1 PRACH transmission on a serving cell other than the PCell.</w:t>
      </w:r>
    </w:p>
    <w:p w14:paraId="045AFEBC" w14:textId="77777777" w:rsidR="00F92D80" w:rsidRPr="00536709" w:rsidRDefault="00F92D80" w:rsidP="00F92D80">
      <w:pPr>
        <w:rPr>
          <w:b/>
          <w:lang w:val="en-US"/>
        </w:rPr>
      </w:pPr>
      <w:r w:rsidRPr="00536709">
        <w:rPr>
          <w:b/>
          <w:lang w:val="en-US"/>
        </w:rPr>
        <w:t>Proposal 15</w:t>
      </w:r>
      <w:r w:rsidRPr="00536709">
        <w:rPr>
          <w:b/>
          <w:lang w:val="en-US"/>
        </w:rPr>
        <w:tab/>
        <w:t>Support msgA PUSCH retransmissions/reattempts without HARQ combining considering the complexity and resource overhead of msgA PUSCH reception.</w:t>
      </w:r>
    </w:p>
    <w:p w14:paraId="31EB1DE8" w14:textId="77777777" w:rsidR="00F92D80" w:rsidRPr="00536709" w:rsidRDefault="00F92D80" w:rsidP="00F92D80">
      <w:pPr>
        <w:rPr>
          <w:b/>
          <w:lang w:val="en-US"/>
        </w:rPr>
      </w:pPr>
      <w:r w:rsidRPr="00536709">
        <w:rPr>
          <w:b/>
          <w:lang w:val="en-US"/>
        </w:rPr>
        <w:t>Proposal 16</w:t>
      </w:r>
      <w:r w:rsidRPr="00536709">
        <w:rPr>
          <w:b/>
          <w:lang w:val="en-US"/>
        </w:rPr>
        <w:tab/>
        <w:t>Support msgA PUSCH only retransmissions via a dynamic grant in a message in response to a failed msgA PUSCH reception.</w:t>
      </w:r>
    </w:p>
    <w:p w14:paraId="23E71C2F" w14:textId="77777777" w:rsidR="00F92D80" w:rsidRPr="00536709" w:rsidRDefault="00F92D80" w:rsidP="00F92D80">
      <w:pPr>
        <w:rPr>
          <w:b/>
          <w:lang w:val="en-US"/>
        </w:rPr>
      </w:pPr>
      <w:r w:rsidRPr="00536709">
        <w:rPr>
          <w:b/>
          <w:lang w:val="en-US"/>
        </w:rPr>
        <w:t>Proposal 17</w:t>
      </w:r>
      <w:r w:rsidRPr="00536709">
        <w:rPr>
          <w:b/>
          <w:lang w:val="en-US"/>
        </w:rPr>
        <w:tab/>
        <w:t>The UE on a given UL carrier to fallback to 4-step RA after a number of retries on 2-step RA seems useful from a RAN1 perspective.</w:t>
      </w:r>
    </w:p>
    <w:p w14:paraId="7430F4D0" w14:textId="77777777" w:rsidR="00F92D80" w:rsidRPr="00536709" w:rsidRDefault="00F92D80" w:rsidP="00F92D80">
      <w:pPr>
        <w:rPr>
          <w:b/>
          <w:lang w:val="en-US"/>
        </w:rPr>
      </w:pPr>
      <w:r w:rsidRPr="00536709">
        <w:rPr>
          <w:b/>
          <w:lang w:val="en-US"/>
        </w:rPr>
        <w:t>Proposal 18</w:t>
      </w:r>
      <w:r w:rsidRPr="00536709">
        <w:rPr>
          <w:b/>
          <w:lang w:val="en-US"/>
        </w:rPr>
        <w:tab/>
        <w:t>Frequency hopping should be supported for msgA PUSCH transmissions.</w:t>
      </w:r>
    </w:p>
    <w:p w14:paraId="152CC32E" w14:textId="77777777" w:rsidR="00F92D80" w:rsidRPr="00536709" w:rsidRDefault="00F92D80" w:rsidP="00F92D80">
      <w:pPr>
        <w:rPr>
          <w:b/>
          <w:lang w:val="en-US"/>
        </w:rPr>
      </w:pPr>
      <w:r w:rsidRPr="00536709">
        <w:rPr>
          <w:b/>
          <w:lang w:val="en-US"/>
        </w:rPr>
        <w:t>Proposal 19</w:t>
      </w:r>
      <w:r w:rsidRPr="00536709">
        <w:rPr>
          <w:b/>
          <w:lang w:val="en-US"/>
        </w:rPr>
        <w:tab/>
        <w:t>At least intra-slot frequency hopping should be supported for msgA PUSCH transmissions.</w:t>
      </w:r>
    </w:p>
    <w:p w14:paraId="714879AD" w14:textId="77777777" w:rsidR="00F92D80" w:rsidRPr="00536709" w:rsidRDefault="00F92D80" w:rsidP="00F92D80">
      <w:pPr>
        <w:rPr>
          <w:b/>
          <w:lang w:val="en-US"/>
        </w:rPr>
      </w:pPr>
      <w:r w:rsidRPr="00536709">
        <w:rPr>
          <w:b/>
          <w:lang w:val="en-US"/>
        </w:rPr>
        <w:t>Proposal 20</w:t>
      </w:r>
      <w:r w:rsidRPr="00536709">
        <w:rPr>
          <w:b/>
          <w:lang w:val="en-US"/>
        </w:rPr>
        <w:tab/>
        <w:t>A range of lower MCS index values in low spectra efficiency MCS table should be supported for msgA PUSCH. The actual MCS index values and MCS table can be either fixed or separately configured in system information.</w:t>
      </w:r>
    </w:p>
    <w:p w14:paraId="0470C402" w14:textId="77777777" w:rsidR="00F92D80" w:rsidRPr="00536709" w:rsidRDefault="00F92D80" w:rsidP="00F92D80">
      <w:pPr>
        <w:rPr>
          <w:b/>
          <w:lang w:val="en-US"/>
        </w:rPr>
      </w:pPr>
      <w:r w:rsidRPr="00536709">
        <w:rPr>
          <w:b/>
          <w:lang w:val="en-US"/>
        </w:rPr>
        <w:t>Proposal 21</w:t>
      </w:r>
      <w:r w:rsidRPr="00536709">
        <w:rPr>
          <w:b/>
          <w:lang w:val="en-US"/>
        </w:rPr>
        <w:tab/>
        <w:t>MCS value for the msgA PUSCH transmissions can be one fixed value, implicitly indicated by PRU definition from a set of MCS values only defined or from the set of MCS values selected based on the link quality from a multiple sets of MCS values.</w:t>
      </w:r>
    </w:p>
    <w:p w14:paraId="751C3267" w14:textId="77777777" w:rsidR="00F92D80" w:rsidRPr="00536709" w:rsidRDefault="00F92D80" w:rsidP="00F92D80">
      <w:pPr>
        <w:rPr>
          <w:b/>
          <w:lang w:val="en-US"/>
        </w:rPr>
      </w:pPr>
      <w:r w:rsidRPr="00536709">
        <w:rPr>
          <w:b/>
          <w:lang w:val="en-US"/>
        </w:rPr>
        <w:t>Proposal 22</w:t>
      </w:r>
      <w:r w:rsidRPr="00536709">
        <w:rPr>
          <w:b/>
          <w:lang w:val="en-US"/>
        </w:rPr>
        <w:tab/>
        <w:t>Consider the delay between msgA and the start of msgB window when defining the CORESET and search space for msgB transmission.</w:t>
      </w:r>
    </w:p>
    <w:p w14:paraId="7EB0BC36" w14:textId="3E7EF9B1" w:rsidR="00534401" w:rsidRPr="00534401" w:rsidRDefault="00534401" w:rsidP="009734A9">
      <w:pPr>
        <w:rPr>
          <w:lang w:val="en-US"/>
        </w:rPr>
      </w:pPr>
    </w:p>
    <w:p w14:paraId="5355D198" w14:textId="04ED8574"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_Ref17006738 \r \h </w:instrText>
      </w:r>
      <w:r w:rsidR="00702F73">
        <w:rPr>
          <w:lang w:val="en-US"/>
        </w:rPr>
      </w:r>
      <w:r w:rsidR="00702F73">
        <w:rPr>
          <w:lang w:val="en-US"/>
        </w:rPr>
        <w:fldChar w:fldCharType="separate"/>
      </w:r>
      <w:r w:rsidR="00E633D4">
        <w:rPr>
          <w:lang w:val="en-US"/>
        </w:rPr>
        <w:t>[18]</w:t>
      </w:r>
      <w:r w:rsidR="00702F73">
        <w:rPr>
          <w:lang w:val="en-US"/>
        </w:rPr>
        <w:fldChar w:fldCharType="end"/>
      </w:r>
    </w:p>
    <w:p w14:paraId="36D5CDD7" w14:textId="77777777" w:rsidR="00DB0053" w:rsidRDefault="00DB0053" w:rsidP="00DB0053">
      <w:pPr>
        <w:spacing w:after="200" w:line="276" w:lineRule="auto"/>
        <w:jc w:val="both"/>
        <w:rPr>
          <w:b/>
          <w:lang w:val="en-US"/>
        </w:rPr>
      </w:pPr>
      <w:r>
        <w:rPr>
          <w:b/>
          <w:lang w:val="en-US"/>
        </w:rPr>
        <w:t>Proposal 1</w:t>
      </w:r>
      <w:r w:rsidRPr="00D158F0">
        <w:rPr>
          <w:b/>
          <w:lang w:val="en-US"/>
        </w:rPr>
        <w:t xml:space="preserve">: </w:t>
      </w:r>
      <w:r w:rsidRPr="004729E5">
        <w:rPr>
          <w:lang w:val="en-US"/>
        </w:rPr>
        <w:t>Support including HARQ-ACK feedback information of MsgA PUSCH in MsgB for contention resolution in 2-step RACH.</w:t>
      </w:r>
      <w:r w:rsidRPr="00D158F0">
        <w:rPr>
          <w:b/>
          <w:lang w:val="en-US"/>
        </w:rPr>
        <w:t xml:space="preserve"> </w:t>
      </w:r>
    </w:p>
    <w:p w14:paraId="43467A50" w14:textId="77777777" w:rsidR="00DB0053" w:rsidRPr="004729E5" w:rsidRDefault="00DB0053" w:rsidP="00DB0053">
      <w:pPr>
        <w:spacing w:after="200" w:line="276" w:lineRule="auto"/>
        <w:jc w:val="both"/>
        <w:rPr>
          <w:lang w:eastAsia="ko-KR"/>
        </w:rPr>
      </w:pPr>
      <w:r>
        <w:rPr>
          <w:b/>
          <w:lang w:val="en-US"/>
        </w:rPr>
        <w:t xml:space="preserve">Proposal 2: </w:t>
      </w:r>
      <w:r w:rsidRPr="004729E5">
        <w:rPr>
          <w:lang w:val="en-US"/>
        </w:rPr>
        <w:t xml:space="preserve">Support an extended </w:t>
      </w:r>
      <w:r>
        <w:rPr>
          <w:lang w:val="en-US"/>
        </w:rPr>
        <w:t>MsgB</w:t>
      </w:r>
      <w:r w:rsidRPr="004729E5">
        <w:rPr>
          <w:lang w:val="en-US"/>
        </w:rPr>
        <w:t xml:space="preserve"> that includes a contention resolution ID in add</w:t>
      </w:r>
      <w:r>
        <w:rPr>
          <w:lang w:val="en-US"/>
        </w:rPr>
        <w:t>ition to a conventional MsgB</w:t>
      </w:r>
      <w:r w:rsidRPr="004729E5">
        <w:rPr>
          <w:lang w:val="en-US"/>
        </w:rPr>
        <w:t xml:space="preserve">. </w:t>
      </w:r>
    </w:p>
    <w:p w14:paraId="01CF1FC4" w14:textId="77777777" w:rsidR="00DB0053" w:rsidRDefault="00DB0053" w:rsidP="00DB0053">
      <w:pPr>
        <w:spacing w:after="200" w:line="276" w:lineRule="auto"/>
        <w:rPr>
          <w:b/>
          <w:lang w:val="en-US"/>
        </w:rPr>
      </w:pPr>
      <w:r>
        <w:rPr>
          <w:b/>
          <w:lang w:val="en-US"/>
        </w:rPr>
        <w:t>Proposal 3</w:t>
      </w:r>
      <w:r w:rsidRPr="00D158F0">
        <w:rPr>
          <w:b/>
          <w:lang w:val="en-US"/>
        </w:rPr>
        <w:t>:</w:t>
      </w:r>
      <w:r w:rsidRPr="00727D0F">
        <w:t xml:space="preserve"> </w:t>
      </w:r>
      <w:r w:rsidRPr="004729E5">
        <w:rPr>
          <w:lang w:val="en-US"/>
        </w:rPr>
        <w:t>Power control parameter</w:t>
      </w:r>
      <w:r>
        <w:rPr>
          <w:lang w:val="en-US"/>
        </w:rPr>
        <w:t>s</w:t>
      </w:r>
      <w:r w:rsidRPr="004729E5">
        <w:rPr>
          <w:lang w:val="en-US"/>
        </w:rPr>
        <w:t xml:space="preserve"> of 2-s</w:t>
      </w:r>
      <w:r>
        <w:rPr>
          <w:lang w:val="en-US"/>
        </w:rPr>
        <w:t>tep RACH preamble follow those</w:t>
      </w:r>
      <w:r w:rsidRPr="004729E5">
        <w:rPr>
          <w:lang w:val="en-US"/>
        </w:rPr>
        <w:t xml:space="preserve"> of 4-step RACH preamble.</w:t>
      </w:r>
    </w:p>
    <w:p w14:paraId="0202475F" w14:textId="77777777" w:rsidR="00DB0053" w:rsidRPr="004729E5" w:rsidRDefault="00DB0053" w:rsidP="00DB0053">
      <w:pPr>
        <w:widowControl w:val="0"/>
        <w:spacing w:after="200" w:line="276" w:lineRule="auto"/>
        <w:jc w:val="both"/>
        <w:rPr>
          <w:lang w:val="en-US"/>
        </w:rPr>
      </w:pPr>
      <w:r>
        <w:rPr>
          <w:b/>
          <w:lang w:val="en-US"/>
        </w:rPr>
        <w:t>Proposal 4</w:t>
      </w:r>
      <w:r w:rsidRPr="00D158F0">
        <w:rPr>
          <w:b/>
          <w:lang w:val="en-US"/>
        </w:rPr>
        <w:t>:</w:t>
      </w:r>
      <w:r>
        <w:rPr>
          <w:b/>
          <w:lang w:val="en-US"/>
        </w:rPr>
        <w:t xml:space="preserve"> </w:t>
      </w:r>
      <w:r w:rsidRPr="004729E5">
        <w:rPr>
          <w:lang w:val="en-US"/>
        </w:rPr>
        <w:t>Reset the closed-loop power adjustment state (for loop index l=0), whenever MsgA is transmitted.</w:t>
      </w:r>
    </w:p>
    <w:p w14:paraId="2C78BE96" w14:textId="77777777" w:rsidR="00DB0053" w:rsidRPr="004729E5" w:rsidRDefault="00DB0053" w:rsidP="00DB0053">
      <w:pPr>
        <w:widowControl w:val="0"/>
        <w:spacing w:after="200" w:line="276" w:lineRule="auto"/>
        <w:jc w:val="both"/>
        <w:rPr>
          <w:lang w:val="en-US"/>
        </w:rPr>
      </w:pPr>
      <w:r>
        <w:rPr>
          <w:b/>
          <w:lang w:val="en-US"/>
        </w:rPr>
        <w:t>Proposal 5</w:t>
      </w:r>
      <w:r w:rsidRPr="00585A51">
        <w:rPr>
          <w:lang w:val="en-US"/>
        </w:rPr>
        <w:t>: If a UE-specific alpha for MsgA PUSCH is not configured, a UE should assume that alpha = 1.</w:t>
      </w:r>
    </w:p>
    <w:p w14:paraId="2F345E60" w14:textId="77777777" w:rsidR="00DB0053" w:rsidRPr="004729E5" w:rsidRDefault="00DB0053" w:rsidP="00DB0053">
      <w:pPr>
        <w:pStyle w:val="ListParagraph"/>
        <w:spacing w:after="160" w:line="259" w:lineRule="auto"/>
        <w:ind w:left="0"/>
        <w:rPr>
          <w:rFonts w:eastAsia="Calibri"/>
          <w:lang w:val="en-US"/>
        </w:rPr>
      </w:pPr>
      <w:r>
        <w:rPr>
          <w:rFonts w:eastAsia="Calibri"/>
          <w:b/>
          <w:lang w:val="en-US"/>
        </w:rPr>
        <w:t>Proposal 6</w:t>
      </w:r>
      <w:r w:rsidRPr="00E25CF7">
        <w:rPr>
          <w:rFonts w:eastAsia="Calibri"/>
          <w:b/>
          <w:lang w:val="en-US"/>
        </w:rPr>
        <w:t xml:space="preserve">: </w:t>
      </w:r>
      <w:r w:rsidRPr="004729E5">
        <w:rPr>
          <w:rFonts w:eastAsia="Calibri"/>
          <w:lang w:val="en-US"/>
        </w:rPr>
        <w:t>Support Alt3 (i.e. separate ramp up for MsgA PUSCH and MsgA PRACH, with the same counter)</w:t>
      </w:r>
    </w:p>
    <w:p w14:paraId="0BBCAAC9" w14:textId="77777777" w:rsidR="00DB0053" w:rsidRPr="00DB0053" w:rsidRDefault="00DB0053" w:rsidP="00DB0053">
      <w:pPr>
        <w:rPr>
          <w:lang w:val="en-US"/>
        </w:rPr>
      </w:pPr>
    </w:p>
    <w:p w14:paraId="02EEC660" w14:textId="639ECD62" w:rsidR="00465AB6" w:rsidRDefault="00465AB6" w:rsidP="00273BEC">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_Ref17006743 \r \h </w:instrText>
      </w:r>
      <w:r w:rsidR="00702F73">
        <w:rPr>
          <w:lang w:val="en-US"/>
        </w:rPr>
      </w:r>
      <w:r w:rsidR="00702F73">
        <w:rPr>
          <w:lang w:val="en-US"/>
        </w:rPr>
        <w:fldChar w:fldCharType="separate"/>
      </w:r>
      <w:r w:rsidR="00E633D4">
        <w:rPr>
          <w:lang w:val="en-US"/>
        </w:rPr>
        <w:t>[19]</w:t>
      </w:r>
      <w:r w:rsidR="00702F73">
        <w:rPr>
          <w:lang w:val="en-US"/>
        </w:rPr>
        <w:fldChar w:fldCharType="end"/>
      </w:r>
    </w:p>
    <w:p w14:paraId="39E5C28B" w14:textId="77777777" w:rsidR="00DB0053" w:rsidRDefault="00DB0053" w:rsidP="00DB0053">
      <w:pPr>
        <w:spacing w:afterLines="50" w:after="120"/>
        <w:jc w:val="both"/>
        <w:rPr>
          <w:rFonts w:eastAsia="Yu Mincho"/>
          <w:b/>
          <w:sz w:val="22"/>
          <w:szCs w:val="22"/>
        </w:rPr>
      </w:pPr>
      <w:r w:rsidRPr="001A2879">
        <w:rPr>
          <w:rFonts w:eastAsia="Yu Mincho" w:hint="eastAsia"/>
          <w:b/>
          <w:sz w:val="22"/>
          <w:szCs w:val="22"/>
          <w:u w:val="single"/>
        </w:rPr>
        <w:t>Proposal</w:t>
      </w:r>
      <w:r>
        <w:rPr>
          <w:rFonts w:eastAsia="Yu Mincho" w:hint="eastAsia"/>
          <w:b/>
          <w:sz w:val="22"/>
          <w:szCs w:val="22"/>
          <w:u w:val="single"/>
        </w:rPr>
        <w:t xml:space="preserve"> 1</w:t>
      </w:r>
      <w:r>
        <w:rPr>
          <w:rFonts w:eastAsia="Yu Mincho" w:hint="eastAsia"/>
          <w:b/>
          <w:sz w:val="22"/>
          <w:szCs w:val="22"/>
        </w:rPr>
        <w:t>: NW can configure only 4-step RACH or both 4-step RACH and 2-step RACH by SIB.</w:t>
      </w:r>
    </w:p>
    <w:p w14:paraId="3E652F61" w14:textId="77777777" w:rsidR="00DB0053" w:rsidRPr="000C7AA2" w:rsidRDefault="00DB0053" w:rsidP="00DB0053">
      <w:pPr>
        <w:spacing w:afterLines="50" w:after="120"/>
        <w:jc w:val="both"/>
        <w:rPr>
          <w:rFonts w:eastAsia="Yu Mincho"/>
          <w:b/>
          <w:sz w:val="22"/>
          <w:szCs w:val="22"/>
        </w:rPr>
      </w:pPr>
      <w:r w:rsidRPr="001A2879">
        <w:rPr>
          <w:rFonts w:eastAsia="Yu Mincho" w:hint="eastAsia"/>
          <w:b/>
          <w:sz w:val="22"/>
          <w:szCs w:val="22"/>
          <w:u w:val="single"/>
        </w:rPr>
        <w:lastRenderedPageBreak/>
        <w:t>Proposal</w:t>
      </w:r>
      <w:r>
        <w:rPr>
          <w:rFonts w:eastAsia="Yu Mincho" w:hint="eastAsia"/>
          <w:b/>
          <w:sz w:val="22"/>
          <w:szCs w:val="22"/>
          <w:u w:val="single"/>
        </w:rPr>
        <w:t xml:space="preserve"> 2</w:t>
      </w:r>
      <w:r>
        <w:rPr>
          <w:rFonts w:eastAsia="Yu Mincho" w:hint="eastAsia"/>
          <w:b/>
          <w:sz w:val="22"/>
          <w:szCs w:val="22"/>
        </w:rPr>
        <w:t>: T</w:t>
      </w:r>
      <w:r w:rsidRPr="00EF46A2">
        <w:rPr>
          <w:rFonts w:eastAsia="Yu Mincho"/>
          <w:b/>
          <w:sz w:val="22"/>
          <w:szCs w:val="22"/>
        </w:rPr>
        <w:t>he selection of 2-step RACH or 4-step RACH by configured criteria based on radio quality</w:t>
      </w:r>
      <w:r>
        <w:rPr>
          <w:rFonts w:eastAsia="Yu Mincho" w:hint="eastAsia"/>
          <w:b/>
          <w:sz w:val="22"/>
          <w:szCs w:val="22"/>
        </w:rPr>
        <w:t>, e.g., RSRP,</w:t>
      </w:r>
      <w:r w:rsidRPr="00EF46A2">
        <w:rPr>
          <w:rFonts w:eastAsia="Yu Mincho"/>
          <w:b/>
          <w:sz w:val="22"/>
          <w:szCs w:val="22"/>
        </w:rPr>
        <w:t xml:space="preserve"> should be supported.</w:t>
      </w:r>
    </w:p>
    <w:p w14:paraId="4AD770C2" w14:textId="77777777" w:rsidR="00DB0053" w:rsidRPr="00303F41" w:rsidRDefault="00DB0053" w:rsidP="00DB0053">
      <w:pPr>
        <w:spacing w:afterLines="50" w:after="120"/>
        <w:jc w:val="both"/>
        <w:rPr>
          <w:rFonts w:eastAsia="Yu Mincho"/>
          <w:b/>
          <w:sz w:val="22"/>
          <w:szCs w:val="22"/>
        </w:rPr>
      </w:pPr>
      <w:r w:rsidRPr="001A2879">
        <w:rPr>
          <w:rFonts w:eastAsia="Yu Mincho" w:hint="eastAsia"/>
          <w:b/>
          <w:sz w:val="22"/>
          <w:szCs w:val="22"/>
          <w:u w:val="single"/>
        </w:rPr>
        <w:t>Prop</w:t>
      </w:r>
      <w:r w:rsidRPr="00303F41">
        <w:rPr>
          <w:rFonts w:eastAsia="Yu Mincho" w:hint="eastAsia"/>
          <w:b/>
          <w:sz w:val="22"/>
          <w:szCs w:val="22"/>
          <w:u w:val="single"/>
        </w:rPr>
        <w:t xml:space="preserve">osal </w:t>
      </w:r>
      <w:r>
        <w:rPr>
          <w:rFonts w:eastAsia="Yu Mincho" w:hint="eastAsia"/>
          <w:b/>
          <w:sz w:val="22"/>
          <w:szCs w:val="22"/>
          <w:u w:val="single"/>
        </w:rPr>
        <w:t>3</w:t>
      </w:r>
      <w:r w:rsidRPr="00303F41">
        <w:rPr>
          <w:rFonts w:eastAsia="Yu Mincho" w:hint="eastAsia"/>
          <w:b/>
          <w:sz w:val="22"/>
          <w:szCs w:val="22"/>
        </w:rPr>
        <w:t>: Following condition</w:t>
      </w:r>
      <w:r>
        <w:rPr>
          <w:rFonts w:eastAsia="Yu Mincho"/>
          <w:b/>
          <w:sz w:val="22"/>
          <w:szCs w:val="22"/>
        </w:rPr>
        <w:t>s</w:t>
      </w:r>
      <w:r w:rsidRPr="00303F41">
        <w:rPr>
          <w:rFonts w:eastAsia="Yu Mincho" w:hint="eastAsia"/>
          <w:b/>
          <w:sz w:val="22"/>
          <w:szCs w:val="22"/>
        </w:rPr>
        <w:t xml:space="preserve"> should be considered for fallback to 4-step RACH.</w:t>
      </w:r>
    </w:p>
    <w:p w14:paraId="460D981F" w14:textId="77777777" w:rsidR="00DB0053" w:rsidRPr="009E6B63" w:rsidRDefault="00DB0053" w:rsidP="00D0441E">
      <w:pPr>
        <w:pStyle w:val="ListParagraph"/>
        <w:numPr>
          <w:ilvl w:val="0"/>
          <w:numId w:val="11"/>
        </w:numPr>
        <w:overflowPunct/>
        <w:autoSpaceDE/>
        <w:autoSpaceDN/>
        <w:adjustRightInd/>
        <w:spacing w:afterLines="50" w:after="120"/>
        <w:contextualSpacing w:val="0"/>
        <w:jc w:val="both"/>
        <w:textAlignment w:val="auto"/>
        <w:rPr>
          <w:rFonts w:eastAsia="Yu Mincho"/>
          <w:b/>
          <w:sz w:val="22"/>
          <w:szCs w:val="22"/>
        </w:rPr>
      </w:pPr>
      <w:r w:rsidRPr="009E6B63">
        <w:rPr>
          <w:rFonts w:eastAsia="Yu Mincho" w:hint="eastAsia"/>
          <w:b/>
          <w:sz w:val="22"/>
          <w:szCs w:val="22"/>
        </w:rPr>
        <w:t xml:space="preserve">When MsgB which UE received indicates that MsgA preamble reception is </w:t>
      </w:r>
      <w:r w:rsidRPr="009E6B63">
        <w:rPr>
          <w:rFonts w:eastAsia="Yu Mincho"/>
          <w:b/>
          <w:sz w:val="22"/>
          <w:szCs w:val="22"/>
        </w:rPr>
        <w:t>successful</w:t>
      </w:r>
      <w:r w:rsidRPr="009E6B63">
        <w:rPr>
          <w:rFonts w:eastAsia="Yu Mincho" w:hint="eastAsia"/>
          <w:b/>
          <w:sz w:val="22"/>
          <w:szCs w:val="22"/>
        </w:rPr>
        <w:t xml:space="preserve"> and MsgA PUSCH reception is fail</w:t>
      </w:r>
      <w:r w:rsidRPr="009E6B63">
        <w:rPr>
          <w:rFonts w:eastAsia="Yu Mincho"/>
          <w:b/>
          <w:sz w:val="22"/>
          <w:szCs w:val="22"/>
        </w:rPr>
        <w:t>ed</w:t>
      </w:r>
    </w:p>
    <w:p w14:paraId="1291A858" w14:textId="77777777" w:rsidR="00DB0053" w:rsidRPr="009E6B63" w:rsidRDefault="00DB0053" w:rsidP="00D0441E">
      <w:pPr>
        <w:pStyle w:val="ListParagraph"/>
        <w:numPr>
          <w:ilvl w:val="0"/>
          <w:numId w:val="11"/>
        </w:numPr>
        <w:overflowPunct/>
        <w:autoSpaceDE/>
        <w:autoSpaceDN/>
        <w:adjustRightInd/>
        <w:spacing w:afterLines="50" w:after="120"/>
        <w:contextualSpacing w:val="0"/>
        <w:jc w:val="both"/>
        <w:textAlignment w:val="auto"/>
        <w:rPr>
          <w:rFonts w:eastAsia="Yu Mincho"/>
          <w:b/>
          <w:sz w:val="22"/>
          <w:szCs w:val="22"/>
        </w:rPr>
      </w:pPr>
      <w:r w:rsidRPr="009E6B63">
        <w:rPr>
          <w:rFonts w:eastAsia="Yu Mincho" w:hint="eastAsia"/>
          <w:b/>
          <w:sz w:val="22"/>
          <w:szCs w:val="22"/>
        </w:rPr>
        <w:t xml:space="preserve">When </w:t>
      </w:r>
      <w:r w:rsidRPr="009E6B63">
        <w:rPr>
          <w:rFonts w:eastAsia="Yu Mincho"/>
          <w:b/>
          <w:sz w:val="22"/>
          <w:szCs w:val="22"/>
        </w:rPr>
        <w:t>the number of MsgA transmissions</w:t>
      </w:r>
      <w:r w:rsidRPr="009E6B63">
        <w:rPr>
          <w:rFonts w:eastAsia="Yu Mincho" w:hint="eastAsia"/>
          <w:b/>
          <w:sz w:val="22"/>
          <w:szCs w:val="22"/>
        </w:rPr>
        <w:t xml:space="preserve"> </w:t>
      </w:r>
      <w:r w:rsidRPr="009E6B63">
        <w:rPr>
          <w:rFonts w:eastAsia="Yu Mincho"/>
          <w:b/>
          <w:sz w:val="22"/>
          <w:szCs w:val="22"/>
        </w:rPr>
        <w:t>exceeds the configured threshold of the maximum number of MsgA transmissions</w:t>
      </w:r>
    </w:p>
    <w:p w14:paraId="78F3EB97" w14:textId="77777777" w:rsidR="00DB0053" w:rsidRPr="000C7AA2" w:rsidRDefault="00DB0053" w:rsidP="00D0441E">
      <w:pPr>
        <w:pStyle w:val="ListParagraph"/>
        <w:numPr>
          <w:ilvl w:val="0"/>
          <w:numId w:val="11"/>
        </w:numPr>
        <w:overflowPunct/>
        <w:autoSpaceDE/>
        <w:autoSpaceDN/>
        <w:adjustRightInd/>
        <w:spacing w:afterLines="50" w:after="120"/>
        <w:contextualSpacing w:val="0"/>
        <w:jc w:val="both"/>
        <w:textAlignment w:val="auto"/>
        <w:rPr>
          <w:rFonts w:eastAsia="Yu Mincho"/>
          <w:b/>
          <w:sz w:val="22"/>
          <w:szCs w:val="22"/>
        </w:rPr>
      </w:pPr>
      <w:r w:rsidRPr="009E6B63">
        <w:rPr>
          <w:rFonts w:eastAsia="Yu Mincho"/>
          <w:b/>
          <w:sz w:val="22"/>
          <w:szCs w:val="22"/>
        </w:rPr>
        <w:t xml:space="preserve">When </w:t>
      </w:r>
      <w:r w:rsidRPr="009E6B63">
        <w:rPr>
          <w:rFonts w:eastAsia="Yu Mincho" w:hint="eastAsia"/>
          <w:b/>
          <w:sz w:val="22"/>
          <w:szCs w:val="22"/>
        </w:rPr>
        <w:t>radio quality</w:t>
      </w:r>
      <w:r>
        <w:rPr>
          <w:rFonts w:eastAsia="Yu Mincho" w:hint="eastAsia"/>
          <w:b/>
          <w:sz w:val="22"/>
          <w:szCs w:val="22"/>
        </w:rPr>
        <w:t>, e.g., RSRP,</w:t>
      </w:r>
      <w:r w:rsidRPr="009E6B63">
        <w:rPr>
          <w:rFonts w:eastAsia="Yu Mincho"/>
          <w:b/>
          <w:sz w:val="22"/>
          <w:szCs w:val="22"/>
        </w:rPr>
        <w:t xml:space="preserve"> goes below the configured </w:t>
      </w:r>
      <w:r w:rsidRPr="009E6B63">
        <w:rPr>
          <w:rFonts w:eastAsia="Yu Mincho" w:hint="eastAsia"/>
          <w:b/>
          <w:sz w:val="22"/>
          <w:szCs w:val="22"/>
        </w:rPr>
        <w:t>criteria</w:t>
      </w:r>
      <w:r w:rsidRPr="009E6B63">
        <w:rPr>
          <w:rFonts w:eastAsia="Yu Mincho"/>
          <w:b/>
          <w:sz w:val="22"/>
          <w:szCs w:val="22"/>
        </w:rPr>
        <w:t xml:space="preserve"> for the selection of 2-step RACH (even after MsgA (re)transmission(s))</w:t>
      </w:r>
    </w:p>
    <w:p w14:paraId="40A205D4" w14:textId="77777777" w:rsidR="00DB0053" w:rsidRPr="000C7AA2" w:rsidRDefault="00DB0053" w:rsidP="00DB0053">
      <w:pPr>
        <w:spacing w:afterLines="50" w:after="120"/>
        <w:jc w:val="both"/>
        <w:rPr>
          <w:rFonts w:eastAsia="Yu Mincho"/>
          <w:sz w:val="22"/>
          <w:szCs w:val="22"/>
        </w:rPr>
      </w:pPr>
      <w:r w:rsidRPr="001A2879">
        <w:rPr>
          <w:rFonts w:eastAsia="Yu Mincho" w:hint="eastAsia"/>
          <w:b/>
          <w:sz w:val="22"/>
          <w:szCs w:val="22"/>
          <w:u w:val="single"/>
        </w:rPr>
        <w:t>Prop</w:t>
      </w:r>
      <w:r w:rsidRPr="00303F41">
        <w:rPr>
          <w:rFonts w:eastAsia="Yu Mincho" w:hint="eastAsia"/>
          <w:b/>
          <w:sz w:val="22"/>
          <w:szCs w:val="22"/>
          <w:u w:val="single"/>
        </w:rPr>
        <w:t xml:space="preserve">osal </w:t>
      </w:r>
      <w:r>
        <w:rPr>
          <w:rFonts w:eastAsia="Yu Mincho" w:hint="eastAsia"/>
          <w:b/>
          <w:sz w:val="22"/>
          <w:szCs w:val="22"/>
          <w:u w:val="single"/>
        </w:rPr>
        <w:t>4</w:t>
      </w:r>
      <w:r w:rsidRPr="00303F41">
        <w:rPr>
          <w:rFonts w:eastAsia="Yu Mincho" w:hint="eastAsia"/>
          <w:b/>
          <w:sz w:val="22"/>
          <w:szCs w:val="22"/>
        </w:rPr>
        <w:t xml:space="preserve">: </w:t>
      </w:r>
      <w:r>
        <w:rPr>
          <w:rFonts w:eastAsia="Yu Mincho" w:hint="eastAsia"/>
          <w:b/>
          <w:sz w:val="22"/>
          <w:szCs w:val="22"/>
        </w:rPr>
        <w:t xml:space="preserve">The preamble transmission performance for 2-step RACH and 4-step RACH could be  different in terms of </w:t>
      </w:r>
      <w:r>
        <w:rPr>
          <w:rFonts w:eastAsia="Yu Mincho"/>
          <w:b/>
          <w:sz w:val="22"/>
          <w:szCs w:val="22"/>
        </w:rPr>
        <w:t>collision probability due to different loads</w:t>
      </w:r>
      <w:r>
        <w:rPr>
          <w:rFonts w:eastAsia="Yu Mincho" w:hint="eastAsia"/>
          <w:b/>
          <w:sz w:val="22"/>
          <w:szCs w:val="22"/>
        </w:rPr>
        <w:t>.</w:t>
      </w:r>
    </w:p>
    <w:p w14:paraId="22C6672A" w14:textId="77777777" w:rsidR="00DB0053" w:rsidRPr="000C7AA2" w:rsidRDefault="00DB0053" w:rsidP="00DB0053">
      <w:pPr>
        <w:spacing w:afterLines="50" w:after="120"/>
        <w:jc w:val="both"/>
        <w:rPr>
          <w:rFonts w:eastAsia="Yu Mincho"/>
          <w:b/>
          <w:sz w:val="22"/>
          <w:szCs w:val="22"/>
        </w:rPr>
      </w:pPr>
      <w:r w:rsidRPr="001A2879">
        <w:rPr>
          <w:rFonts w:eastAsia="Yu Mincho" w:hint="eastAsia"/>
          <w:b/>
          <w:sz w:val="22"/>
          <w:szCs w:val="22"/>
          <w:u w:val="single"/>
        </w:rPr>
        <w:t>Prop</w:t>
      </w:r>
      <w:r w:rsidRPr="00303F41">
        <w:rPr>
          <w:rFonts w:eastAsia="Yu Mincho" w:hint="eastAsia"/>
          <w:b/>
          <w:sz w:val="22"/>
          <w:szCs w:val="22"/>
          <w:u w:val="single"/>
        </w:rPr>
        <w:t xml:space="preserve">osal </w:t>
      </w:r>
      <w:r>
        <w:rPr>
          <w:rFonts w:eastAsia="Yu Mincho" w:hint="eastAsia"/>
          <w:b/>
          <w:sz w:val="22"/>
          <w:szCs w:val="22"/>
          <w:u w:val="single"/>
        </w:rPr>
        <w:t>5</w:t>
      </w:r>
      <w:r w:rsidRPr="00303F41">
        <w:rPr>
          <w:rFonts w:eastAsia="Yu Mincho" w:hint="eastAsia"/>
          <w:b/>
          <w:sz w:val="22"/>
          <w:szCs w:val="22"/>
        </w:rPr>
        <w:t>:</w:t>
      </w:r>
      <w:r>
        <w:rPr>
          <w:rFonts w:eastAsia="Yu Mincho" w:hint="eastAsia"/>
          <w:b/>
          <w:sz w:val="22"/>
          <w:szCs w:val="22"/>
        </w:rPr>
        <w:t xml:space="preserve"> </w:t>
      </w:r>
      <w:r w:rsidRPr="002D2BE4">
        <w:rPr>
          <w:rFonts w:eastAsia="Yu Mincho"/>
          <w:b/>
          <w:sz w:val="22"/>
          <w:szCs w:val="22"/>
        </w:rPr>
        <w:t xml:space="preserve">gNB can indicate whether </w:t>
      </w:r>
      <w:r w:rsidRPr="00A03B75">
        <w:rPr>
          <w:rFonts w:eastAsia="Yu Mincho"/>
          <w:b/>
          <w:sz w:val="22"/>
          <w:szCs w:val="22"/>
        </w:rPr>
        <w:t>same message as in MsgA PUSCH shall be sent in Msg3 as fallback to 4-step RACH or not</w:t>
      </w:r>
      <w:r>
        <w:rPr>
          <w:rFonts w:eastAsia="Yu Mincho" w:hint="eastAsia"/>
          <w:b/>
          <w:sz w:val="22"/>
          <w:szCs w:val="22"/>
        </w:rPr>
        <w:t>.</w:t>
      </w:r>
    </w:p>
    <w:p w14:paraId="3070853C" w14:textId="77777777" w:rsidR="00DB0053" w:rsidRPr="000C7AA2" w:rsidRDefault="00DB0053" w:rsidP="00DB0053">
      <w:pPr>
        <w:spacing w:afterLines="50" w:after="120"/>
        <w:jc w:val="both"/>
        <w:rPr>
          <w:rFonts w:eastAsia="Yu Mincho"/>
          <w:b/>
          <w:sz w:val="22"/>
          <w:szCs w:val="22"/>
        </w:rPr>
      </w:pPr>
      <w:r w:rsidRPr="001A2879">
        <w:rPr>
          <w:rFonts w:eastAsia="Yu Mincho" w:hint="eastAsia"/>
          <w:b/>
          <w:sz w:val="22"/>
          <w:szCs w:val="22"/>
          <w:u w:val="single"/>
        </w:rPr>
        <w:t>Proposal</w:t>
      </w:r>
      <w:r>
        <w:rPr>
          <w:rFonts w:eastAsia="Yu Mincho" w:hint="eastAsia"/>
          <w:b/>
          <w:sz w:val="22"/>
          <w:szCs w:val="22"/>
          <w:u w:val="single"/>
        </w:rPr>
        <w:t xml:space="preserve"> 6</w:t>
      </w:r>
      <w:r>
        <w:rPr>
          <w:rFonts w:eastAsia="Yu Mincho" w:hint="eastAsia"/>
          <w:b/>
          <w:sz w:val="22"/>
          <w:szCs w:val="22"/>
        </w:rPr>
        <w:t>: MsgB w</w:t>
      </w:r>
      <w:r>
        <w:rPr>
          <w:rFonts w:eastAsia="Yu Mincho"/>
          <w:b/>
          <w:sz w:val="22"/>
          <w:szCs w:val="22"/>
        </w:rPr>
        <w:t xml:space="preserve">indow starts </w:t>
      </w:r>
      <w:r>
        <w:rPr>
          <w:rFonts w:eastAsia="Yu Mincho" w:hint="eastAsia"/>
          <w:b/>
          <w:sz w:val="22"/>
          <w:szCs w:val="22"/>
        </w:rPr>
        <w:t>at</w:t>
      </w:r>
      <w:r w:rsidRPr="00C94D94">
        <w:rPr>
          <w:rFonts w:eastAsia="Yu Mincho"/>
          <w:b/>
          <w:sz w:val="22"/>
          <w:szCs w:val="22"/>
        </w:rPr>
        <w:t xml:space="preserve"> the first symbol of the earliest CORESET the UE is configured to receive PDCCH of Msg</w:t>
      </w:r>
      <w:r w:rsidRPr="003A2A15">
        <w:rPr>
          <w:rFonts w:eastAsia="Yu Mincho"/>
          <w:b/>
          <w:sz w:val="22"/>
          <w:szCs w:val="22"/>
        </w:rPr>
        <w:t>B</w:t>
      </w:r>
      <w:r w:rsidRPr="003A2A15">
        <w:rPr>
          <w:rFonts w:eastAsia="Yu Mincho" w:hint="eastAsia"/>
          <w:b/>
          <w:sz w:val="22"/>
          <w:szCs w:val="22"/>
        </w:rPr>
        <w:t xml:space="preserve">, that is at least one symbol </w:t>
      </w:r>
      <w:r w:rsidRPr="003A2A15">
        <w:rPr>
          <w:rFonts w:eastAsia="Yu Mincho"/>
          <w:b/>
          <w:sz w:val="22"/>
          <w:szCs w:val="22"/>
        </w:rPr>
        <w:t>after the end of MsgA PUSCH.</w:t>
      </w:r>
    </w:p>
    <w:p w14:paraId="67B41381" w14:textId="77777777" w:rsidR="00DB0053" w:rsidRDefault="00DB0053" w:rsidP="00DB0053">
      <w:pPr>
        <w:rPr>
          <w:rFonts w:eastAsia="Yu Mincho"/>
          <w:b/>
          <w:sz w:val="22"/>
          <w:szCs w:val="22"/>
        </w:rPr>
      </w:pPr>
      <w:r w:rsidRPr="001A2879">
        <w:rPr>
          <w:rFonts w:eastAsia="Yu Mincho" w:hint="eastAsia"/>
          <w:b/>
          <w:sz w:val="22"/>
          <w:szCs w:val="22"/>
          <w:u w:val="single"/>
        </w:rPr>
        <w:t>Proposal</w:t>
      </w:r>
      <w:r>
        <w:rPr>
          <w:rFonts w:eastAsia="Yu Mincho" w:hint="eastAsia"/>
          <w:b/>
          <w:sz w:val="22"/>
          <w:szCs w:val="22"/>
          <w:u w:val="single"/>
        </w:rPr>
        <w:t xml:space="preserve"> 7</w:t>
      </w:r>
      <w:r>
        <w:rPr>
          <w:rFonts w:eastAsia="Yu Mincho" w:hint="eastAsia"/>
          <w:b/>
          <w:sz w:val="22"/>
          <w:szCs w:val="22"/>
        </w:rPr>
        <w:t xml:space="preserve">: </w:t>
      </w:r>
      <w:r w:rsidRPr="007B1618">
        <w:rPr>
          <w:rFonts w:eastAsia="Yu Mincho"/>
          <w:b/>
          <w:sz w:val="22"/>
          <w:szCs w:val="22"/>
        </w:rPr>
        <w:t>TA granularity in MsgB should be based on the SCS of the first uplink transmission after MsgB</w:t>
      </w:r>
      <w:r>
        <w:rPr>
          <w:rFonts w:eastAsia="Yu Mincho" w:hint="eastAsia"/>
          <w:b/>
          <w:sz w:val="22"/>
          <w:szCs w:val="22"/>
        </w:rPr>
        <w:t>.</w:t>
      </w:r>
    </w:p>
    <w:p w14:paraId="025D2B5C" w14:textId="77777777" w:rsidR="00DB0053" w:rsidRPr="007B1618" w:rsidRDefault="00DB0053" w:rsidP="00DB0053">
      <w:pPr>
        <w:pStyle w:val="ListParagraph"/>
        <w:numPr>
          <w:ilvl w:val="0"/>
          <w:numId w:val="4"/>
        </w:numPr>
        <w:overflowPunct/>
        <w:autoSpaceDE/>
        <w:autoSpaceDN/>
        <w:adjustRightInd/>
        <w:spacing w:after="0"/>
        <w:contextualSpacing w:val="0"/>
        <w:textAlignment w:val="auto"/>
        <w:rPr>
          <w:rFonts w:eastAsia="Yu Mincho"/>
          <w:b/>
          <w:sz w:val="22"/>
          <w:szCs w:val="22"/>
        </w:rPr>
      </w:pPr>
      <w:r w:rsidRPr="007B1618">
        <w:rPr>
          <w:rFonts w:eastAsia="Yu Mincho" w:hint="eastAsia"/>
          <w:b/>
          <w:sz w:val="22"/>
          <w:szCs w:val="22"/>
        </w:rPr>
        <w:t>The first uplink transmission</w:t>
      </w:r>
      <w:r>
        <w:rPr>
          <w:rFonts w:eastAsia="Yu Mincho" w:hint="eastAsia"/>
          <w:b/>
          <w:sz w:val="22"/>
          <w:szCs w:val="22"/>
        </w:rPr>
        <w:t xml:space="preserve"> includes Msg3 </w:t>
      </w:r>
      <w:r>
        <w:rPr>
          <w:rFonts w:eastAsia="Yu Mincho"/>
          <w:b/>
          <w:sz w:val="22"/>
          <w:szCs w:val="22"/>
        </w:rPr>
        <w:t>as</w:t>
      </w:r>
      <w:r>
        <w:rPr>
          <w:rFonts w:eastAsia="Yu Mincho" w:hint="eastAsia"/>
          <w:b/>
          <w:sz w:val="22"/>
          <w:szCs w:val="22"/>
        </w:rPr>
        <w:t xml:space="preserve"> fallback to 4-step RACH, and does not include MsgA PUSCH retransmission.</w:t>
      </w:r>
    </w:p>
    <w:p w14:paraId="4B5526B0" w14:textId="77777777" w:rsidR="00DB0053" w:rsidRPr="000C7AA2" w:rsidRDefault="00DB0053" w:rsidP="00DB0053">
      <w:pPr>
        <w:rPr>
          <w:rFonts w:eastAsia="Yu Mincho"/>
          <w:b/>
          <w:sz w:val="22"/>
          <w:szCs w:val="22"/>
          <w:u w:val="single"/>
        </w:rPr>
      </w:pPr>
    </w:p>
    <w:p w14:paraId="1CBA059C" w14:textId="77777777" w:rsidR="00DB0053" w:rsidRDefault="00DB0053" w:rsidP="00DB0053">
      <w:pPr>
        <w:rPr>
          <w:rFonts w:eastAsia="Yu Mincho"/>
          <w:b/>
          <w:sz w:val="22"/>
          <w:szCs w:val="22"/>
          <w:u w:val="single"/>
        </w:rPr>
      </w:pPr>
      <w:r w:rsidRPr="001A2879">
        <w:rPr>
          <w:rFonts w:eastAsia="Yu Mincho" w:hint="eastAsia"/>
          <w:b/>
          <w:sz w:val="22"/>
          <w:szCs w:val="22"/>
          <w:u w:val="single"/>
        </w:rPr>
        <w:t>Proposal</w:t>
      </w:r>
      <w:r>
        <w:rPr>
          <w:rFonts w:eastAsia="Yu Mincho" w:hint="eastAsia"/>
          <w:b/>
          <w:sz w:val="22"/>
          <w:szCs w:val="22"/>
          <w:u w:val="single"/>
        </w:rPr>
        <w:t xml:space="preserve"> 8</w:t>
      </w:r>
      <w:r>
        <w:rPr>
          <w:rFonts w:eastAsia="Yu Mincho" w:hint="eastAsia"/>
          <w:b/>
          <w:sz w:val="22"/>
          <w:szCs w:val="22"/>
        </w:rPr>
        <w:t>: T</w:t>
      </w:r>
      <w:r w:rsidRPr="003A2A15">
        <w:rPr>
          <w:rFonts w:eastAsia="Yu Mincho"/>
          <w:b/>
          <w:sz w:val="22"/>
          <w:szCs w:val="22"/>
        </w:rPr>
        <w:t>he power ramping counter should be common between 2-step RACH and 4-step RACH</w:t>
      </w:r>
      <w:r>
        <w:rPr>
          <w:rFonts w:eastAsia="Yu Mincho" w:hint="eastAsia"/>
          <w:b/>
          <w:sz w:val="22"/>
          <w:szCs w:val="22"/>
        </w:rPr>
        <w:t>.</w:t>
      </w:r>
    </w:p>
    <w:p w14:paraId="246F5286" w14:textId="77777777" w:rsidR="00DB0053" w:rsidRPr="00DB0053" w:rsidRDefault="00DB0053" w:rsidP="00DB0053">
      <w:pPr>
        <w:rPr>
          <w:lang w:val="en-US"/>
        </w:rPr>
      </w:pPr>
    </w:p>
    <w:p w14:paraId="6552F07A" w14:textId="76566E5C" w:rsidR="00465AB6" w:rsidRDefault="00465AB6" w:rsidP="00273BEC">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_Ref17006749 \r \h </w:instrText>
      </w:r>
      <w:r w:rsidR="00702F73">
        <w:rPr>
          <w:lang w:val="en-US"/>
        </w:rPr>
      </w:r>
      <w:r w:rsidR="00702F73">
        <w:rPr>
          <w:lang w:val="en-US"/>
        </w:rPr>
        <w:fldChar w:fldCharType="separate"/>
      </w:r>
      <w:r w:rsidR="00E633D4">
        <w:rPr>
          <w:lang w:val="en-US"/>
        </w:rPr>
        <w:t>[20]</w:t>
      </w:r>
      <w:r w:rsidR="00702F73">
        <w:rPr>
          <w:lang w:val="en-US"/>
        </w:rPr>
        <w:fldChar w:fldCharType="end"/>
      </w:r>
    </w:p>
    <w:p w14:paraId="75B17FB7" w14:textId="77777777" w:rsidR="00CC1150" w:rsidRPr="000C4615" w:rsidRDefault="00CC1150" w:rsidP="00CC1150">
      <w:pPr>
        <w:rPr>
          <w:b/>
        </w:rPr>
      </w:pPr>
      <w:r w:rsidRPr="000C4615">
        <w:rPr>
          <w:b/>
        </w:rPr>
        <w:t>Proposal</w:t>
      </w:r>
      <w:r>
        <w:rPr>
          <w:rFonts w:hint="eastAsia"/>
          <w:b/>
          <w:lang w:eastAsia="zh-CN"/>
        </w:rPr>
        <w:t xml:space="preserve"> </w:t>
      </w:r>
      <w:r w:rsidRPr="000C4615">
        <w:rPr>
          <w:b/>
        </w:rPr>
        <w:t>1</w:t>
      </w:r>
      <w:r>
        <w:rPr>
          <w:b/>
        </w:rPr>
        <w:t xml:space="preserve">: </w:t>
      </w:r>
      <w:r>
        <w:rPr>
          <w:b/>
          <w:lang w:eastAsia="x-none"/>
        </w:rPr>
        <w:t>Msg</w:t>
      </w:r>
      <w:r w:rsidRPr="000C4615">
        <w:rPr>
          <w:b/>
          <w:lang w:eastAsia="x-none"/>
        </w:rPr>
        <w:t xml:space="preserve">A should apply </w:t>
      </w:r>
      <w:r w:rsidRPr="006C60DD">
        <w:rPr>
          <w:b/>
          <w:lang w:eastAsia="x-none"/>
        </w:rPr>
        <w:t xml:space="preserve">pre-configured MCS(s) </w:t>
      </w:r>
      <w:r w:rsidRPr="000C4615">
        <w:rPr>
          <w:b/>
          <w:lang w:eastAsia="x-none"/>
        </w:rPr>
        <w:t>and time-frequency resource</w:t>
      </w:r>
      <w:r>
        <w:rPr>
          <w:b/>
          <w:lang w:eastAsia="x-none"/>
        </w:rPr>
        <w:t>s</w:t>
      </w:r>
      <w:r w:rsidRPr="000C4615">
        <w:rPr>
          <w:b/>
          <w:lang w:eastAsia="x-none"/>
        </w:rPr>
        <w:t xml:space="preserve"> for </w:t>
      </w:r>
      <w:r>
        <w:rPr>
          <w:b/>
          <w:lang w:eastAsia="x-none"/>
        </w:rPr>
        <w:t xml:space="preserve">PUSCH </w:t>
      </w:r>
      <w:r w:rsidRPr="000C4615">
        <w:rPr>
          <w:b/>
          <w:lang w:eastAsia="x-none"/>
        </w:rPr>
        <w:t>transmission.</w:t>
      </w:r>
      <w:r>
        <w:rPr>
          <w:b/>
          <w:lang w:eastAsia="x-none"/>
        </w:rPr>
        <w:t xml:space="preserve"> The pre-configured MCSs and resources should be based on reference payload sizes.</w:t>
      </w:r>
    </w:p>
    <w:p w14:paraId="357D92AE" w14:textId="77777777" w:rsidR="00CC1150" w:rsidRDefault="00CC1150" w:rsidP="00CC1150">
      <w:pPr>
        <w:rPr>
          <w:b/>
        </w:rPr>
      </w:pPr>
      <w:r w:rsidRPr="000C4615">
        <w:rPr>
          <w:b/>
        </w:rPr>
        <w:t>Proposal</w:t>
      </w:r>
      <w:r>
        <w:rPr>
          <w:rFonts w:hint="eastAsia"/>
          <w:b/>
          <w:lang w:eastAsia="zh-CN"/>
        </w:rPr>
        <w:t xml:space="preserve"> </w:t>
      </w:r>
      <w:r>
        <w:rPr>
          <w:b/>
        </w:rPr>
        <w:t>2</w:t>
      </w:r>
      <w:r w:rsidRPr="000C4615">
        <w:rPr>
          <w:b/>
        </w:rPr>
        <w:t>:</w:t>
      </w:r>
      <w:r>
        <w:rPr>
          <w:b/>
        </w:rPr>
        <w:t xml:space="preserve"> Timing advanced command is supported in MsgB</w:t>
      </w:r>
      <w:r>
        <w:rPr>
          <w:rFonts w:hint="eastAsia"/>
          <w:b/>
          <w:lang w:eastAsia="zh-CN"/>
        </w:rPr>
        <w:t>. C</w:t>
      </w:r>
      <w:r w:rsidRPr="00B0154C">
        <w:rPr>
          <w:b/>
          <w:lang w:eastAsia="zh-CN"/>
        </w:rPr>
        <w:t xml:space="preserve">ontention resolution information should also be </w:t>
      </w:r>
      <w:r>
        <w:rPr>
          <w:rFonts w:hint="eastAsia"/>
          <w:b/>
          <w:lang w:eastAsia="zh-CN"/>
        </w:rPr>
        <w:t>considered</w:t>
      </w:r>
      <w:r w:rsidRPr="00B0154C">
        <w:rPr>
          <w:b/>
          <w:lang w:eastAsia="zh-CN"/>
        </w:rPr>
        <w:t xml:space="preserve"> in MsgB</w:t>
      </w:r>
      <w:r>
        <w:rPr>
          <w:b/>
        </w:rPr>
        <w:t>.</w:t>
      </w:r>
    </w:p>
    <w:p w14:paraId="2D70F926" w14:textId="77777777" w:rsidR="00CC1150" w:rsidRDefault="00CC1150" w:rsidP="00CC1150">
      <w:pPr>
        <w:rPr>
          <w:b/>
        </w:rPr>
      </w:pPr>
      <w:r w:rsidRPr="000C4615">
        <w:rPr>
          <w:b/>
        </w:rPr>
        <w:t>Proposal</w:t>
      </w:r>
      <w:r>
        <w:rPr>
          <w:rFonts w:hint="eastAsia"/>
          <w:b/>
          <w:lang w:eastAsia="zh-CN"/>
        </w:rPr>
        <w:t xml:space="preserve"> </w:t>
      </w:r>
      <w:r>
        <w:rPr>
          <w:b/>
        </w:rPr>
        <w:t>3</w:t>
      </w:r>
      <w:r w:rsidRPr="000C4615">
        <w:rPr>
          <w:b/>
        </w:rPr>
        <w:t xml:space="preserve">: </w:t>
      </w:r>
    </w:p>
    <w:p w14:paraId="6212FBC6" w14:textId="77777777" w:rsidR="00CC1150" w:rsidRDefault="00CC1150" w:rsidP="00CC1150">
      <w:pPr>
        <w:rPr>
          <w:b/>
        </w:rPr>
      </w:pPr>
      <w:r>
        <w:rPr>
          <w:b/>
        </w:rPr>
        <w:t>Fallback scheme based on the MsgA reception should be supported. UE determine the fallback switching based on the gNB response in a response window.</w:t>
      </w:r>
    </w:p>
    <w:p w14:paraId="0D51B406" w14:textId="77777777" w:rsidR="00CC1150" w:rsidRDefault="00CC1150" w:rsidP="00CC1150">
      <w:pPr>
        <w:rPr>
          <w:b/>
          <w:lang w:eastAsia="x-none"/>
        </w:rPr>
      </w:pPr>
      <w:r w:rsidRPr="000C4615">
        <w:rPr>
          <w:b/>
          <w:lang w:eastAsia="x-none"/>
        </w:rPr>
        <w:t xml:space="preserve">UE can differentiate the </w:t>
      </w:r>
      <w:r>
        <w:rPr>
          <w:b/>
          <w:lang w:eastAsia="x-none"/>
        </w:rPr>
        <w:t>MsgB response</w:t>
      </w:r>
      <w:r w:rsidRPr="000C4615">
        <w:rPr>
          <w:b/>
          <w:lang w:eastAsia="x-none"/>
        </w:rPr>
        <w:t xml:space="preserve"> and Fallback </w:t>
      </w:r>
      <w:r>
        <w:rPr>
          <w:b/>
          <w:lang w:eastAsia="x-none"/>
        </w:rPr>
        <w:t>msg</w:t>
      </w:r>
      <w:r w:rsidRPr="000C4615">
        <w:rPr>
          <w:b/>
          <w:lang w:eastAsia="x-none"/>
        </w:rPr>
        <w:t>2 response by MAC</w:t>
      </w:r>
      <w:r>
        <w:rPr>
          <w:b/>
          <w:lang w:eastAsia="x-none"/>
        </w:rPr>
        <w:t xml:space="preserve"> structure</w:t>
      </w:r>
      <w:r w:rsidRPr="000C4615">
        <w:rPr>
          <w:b/>
          <w:lang w:eastAsia="x-none"/>
        </w:rPr>
        <w:t xml:space="preserve">. </w:t>
      </w:r>
    </w:p>
    <w:p w14:paraId="1273FC89" w14:textId="77777777" w:rsidR="00CC1150" w:rsidRDefault="00CC1150" w:rsidP="00CC1150">
      <w:pPr>
        <w:rPr>
          <w:b/>
          <w:lang w:eastAsia="x-none"/>
        </w:rPr>
      </w:pPr>
      <w:r>
        <w:rPr>
          <w:b/>
          <w:lang w:eastAsia="x-none"/>
        </w:rPr>
        <w:t>2-step RACH introduce a maximum transmission time. If the maximum transmission time is exceeded for MsgA, UE can switch to 4-step RACH from 2-step RACH.</w:t>
      </w:r>
    </w:p>
    <w:p w14:paraId="06ABC9A6" w14:textId="77777777" w:rsidR="00CC1150" w:rsidRDefault="00CC1150" w:rsidP="00CC1150">
      <w:pPr>
        <w:rPr>
          <w:b/>
          <w:lang w:eastAsia="x-none"/>
        </w:rPr>
      </w:pPr>
      <w:r w:rsidRPr="00D76F4F">
        <w:rPr>
          <w:b/>
          <w:lang w:eastAsia="x-none"/>
        </w:rPr>
        <w:t>Proposal</w:t>
      </w:r>
      <w:r>
        <w:rPr>
          <w:rFonts w:hint="eastAsia"/>
          <w:b/>
          <w:lang w:eastAsia="zh-CN"/>
        </w:rPr>
        <w:t xml:space="preserve"> </w:t>
      </w:r>
      <w:r w:rsidRPr="00D76F4F">
        <w:rPr>
          <w:b/>
          <w:lang w:eastAsia="x-none"/>
        </w:rPr>
        <w:t xml:space="preserve">4: For UE in 2-step RACH procedure, a unified MsgB/Msg2 window </w:t>
      </w:r>
      <w:r w:rsidRPr="00D76F4F">
        <w:rPr>
          <w:b/>
        </w:rPr>
        <w:t xml:space="preserve">started from the first symbol of the earliest monitoring occasion after the MsgA </w:t>
      </w:r>
      <w:r w:rsidRPr="00D76F4F">
        <w:rPr>
          <w:b/>
          <w:lang w:eastAsia="x-none"/>
        </w:rPr>
        <w:t>is introduced to response a</w:t>
      </w:r>
      <w:r>
        <w:rPr>
          <w:b/>
          <w:lang w:eastAsia="x-none"/>
        </w:rPr>
        <w:t>n</w:t>
      </w:r>
      <w:r w:rsidRPr="00D76F4F">
        <w:rPr>
          <w:b/>
          <w:lang w:eastAsia="x-none"/>
        </w:rPr>
        <w:t xml:space="preserve"> MsgA. </w:t>
      </w:r>
    </w:p>
    <w:p w14:paraId="0763896D" w14:textId="77777777" w:rsidR="00CC1150" w:rsidRPr="00272118" w:rsidRDefault="00CC1150" w:rsidP="00CC1150">
      <w:pPr>
        <w:rPr>
          <w:b/>
          <w:lang w:eastAsia="x-none"/>
        </w:rPr>
      </w:pPr>
      <w:r w:rsidRPr="00272118">
        <w:rPr>
          <w:b/>
          <w:lang w:eastAsia="x-none"/>
        </w:rPr>
        <w:t>Proposal</w:t>
      </w:r>
      <w:r>
        <w:rPr>
          <w:rFonts w:hint="eastAsia"/>
          <w:b/>
          <w:lang w:eastAsia="zh-CN"/>
        </w:rPr>
        <w:t xml:space="preserve"> </w:t>
      </w:r>
      <w:r w:rsidRPr="00272118">
        <w:rPr>
          <w:b/>
          <w:lang w:eastAsia="x-none"/>
        </w:rPr>
        <w:t xml:space="preserve">5: In case of </w:t>
      </w:r>
      <w:r w:rsidRPr="00272118">
        <w:rPr>
          <w:b/>
        </w:rPr>
        <w:t>limited capacity of 2-step random access resource, UE with RSRP higher than a threshold can select 2-step RACH resource/preamble.</w:t>
      </w:r>
    </w:p>
    <w:p w14:paraId="109BBCD8" w14:textId="77777777" w:rsidR="00CC1150" w:rsidRDefault="00CC1150" w:rsidP="00CC1150">
      <w:pPr>
        <w:rPr>
          <w:b/>
          <w:lang w:eastAsia="zh-CN"/>
        </w:rPr>
      </w:pPr>
      <w:r w:rsidRPr="0065216A">
        <w:rPr>
          <w:b/>
        </w:rPr>
        <w:t>Proposal</w:t>
      </w:r>
      <w:r>
        <w:rPr>
          <w:rFonts w:hint="eastAsia"/>
          <w:b/>
          <w:lang w:eastAsia="zh-CN"/>
        </w:rPr>
        <w:t xml:space="preserve"> </w:t>
      </w:r>
      <w:r w:rsidRPr="0065216A">
        <w:rPr>
          <w:b/>
        </w:rPr>
        <w:t>6:</w:t>
      </w:r>
      <w:r w:rsidRPr="00B83E7D">
        <w:rPr>
          <w:b/>
        </w:rPr>
        <w:t xml:space="preserve"> </w:t>
      </w:r>
    </w:p>
    <w:p w14:paraId="41A85E52" w14:textId="77777777" w:rsidR="00CC1150" w:rsidRDefault="00CC1150" w:rsidP="00CC1150">
      <w:pPr>
        <w:rPr>
          <w:b/>
          <w:lang w:eastAsia="zh-CN"/>
        </w:rPr>
      </w:pPr>
      <w:r w:rsidRPr="00B83E7D">
        <w:rPr>
          <w:b/>
        </w:rPr>
        <w:t xml:space="preserve">UE ramps the power of preamble in MsgA if the previous attempt of MsgA is with no response from gNB. </w:t>
      </w:r>
    </w:p>
    <w:p w14:paraId="73373DF0" w14:textId="77777777" w:rsidR="00CC1150" w:rsidRDefault="00CC1150" w:rsidP="00CC1150">
      <w:pPr>
        <w:ind w:left="720"/>
        <w:rPr>
          <w:b/>
          <w:lang w:eastAsia="zh-CN"/>
        </w:rPr>
      </w:pPr>
      <w:r w:rsidRPr="00B83E7D">
        <w:rPr>
          <w:rFonts w:hint="eastAsia"/>
          <w:b/>
          <w:lang w:eastAsia="zh-CN"/>
        </w:rPr>
        <w:t xml:space="preserve">A </w:t>
      </w:r>
      <w:r w:rsidRPr="00B83E7D">
        <w:rPr>
          <w:b/>
          <w:lang w:eastAsia="zh-CN"/>
        </w:rPr>
        <w:t>separated</w:t>
      </w:r>
      <w:r w:rsidRPr="00B83E7D">
        <w:rPr>
          <w:rFonts w:hint="eastAsia"/>
          <w:b/>
          <w:lang w:eastAsia="zh-CN"/>
        </w:rPr>
        <w:t xml:space="preserve"> </w:t>
      </w:r>
      <w:r w:rsidRPr="00B83E7D">
        <w:rPr>
          <w:b/>
          <w:lang w:eastAsia="zh-CN"/>
        </w:rPr>
        <w:t>powerRampingStep</w:t>
      </w:r>
      <w:r>
        <w:rPr>
          <w:rFonts w:hint="eastAsia"/>
          <w:b/>
          <w:lang w:eastAsia="zh-CN"/>
        </w:rPr>
        <w:t xml:space="preserve"> configuration</w:t>
      </w:r>
      <w:r w:rsidRPr="00B83E7D">
        <w:rPr>
          <w:rFonts w:hint="eastAsia"/>
          <w:b/>
          <w:lang w:eastAsia="zh-CN"/>
        </w:rPr>
        <w:t xml:space="preserve"> should be introduced to 2-step RACH. </w:t>
      </w:r>
    </w:p>
    <w:p w14:paraId="29500B56" w14:textId="77777777" w:rsidR="00CC1150" w:rsidRPr="0065216A" w:rsidRDefault="00CC1150" w:rsidP="00CC1150">
      <w:pPr>
        <w:ind w:left="720"/>
        <w:rPr>
          <w:b/>
          <w:lang w:eastAsia="zh-CN"/>
        </w:rPr>
      </w:pPr>
      <w:r w:rsidRPr="00B83E7D">
        <w:rPr>
          <w:rFonts w:hint="eastAsia"/>
          <w:b/>
          <w:lang w:eastAsia="zh-CN"/>
        </w:rPr>
        <w:lastRenderedPageBreak/>
        <w:t xml:space="preserve">One </w:t>
      </w:r>
      <w:r w:rsidRPr="00B83E7D">
        <w:rPr>
          <w:b/>
          <w:lang w:eastAsia="zh-CN"/>
        </w:rPr>
        <w:t>power ramping counter</w:t>
      </w:r>
      <w:r w:rsidRPr="00B83E7D">
        <w:rPr>
          <w:rFonts w:hint="eastAsia"/>
          <w:b/>
          <w:lang w:eastAsia="zh-CN"/>
        </w:rPr>
        <w:t xml:space="preserve"> is used for MsgA.</w:t>
      </w:r>
    </w:p>
    <w:p w14:paraId="7ECFB27D" w14:textId="77777777" w:rsidR="00CC1150" w:rsidRPr="0065216A" w:rsidRDefault="00CC1150" w:rsidP="00CC1150">
      <w:pPr>
        <w:rPr>
          <w:b/>
          <w:lang w:eastAsia="zh-CN"/>
        </w:rPr>
      </w:pPr>
      <w:r>
        <w:rPr>
          <w:b/>
        </w:rPr>
        <w:t xml:space="preserve">Open loop power control is supported for PUSCH in </w:t>
      </w:r>
      <w:r w:rsidRPr="0065216A">
        <w:rPr>
          <w:b/>
        </w:rPr>
        <w:t>MsgA.</w:t>
      </w:r>
      <w:r w:rsidRPr="0065216A">
        <w:rPr>
          <w:rFonts w:hint="eastAsia"/>
          <w:b/>
          <w:lang w:eastAsia="zh-CN"/>
        </w:rPr>
        <w:t xml:space="preserve"> The </w:t>
      </w:r>
      <w:r w:rsidRPr="0065216A">
        <w:rPr>
          <w:b/>
          <w:i/>
        </w:rPr>
        <w:t>msg3-Alpha</w:t>
      </w:r>
      <w:r w:rsidRPr="0065216A">
        <w:rPr>
          <w:rFonts w:hint="eastAsia"/>
          <w:b/>
          <w:lang w:eastAsia="zh-CN"/>
        </w:rPr>
        <w:t xml:space="preserve"> can be reused for MsgA.</w:t>
      </w:r>
    </w:p>
    <w:p w14:paraId="00FF53DC" w14:textId="77777777" w:rsidR="00CC1150" w:rsidRDefault="00CC1150" w:rsidP="00CC1150">
      <w:pPr>
        <w:rPr>
          <w:b/>
        </w:rPr>
      </w:pPr>
      <w:r w:rsidRPr="000C4615">
        <w:rPr>
          <w:b/>
        </w:rPr>
        <w:t>Proposal</w:t>
      </w:r>
      <w:r>
        <w:rPr>
          <w:rFonts w:hint="eastAsia"/>
          <w:b/>
          <w:lang w:eastAsia="zh-CN"/>
        </w:rPr>
        <w:t xml:space="preserve"> </w:t>
      </w:r>
      <w:r>
        <w:rPr>
          <w:b/>
        </w:rPr>
        <w:t>7</w:t>
      </w:r>
      <w:r w:rsidRPr="000C4615">
        <w:rPr>
          <w:b/>
        </w:rPr>
        <w:t>:</w:t>
      </w:r>
      <w:r>
        <w:rPr>
          <w:b/>
        </w:rPr>
        <w:t xml:space="preserve"> Delta_preamble_Msg3 is applicable for both</w:t>
      </w:r>
      <w:r w:rsidRPr="00AD6697">
        <w:rPr>
          <w:b/>
        </w:rPr>
        <w:t xml:space="preserve"> </w:t>
      </w:r>
      <w:r w:rsidRPr="00AD6697">
        <w:rPr>
          <w:b/>
          <w:lang w:eastAsia="x-none"/>
        </w:rPr>
        <w:t>2-step RACH</w:t>
      </w:r>
      <w:r w:rsidRPr="00AD6697">
        <w:rPr>
          <w:b/>
        </w:rPr>
        <w:t xml:space="preserve"> </w:t>
      </w:r>
      <w:r>
        <w:rPr>
          <w:b/>
        </w:rPr>
        <w:t>and 4-step RACH. Additional Delta_PUSCH is introduced for MsgA PUSCH.</w:t>
      </w:r>
    </w:p>
    <w:p w14:paraId="260181DD" w14:textId="77777777" w:rsidR="00DB0053" w:rsidRPr="00DB0053" w:rsidRDefault="00DB0053" w:rsidP="00DB0053">
      <w:pPr>
        <w:rPr>
          <w:lang w:val="en-US"/>
        </w:rPr>
      </w:pPr>
    </w:p>
    <w:p w14:paraId="4411A3E7" w14:textId="399A055B" w:rsidR="00465AB6" w:rsidRDefault="00465AB6" w:rsidP="00273BEC">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_Ref17006757 \r \h </w:instrText>
      </w:r>
      <w:r w:rsidR="00702F73">
        <w:rPr>
          <w:lang w:val="en-US"/>
        </w:rPr>
      </w:r>
      <w:r w:rsidR="00702F73">
        <w:rPr>
          <w:lang w:val="en-US"/>
        </w:rPr>
        <w:fldChar w:fldCharType="separate"/>
      </w:r>
      <w:r w:rsidR="00E633D4">
        <w:rPr>
          <w:lang w:val="en-US"/>
        </w:rPr>
        <w:t>[21]</w:t>
      </w:r>
      <w:r w:rsidR="00702F73">
        <w:rPr>
          <w:lang w:val="en-US"/>
        </w:rPr>
        <w:fldChar w:fldCharType="end"/>
      </w:r>
    </w:p>
    <w:p w14:paraId="1A35F6E8" w14:textId="77777777" w:rsidR="00CC1150" w:rsidRPr="003933F9" w:rsidRDefault="00CC1150" w:rsidP="00CC1150">
      <w:pPr>
        <w:rPr>
          <w:b/>
          <w:i/>
          <w:sz w:val="22"/>
        </w:rPr>
      </w:pPr>
      <w:r>
        <w:rPr>
          <w:b/>
          <w:i/>
          <w:sz w:val="22"/>
          <w:highlight w:val="yellow"/>
          <w:u w:val="single"/>
        </w:rPr>
        <w:t>Observation</w:t>
      </w:r>
      <w:r w:rsidRPr="003933F9">
        <w:rPr>
          <w:i/>
          <w:sz w:val="22"/>
          <w:highlight w:val="yellow"/>
        </w:rPr>
        <w:t>:</w:t>
      </w:r>
      <w:r w:rsidRPr="003933F9">
        <w:rPr>
          <w:i/>
          <w:sz w:val="22"/>
        </w:rPr>
        <w:t xml:space="preserve">  </w:t>
      </w:r>
      <w:r w:rsidRPr="003933F9">
        <w:rPr>
          <w:b/>
          <w:i/>
          <w:sz w:val="22"/>
        </w:rPr>
        <w:t xml:space="preserve">In order to </w:t>
      </w:r>
      <w:r>
        <w:rPr>
          <w:b/>
          <w:i/>
          <w:sz w:val="22"/>
        </w:rPr>
        <w:t>operate</w:t>
      </w:r>
      <w:r w:rsidRPr="003933F9">
        <w:rPr>
          <w:b/>
          <w:i/>
          <w:sz w:val="22"/>
        </w:rPr>
        <w:t xml:space="preserve"> two-step RACH in all RRC </w:t>
      </w:r>
      <w:r>
        <w:rPr>
          <w:b/>
          <w:i/>
          <w:sz w:val="22"/>
        </w:rPr>
        <w:t>states and</w:t>
      </w:r>
      <w:r w:rsidRPr="003933F9">
        <w:rPr>
          <w:b/>
          <w:i/>
          <w:sz w:val="22"/>
        </w:rPr>
        <w:t xml:space="preserve"> </w:t>
      </w:r>
      <w:r>
        <w:rPr>
          <w:b/>
          <w:i/>
          <w:sz w:val="22"/>
        </w:rPr>
        <w:t xml:space="preserve">all </w:t>
      </w:r>
      <w:r w:rsidRPr="003933F9">
        <w:rPr>
          <w:b/>
          <w:i/>
          <w:sz w:val="22"/>
        </w:rPr>
        <w:t>cell size</w:t>
      </w:r>
      <w:r>
        <w:rPr>
          <w:b/>
          <w:i/>
          <w:sz w:val="22"/>
        </w:rPr>
        <w:t>s</w:t>
      </w:r>
      <w:r w:rsidRPr="003933F9">
        <w:rPr>
          <w:b/>
          <w:i/>
          <w:sz w:val="22"/>
        </w:rPr>
        <w:t xml:space="preserve"> </w:t>
      </w:r>
      <w:r>
        <w:rPr>
          <w:b/>
          <w:i/>
          <w:sz w:val="22"/>
        </w:rPr>
        <w:t xml:space="preserve">supported by </w:t>
      </w:r>
      <w:r w:rsidRPr="003933F9">
        <w:rPr>
          <w:b/>
          <w:i/>
          <w:sz w:val="22"/>
        </w:rPr>
        <w:t>NR Rel-15, the following</w:t>
      </w:r>
      <w:r>
        <w:rPr>
          <w:b/>
          <w:i/>
          <w:sz w:val="22"/>
        </w:rPr>
        <w:t xml:space="preserve"> design</w:t>
      </w:r>
      <w:r w:rsidRPr="003933F9">
        <w:rPr>
          <w:b/>
          <w:i/>
          <w:sz w:val="22"/>
        </w:rPr>
        <w:t xml:space="preserve"> objectives should be </w:t>
      </w:r>
      <w:r>
        <w:rPr>
          <w:b/>
          <w:i/>
          <w:sz w:val="22"/>
        </w:rPr>
        <w:t>satisfied</w:t>
      </w:r>
      <w:r w:rsidRPr="003933F9">
        <w:rPr>
          <w:b/>
          <w:i/>
          <w:sz w:val="22"/>
        </w:rPr>
        <w:t>:</w:t>
      </w:r>
    </w:p>
    <w:p w14:paraId="234DE6D8" w14:textId="77777777" w:rsidR="00CC1150" w:rsidRDefault="00CC1150" w:rsidP="00D0441E">
      <w:pPr>
        <w:pStyle w:val="ListParagraph"/>
        <w:numPr>
          <w:ilvl w:val="0"/>
          <w:numId w:val="16"/>
        </w:numPr>
        <w:overflowPunct/>
        <w:autoSpaceDE/>
        <w:autoSpaceDN/>
        <w:adjustRightInd/>
        <w:jc w:val="both"/>
        <w:textAlignment w:val="auto"/>
        <w:rPr>
          <w:b/>
          <w:i/>
          <w:sz w:val="22"/>
        </w:rPr>
      </w:pPr>
      <w:r>
        <w:rPr>
          <w:b/>
          <w:i/>
          <w:sz w:val="22"/>
        </w:rPr>
        <w:t>msgA transmission should support configurable waveform, MCS</w:t>
      </w:r>
      <w:r w:rsidRPr="003933F9">
        <w:rPr>
          <w:b/>
          <w:i/>
          <w:sz w:val="22"/>
        </w:rPr>
        <w:t xml:space="preserve"> </w:t>
      </w:r>
      <w:r>
        <w:rPr>
          <w:b/>
          <w:i/>
          <w:sz w:val="22"/>
        </w:rPr>
        <w:t xml:space="preserve">and TBS, wherein the payload can carry </w:t>
      </w:r>
      <w:r w:rsidRPr="003933F9">
        <w:rPr>
          <w:b/>
          <w:i/>
          <w:sz w:val="22"/>
        </w:rPr>
        <w:t>the equivalent content of msg3 in four-step RACH</w:t>
      </w:r>
      <w:r>
        <w:rPr>
          <w:b/>
          <w:i/>
          <w:sz w:val="22"/>
        </w:rPr>
        <w:t>, UP data, MAC CE and piggybacked UCI</w:t>
      </w:r>
      <w:r w:rsidRPr="003933F9">
        <w:rPr>
          <w:b/>
          <w:i/>
          <w:sz w:val="22"/>
        </w:rPr>
        <w:t>;</w:t>
      </w:r>
    </w:p>
    <w:p w14:paraId="7E9DA7A9" w14:textId="77777777" w:rsidR="00CC1150" w:rsidRDefault="00CC1150" w:rsidP="00D0441E">
      <w:pPr>
        <w:pStyle w:val="ListParagraph"/>
        <w:numPr>
          <w:ilvl w:val="0"/>
          <w:numId w:val="16"/>
        </w:numPr>
        <w:overflowPunct/>
        <w:autoSpaceDE/>
        <w:autoSpaceDN/>
        <w:adjustRightInd/>
        <w:jc w:val="both"/>
        <w:textAlignment w:val="auto"/>
        <w:rPr>
          <w:b/>
          <w:i/>
          <w:sz w:val="22"/>
        </w:rPr>
      </w:pPr>
      <w:r w:rsidRPr="003933F9">
        <w:rPr>
          <w:b/>
          <w:i/>
          <w:sz w:val="22"/>
        </w:rPr>
        <w:t xml:space="preserve">msgB should enable the completion of two-step RACH procedure when both preamble and payload of msgA are correctly detected, </w:t>
      </w:r>
      <w:r>
        <w:rPr>
          <w:b/>
          <w:i/>
          <w:sz w:val="22"/>
        </w:rPr>
        <w:t xml:space="preserve">or enable </w:t>
      </w:r>
      <w:r w:rsidRPr="003933F9">
        <w:rPr>
          <w:b/>
          <w:i/>
          <w:sz w:val="22"/>
        </w:rPr>
        <w:t xml:space="preserve">re-transmission of payload on granted resources if msgA preamble </w:t>
      </w:r>
      <w:r>
        <w:rPr>
          <w:b/>
          <w:i/>
          <w:sz w:val="22"/>
        </w:rPr>
        <w:t xml:space="preserve">detection is successful </w:t>
      </w:r>
      <w:r w:rsidRPr="003933F9">
        <w:rPr>
          <w:b/>
          <w:i/>
          <w:sz w:val="22"/>
        </w:rPr>
        <w:t>but msgA payload</w:t>
      </w:r>
      <w:r>
        <w:rPr>
          <w:b/>
          <w:i/>
          <w:sz w:val="22"/>
        </w:rPr>
        <w:t xml:space="preserve"> decoding fails.</w:t>
      </w:r>
      <w:r w:rsidRPr="003933F9">
        <w:rPr>
          <w:b/>
          <w:i/>
          <w:sz w:val="22"/>
        </w:rPr>
        <w:t xml:space="preserve"> </w:t>
      </w:r>
    </w:p>
    <w:p w14:paraId="0135EB45" w14:textId="77777777" w:rsidR="00CC1150" w:rsidRPr="00653F36" w:rsidRDefault="00CC1150" w:rsidP="00CC1150">
      <w:pPr>
        <w:rPr>
          <w:b/>
          <w:i/>
          <w:sz w:val="22"/>
          <w:szCs w:val="22"/>
        </w:rPr>
      </w:pPr>
      <w:r w:rsidRPr="00A12409">
        <w:rPr>
          <w:b/>
          <w:i/>
          <w:sz w:val="22"/>
          <w:highlight w:val="yellow"/>
          <w:u w:val="single"/>
          <w:lang w:eastAsia="ko-KR"/>
        </w:rPr>
        <w:t xml:space="preserve">Proposal </w:t>
      </w:r>
      <w:r>
        <w:rPr>
          <w:b/>
          <w:i/>
          <w:sz w:val="22"/>
          <w:highlight w:val="yellow"/>
          <w:u w:val="single"/>
          <w:lang w:eastAsia="ko-KR"/>
        </w:rPr>
        <w:t>1</w:t>
      </w:r>
      <w:r w:rsidRPr="00A12409">
        <w:rPr>
          <w:b/>
          <w:i/>
          <w:sz w:val="22"/>
          <w:highlight w:val="yellow"/>
          <w:u w:val="single"/>
          <w:lang w:eastAsia="ko-KR"/>
        </w:rPr>
        <w:t>:</w:t>
      </w:r>
      <w:r w:rsidRPr="008740C8">
        <w:rPr>
          <w:sz w:val="22"/>
          <w:lang w:eastAsia="ko-KR"/>
        </w:rPr>
        <w:t xml:space="preserve"> </w:t>
      </w:r>
      <w:r>
        <w:rPr>
          <w:b/>
          <w:i/>
          <w:sz w:val="22"/>
          <w:szCs w:val="22"/>
        </w:rPr>
        <w:t xml:space="preserve"> A msgA occasion selected by a UE is mapped to a RO and a PO set, wherein the PO set can include one or multiple POs. Frequency hopping and PUSCH slot repetition should be supported in PO set configuration.</w:t>
      </w:r>
    </w:p>
    <w:p w14:paraId="0C8F66B3" w14:textId="77777777" w:rsidR="00CC1150" w:rsidRDefault="00CC1150" w:rsidP="00CC1150">
      <w:pPr>
        <w:rPr>
          <w:b/>
          <w:i/>
          <w:sz w:val="22"/>
          <w:szCs w:val="22"/>
        </w:rPr>
      </w:pPr>
      <w:r w:rsidRPr="00A12409">
        <w:rPr>
          <w:b/>
          <w:i/>
          <w:sz w:val="22"/>
          <w:highlight w:val="yellow"/>
          <w:u w:val="single"/>
          <w:lang w:eastAsia="ko-KR"/>
        </w:rPr>
        <w:t xml:space="preserve">Proposal </w:t>
      </w:r>
      <w:r>
        <w:rPr>
          <w:b/>
          <w:i/>
          <w:sz w:val="22"/>
          <w:highlight w:val="yellow"/>
          <w:u w:val="single"/>
          <w:lang w:eastAsia="ko-KR"/>
        </w:rPr>
        <w:t>2</w:t>
      </w:r>
      <w:r w:rsidRPr="00A12409">
        <w:rPr>
          <w:b/>
          <w:i/>
          <w:sz w:val="22"/>
          <w:highlight w:val="yellow"/>
          <w:u w:val="single"/>
          <w:lang w:eastAsia="ko-KR"/>
        </w:rPr>
        <w:t>:</w:t>
      </w:r>
      <w:r w:rsidRPr="008740C8">
        <w:rPr>
          <w:sz w:val="22"/>
          <w:lang w:eastAsia="ko-KR"/>
        </w:rPr>
        <w:t xml:space="preserve"> </w:t>
      </w:r>
      <w:r>
        <w:rPr>
          <w:b/>
          <w:i/>
          <w:sz w:val="22"/>
          <w:szCs w:val="22"/>
        </w:rPr>
        <w:t xml:space="preserve"> The following designs for </w:t>
      </w:r>
      <w:r w:rsidRPr="008122E5">
        <w:rPr>
          <w:b/>
          <w:i/>
          <w:sz w:val="22"/>
          <w:szCs w:val="22"/>
        </w:rPr>
        <w:t>RO and PO should be supported</w:t>
      </w:r>
      <w:r>
        <w:rPr>
          <w:b/>
          <w:i/>
          <w:sz w:val="22"/>
          <w:szCs w:val="22"/>
        </w:rPr>
        <w:t>:</w:t>
      </w:r>
    </w:p>
    <w:p w14:paraId="74639015" w14:textId="77777777" w:rsidR="00CC1150" w:rsidRPr="00A12409" w:rsidRDefault="00CC1150" w:rsidP="00D0441E">
      <w:pPr>
        <w:numPr>
          <w:ilvl w:val="0"/>
          <w:numId w:val="17"/>
        </w:numPr>
        <w:overflowPunct/>
        <w:autoSpaceDE/>
        <w:autoSpaceDN/>
        <w:adjustRightInd/>
        <w:contextualSpacing/>
        <w:jc w:val="both"/>
        <w:textAlignment w:val="auto"/>
        <w:rPr>
          <w:b/>
          <w:i/>
          <w:sz w:val="22"/>
          <w:szCs w:val="22"/>
        </w:rPr>
      </w:pPr>
      <w:r w:rsidRPr="00A12409">
        <w:rPr>
          <w:b/>
          <w:i/>
          <w:sz w:val="22"/>
          <w:szCs w:val="22"/>
        </w:rPr>
        <w:t xml:space="preserve">multiple POs can be configured per </w:t>
      </w:r>
      <w:r>
        <w:rPr>
          <w:b/>
          <w:i/>
          <w:sz w:val="22"/>
          <w:szCs w:val="22"/>
        </w:rPr>
        <w:t>P</w:t>
      </w:r>
      <w:r w:rsidRPr="00A12409">
        <w:rPr>
          <w:b/>
          <w:i/>
          <w:sz w:val="22"/>
          <w:szCs w:val="22"/>
        </w:rPr>
        <w:t xml:space="preserve">O </w:t>
      </w:r>
      <w:r>
        <w:rPr>
          <w:b/>
          <w:i/>
          <w:sz w:val="22"/>
          <w:szCs w:val="22"/>
        </w:rPr>
        <w:t xml:space="preserve">configuration </w:t>
      </w:r>
      <w:r w:rsidRPr="00A12409">
        <w:rPr>
          <w:b/>
          <w:i/>
          <w:sz w:val="22"/>
          <w:szCs w:val="22"/>
        </w:rPr>
        <w:t xml:space="preserve">period, to accommodate different </w:t>
      </w:r>
      <w:r>
        <w:rPr>
          <w:b/>
          <w:i/>
          <w:sz w:val="22"/>
          <w:szCs w:val="22"/>
        </w:rPr>
        <w:t xml:space="preserve">waveform, </w:t>
      </w:r>
      <w:r w:rsidRPr="00A12409">
        <w:rPr>
          <w:b/>
          <w:i/>
          <w:sz w:val="22"/>
          <w:szCs w:val="22"/>
        </w:rPr>
        <w:t>MCS</w:t>
      </w:r>
      <w:r>
        <w:rPr>
          <w:b/>
          <w:i/>
          <w:sz w:val="22"/>
          <w:szCs w:val="22"/>
        </w:rPr>
        <w:t xml:space="preserve"> and payload size</w:t>
      </w:r>
      <w:r w:rsidRPr="00A12409">
        <w:rPr>
          <w:b/>
          <w:i/>
          <w:sz w:val="22"/>
          <w:szCs w:val="22"/>
        </w:rPr>
        <w:t>;</w:t>
      </w:r>
    </w:p>
    <w:p w14:paraId="2A9B5DAB" w14:textId="77777777" w:rsidR="00CC1150" w:rsidRDefault="00CC1150" w:rsidP="00D0441E">
      <w:pPr>
        <w:numPr>
          <w:ilvl w:val="0"/>
          <w:numId w:val="17"/>
        </w:numPr>
        <w:overflowPunct/>
        <w:autoSpaceDE/>
        <w:autoSpaceDN/>
        <w:adjustRightInd/>
        <w:contextualSpacing/>
        <w:jc w:val="both"/>
        <w:textAlignment w:val="auto"/>
        <w:rPr>
          <w:b/>
          <w:i/>
          <w:sz w:val="22"/>
          <w:szCs w:val="22"/>
        </w:rPr>
      </w:pPr>
      <w:r w:rsidRPr="00A12409">
        <w:rPr>
          <w:b/>
          <w:i/>
          <w:sz w:val="22"/>
          <w:szCs w:val="22"/>
        </w:rPr>
        <w:t>multiple two-step RACH UEs can share the same PO, if their msgA transmission use similar</w:t>
      </w:r>
      <w:r>
        <w:rPr>
          <w:b/>
          <w:i/>
          <w:sz w:val="22"/>
          <w:szCs w:val="22"/>
        </w:rPr>
        <w:t xml:space="preserve"> configurations for</w:t>
      </w:r>
      <w:r w:rsidRPr="00A12409">
        <w:rPr>
          <w:b/>
          <w:i/>
          <w:sz w:val="22"/>
          <w:szCs w:val="22"/>
        </w:rPr>
        <w:t xml:space="preserve"> waveform/</w:t>
      </w:r>
      <w:r>
        <w:rPr>
          <w:b/>
          <w:i/>
          <w:sz w:val="22"/>
          <w:szCs w:val="22"/>
        </w:rPr>
        <w:t>MCS/</w:t>
      </w:r>
      <w:r w:rsidRPr="00A12409">
        <w:rPr>
          <w:b/>
          <w:i/>
          <w:sz w:val="22"/>
          <w:szCs w:val="22"/>
        </w:rPr>
        <w:t>payload size;</w:t>
      </w:r>
    </w:p>
    <w:p w14:paraId="256537DF" w14:textId="77777777" w:rsidR="00CC1150" w:rsidRPr="00A12409" w:rsidRDefault="00CC1150" w:rsidP="00D0441E">
      <w:pPr>
        <w:numPr>
          <w:ilvl w:val="0"/>
          <w:numId w:val="17"/>
        </w:numPr>
        <w:overflowPunct/>
        <w:autoSpaceDE/>
        <w:autoSpaceDN/>
        <w:adjustRightInd/>
        <w:contextualSpacing/>
        <w:jc w:val="both"/>
        <w:textAlignment w:val="auto"/>
        <w:rPr>
          <w:b/>
          <w:i/>
          <w:sz w:val="22"/>
          <w:szCs w:val="22"/>
        </w:rPr>
      </w:pPr>
      <w:r>
        <w:rPr>
          <w:b/>
          <w:i/>
          <w:sz w:val="22"/>
          <w:szCs w:val="22"/>
        </w:rPr>
        <w:t xml:space="preserve">to simplify </w:t>
      </w:r>
      <w:r w:rsidRPr="00B7740E">
        <w:rPr>
          <w:b/>
          <w:i/>
          <w:sz w:val="22"/>
          <w:szCs w:val="22"/>
        </w:rPr>
        <w:t>resource size specification for PO, PUSCH resource element in time-frequency domains can be defined</w:t>
      </w:r>
      <w:r>
        <w:rPr>
          <w:b/>
          <w:i/>
          <w:sz w:val="22"/>
          <w:szCs w:val="22"/>
        </w:rPr>
        <w:t>;</w:t>
      </w:r>
    </w:p>
    <w:p w14:paraId="371D3C2E" w14:textId="77777777" w:rsidR="00CC1150" w:rsidRDefault="00CC1150" w:rsidP="00D0441E">
      <w:pPr>
        <w:numPr>
          <w:ilvl w:val="0"/>
          <w:numId w:val="17"/>
        </w:numPr>
        <w:overflowPunct/>
        <w:autoSpaceDE/>
        <w:autoSpaceDN/>
        <w:adjustRightInd/>
        <w:contextualSpacing/>
        <w:jc w:val="both"/>
        <w:textAlignment w:val="auto"/>
        <w:rPr>
          <w:b/>
          <w:i/>
          <w:sz w:val="22"/>
          <w:szCs w:val="22"/>
        </w:rPr>
      </w:pPr>
      <w:r w:rsidRPr="00A12409">
        <w:rPr>
          <w:b/>
          <w:i/>
          <w:sz w:val="22"/>
          <w:szCs w:val="22"/>
        </w:rPr>
        <w:t>resource allocation for PO can be specified relative to RO, by semi-statically or dynamically configured offsets in time and/or frequency domain;</w:t>
      </w:r>
    </w:p>
    <w:p w14:paraId="779A8633" w14:textId="77777777" w:rsidR="00CC1150" w:rsidRDefault="00CC1150" w:rsidP="00D0441E">
      <w:pPr>
        <w:numPr>
          <w:ilvl w:val="0"/>
          <w:numId w:val="17"/>
        </w:numPr>
        <w:overflowPunct/>
        <w:autoSpaceDE/>
        <w:autoSpaceDN/>
        <w:adjustRightInd/>
        <w:contextualSpacing/>
        <w:jc w:val="both"/>
        <w:textAlignment w:val="auto"/>
        <w:rPr>
          <w:b/>
          <w:i/>
          <w:sz w:val="22"/>
          <w:szCs w:val="22"/>
        </w:rPr>
      </w:pPr>
      <w:r w:rsidRPr="00A12409">
        <w:rPr>
          <w:b/>
          <w:i/>
          <w:sz w:val="22"/>
          <w:szCs w:val="22"/>
        </w:rPr>
        <w:t xml:space="preserve">it is beneficial to balance the </w:t>
      </w:r>
      <w:r>
        <w:rPr>
          <w:b/>
          <w:i/>
          <w:sz w:val="22"/>
          <w:szCs w:val="22"/>
        </w:rPr>
        <w:t>resource allocations</w:t>
      </w:r>
      <w:r w:rsidRPr="00A12409">
        <w:rPr>
          <w:b/>
          <w:i/>
          <w:sz w:val="22"/>
          <w:szCs w:val="22"/>
        </w:rPr>
        <w:t xml:space="preserve"> </w:t>
      </w:r>
      <w:r>
        <w:rPr>
          <w:b/>
          <w:i/>
          <w:sz w:val="22"/>
          <w:szCs w:val="22"/>
        </w:rPr>
        <w:t xml:space="preserve">for </w:t>
      </w:r>
      <w:r w:rsidRPr="00A12409">
        <w:rPr>
          <w:b/>
          <w:i/>
          <w:sz w:val="22"/>
          <w:szCs w:val="22"/>
        </w:rPr>
        <w:t>RO and PO to achieve a good trade</w:t>
      </w:r>
      <w:r>
        <w:rPr>
          <w:b/>
          <w:i/>
          <w:sz w:val="22"/>
          <w:szCs w:val="22"/>
        </w:rPr>
        <w:t>-</w:t>
      </w:r>
      <w:r w:rsidRPr="00A12409">
        <w:rPr>
          <w:b/>
          <w:i/>
          <w:sz w:val="22"/>
          <w:szCs w:val="22"/>
        </w:rPr>
        <w:t xml:space="preserve">off in resource utilization efficiency and collision </w:t>
      </w:r>
      <w:r>
        <w:rPr>
          <w:b/>
          <w:i/>
          <w:sz w:val="22"/>
          <w:szCs w:val="22"/>
        </w:rPr>
        <w:t>probability</w:t>
      </w:r>
      <w:r w:rsidRPr="00A12409">
        <w:rPr>
          <w:b/>
          <w:i/>
          <w:sz w:val="22"/>
          <w:szCs w:val="22"/>
        </w:rPr>
        <w:t>.</w:t>
      </w:r>
    </w:p>
    <w:p w14:paraId="7E1B5C64" w14:textId="77777777" w:rsidR="00CC1150" w:rsidRPr="00A12409" w:rsidRDefault="00CC1150" w:rsidP="00CC1150">
      <w:pPr>
        <w:ind w:left="720"/>
        <w:contextualSpacing/>
        <w:rPr>
          <w:b/>
          <w:i/>
          <w:sz w:val="22"/>
          <w:szCs w:val="22"/>
        </w:rPr>
      </w:pPr>
    </w:p>
    <w:p w14:paraId="7AB470EB" w14:textId="77777777" w:rsidR="00CC1150" w:rsidRDefault="00CC1150" w:rsidP="00CC1150">
      <w:pPr>
        <w:rPr>
          <w:b/>
          <w:i/>
          <w:sz w:val="22"/>
          <w:lang w:eastAsia="ko-KR"/>
        </w:rPr>
      </w:pPr>
      <w:r w:rsidRPr="00CD2A96">
        <w:rPr>
          <w:b/>
          <w:i/>
          <w:sz w:val="22"/>
          <w:highlight w:val="yellow"/>
          <w:u w:val="single"/>
          <w:lang w:eastAsia="ko-KR"/>
        </w:rPr>
        <w:t xml:space="preserve">Proposal </w:t>
      </w:r>
      <w:r>
        <w:rPr>
          <w:b/>
          <w:i/>
          <w:sz w:val="22"/>
          <w:highlight w:val="yellow"/>
          <w:u w:val="single"/>
          <w:lang w:eastAsia="ko-KR"/>
        </w:rPr>
        <w:t>3</w:t>
      </w:r>
      <w:r w:rsidRPr="00CD2A96">
        <w:rPr>
          <w:b/>
          <w:i/>
          <w:sz w:val="22"/>
          <w:highlight w:val="yellow"/>
          <w:lang w:eastAsia="ko-KR"/>
        </w:rPr>
        <w:t xml:space="preserve">: </w:t>
      </w:r>
      <w:r w:rsidRPr="00CD2A96">
        <w:rPr>
          <w:b/>
          <w:i/>
          <w:sz w:val="22"/>
          <w:lang w:eastAsia="ko-KR"/>
        </w:rPr>
        <w:t>Both UE-assisted timing adjustment and gNB-assisted timing adjustment can be applied to msgA</w:t>
      </w:r>
      <w:r>
        <w:rPr>
          <w:b/>
          <w:i/>
          <w:sz w:val="22"/>
          <w:lang w:eastAsia="ko-KR"/>
        </w:rPr>
        <w:t xml:space="preserve"> transmission or reception</w:t>
      </w:r>
      <w:r w:rsidRPr="00CD2A96">
        <w:rPr>
          <w:b/>
          <w:i/>
          <w:sz w:val="22"/>
          <w:lang w:eastAsia="ko-KR"/>
        </w:rPr>
        <w:t>.</w:t>
      </w:r>
    </w:p>
    <w:p w14:paraId="775CECAA" w14:textId="77777777" w:rsidR="00CC1150" w:rsidRPr="0036461D" w:rsidRDefault="00CC1150" w:rsidP="00D0441E">
      <w:pPr>
        <w:pStyle w:val="ListParagraph"/>
        <w:numPr>
          <w:ilvl w:val="0"/>
          <w:numId w:val="18"/>
        </w:numPr>
        <w:overflowPunct/>
        <w:autoSpaceDE/>
        <w:autoSpaceDN/>
        <w:adjustRightInd/>
        <w:jc w:val="both"/>
        <w:textAlignment w:val="auto"/>
        <w:rPr>
          <w:sz w:val="22"/>
        </w:rPr>
      </w:pPr>
      <w:r w:rsidRPr="0036461D">
        <w:rPr>
          <w:b/>
          <w:i/>
          <w:sz w:val="22"/>
          <w:lang w:eastAsia="ko-KR"/>
        </w:rPr>
        <w:t xml:space="preserve">For UE-assisted timing adjustment, the UL timing offset estimation can be obtained from DL measurements. </w:t>
      </w:r>
    </w:p>
    <w:p w14:paraId="42F03B5B" w14:textId="77777777" w:rsidR="00CC1150" w:rsidRPr="00444E2F" w:rsidRDefault="00CC1150" w:rsidP="00D0441E">
      <w:pPr>
        <w:pStyle w:val="ListParagraph"/>
        <w:numPr>
          <w:ilvl w:val="0"/>
          <w:numId w:val="18"/>
        </w:numPr>
        <w:overflowPunct/>
        <w:autoSpaceDE/>
        <w:autoSpaceDN/>
        <w:adjustRightInd/>
        <w:jc w:val="both"/>
        <w:textAlignment w:val="auto"/>
        <w:rPr>
          <w:sz w:val="22"/>
        </w:rPr>
      </w:pPr>
      <w:r w:rsidRPr="0036461D">
        <w:rPr>
          <w:b/>
          <w:i/>
          <w:sz w:val="22"/>
          <w:lang w:eastAsia="ko-KR"/>
        </w:rPr>
        <w:t>For gNB-assisted timing adjustment, the UL timing offset can be obtained at least from the msgA preamble processing.</w:t>
      </w:r>
    </w:p>
    <w:p w14:paraId="1521E6CE" w14:textId="77777777" w:rsidR="00CC1150" w:rsidRPr="0027405A" w:rsidRDefault="00CC1150" w:rsidP="00CC1150">
      <w:pPr>
        <w:rPr>
          <w:b/>
          <w:i/>
          <w:sz w:val="2"/>
          <w:szCs w:val="22"/>
          <w:highlight w:val="yellow"/>
          <w:u w:val="single"/>
          <w:lang w:eastAsia="ko-KR"/>
        </w:rPr>
      </w:pPr>
    </w:p>
    <w:p w14:paraId="50A03105" w14:textId="77777777" w:rsidR="00CC1150" w:rsidRPr="00E56539" w:rsidRDefault="00CC1150" w:rsidP="00CC1150">
      <w:pPr>
        <w:rPr>
          <w:b/>
          <w:i/>
          <w:sz w:val="22"/>
          <w:szCs w:val="22"/>
          <w:lang w:eastAsia="ko-KR"/>
        </w:rPr>
      </w:pPr>
      <w:r w:rsidRPr="00E56539">
        <w:rPr>
          <w:b/>
          <w:i/>
          <w:sz w:val="22"/>
          <w:szCs w:val="22"/>
          <w:highlight w:val="yellow"/>
          <w:u w:val="single"/>
          <w:lang w:eastAsia="ko-KR"/>
        </w:rPr>
        <w:t xml:space="preserve">Proposal </w:t>
      </w:r>
      <w:r>
        <w:rPr>
          <w:b/>
          <w:i/>
          <w:sz w:val="22"/>
          <w:szCs w:val="22"/>
          <w:highlight w:val="yellow"/>
          <w:u w:val="single"/>
          <w:lang w:eastAsia="ko-KR"/>
        </w:rPr>
        <w:t>4</w:t>
      </w:r>
      <w:r w:rsidRPr="00E56539">
        <w:rPr>
          <w:b/>
          <w:i/>
          <w:sz w:val="22"/>
          <w:szCs w:val="22"/>
          <w:highlight w:val="yellow"/>
          <w:u w:val="single"/>
          <w:lang w:eastAsia="ko-KR"/>
        </w:rPr>
        <w:t>:</w:t>
      </w:r>
      <w:r w:rsidRPr="00E56539">
        <w:rPr>
          <w:i/>
          <w:sz w:val="22"/>
          <w:szCs w:val="22"/>
          <w:lang w:eastAsia="ko-KR"/>
        </w:rPr>
        <w:t xml:space="preserve"> </w:t>
      </w:r>
      <w:r w:rsidRPr="00E56539">
        <w:rPr>
          <w:b/>
          <w:i/>
          <w:sz w:val="22"/>
          <w:szCs w:val="22"/>
          <w:lang w:eastAsia="ko-KR"/>
        </w:rPr>
        <w:t>The following design</w:t>
      </w:r>
      <w:r>
        <w:rPr>
          <w:b/>
          <w:i/>
          <w:sz w:val="22"/>
          <w:szCs w:val="22"/>
          <w:lang w:eastAsia="ko-KR"/>
        </w:rPr>
        <w:t xml:space="preserve">s for </w:t>
      </w:r>
      <w:r w:rsidRPr="00E56539">
        <w:rPr>
          <w:b/>
          <w:i/>
          <w:sz w:val="22"/>
          <w:szCs w:val="22"/>
          <w:lang w:eastAsia="ko-KR"/>
        </w:rPr>
        <w:t xml:space="preserve">power control procedures </w:t>
      </w:r>
      <w:r>
        <w:rPr>
          <w:b/>
          <w:i/>
          <w:sz w:val="22"/>
          <w:szCs w:val="22"/>
          <w:lang w:eastAsia="ko-KR"/>
        </w:rPr>
        <w:t xml:space="preserve">can be </w:t>
      </w:r>
      <w:r w:rsidRPr="00E56539">
        <w:rPr>
          <w:b/>
          <w:i/>
          <w:sz w:val="22"/>
          <w:szCs w:val="22"/>
          <w:lang w:eastAsia="ko-KR"/>
        </w:rPr>
        <w:t>considered for msgA transmission in two-step RACH:</w:t>
      </w:r>
    </w:p>
    <w:p w14:paraId="2C8571E5" w14:textId="77777777" w:rsidR="00CC1150" w:rsidRPr="00E56539" w:rsidRDefault="00CC1150" w:rsidP="00D0441E">
      <w:pPr>
        <w:numPr>
          <w:ilvl w:val="0"/>
          <w:numId w:val="15"/>
        </w:numPr>
        <w:overflowPunct/>
        <w:autoSpaceDE/>
        <w:autoSpaceDN/>
        <w:adjustRightInd/>
        <w:contextualSpacing/>
        <w:jc w:val="both"/>
        <w:textAlignment w:val="auto"/>
        <w:rPr>
          <w:b/>
          <w:i/>
          <w:sz w:val="22"/>
          <w:lang w:eastAsia="ko-KR"/>
        </w:rPr>
      </w:pPr>
      <w:r w:rsidRPr="00E56539">
        <w:rPr>
          <w:b/>
          <w:i/>
          <w:sz w:val="22"/>
          <w:lang w:eastAsia="ko-KR"/>
        </w:rPr>
        <w:t xml:space="preserve">OLPC should be </w:t>
      </w:r>
      <w:r>
        <w:rPr>
          <w:b/>
          <w:i/>
          <w:sz w:val="22"/>
          <w:lang w:eastAsia="ko-KR"/>
        </w:rPr>
        <w:t>applied</w:t>
      </w:r>
      <w:r w:rsidRPr="00E56539">
        <w:rPr>
          <w:b/>
          <w:i/>
          <w:sz w:val="22"/>
          <w:lang w:eastAsia="ko-KR"/>
        </w:rPr>
        <w:t xml:space="preserve"> for </w:t>
      </w:r>
      <w:r>
        <w:rPr>
          <w:b/>
          <w:i/>
          <w:sz w:val="22"/>
          <w:lang w:eastAsia="ko-KR"/>
        </w:rPr>
        <w:t xml:space="preserve">msgA </w:t>
      </w:r>
      <w:r w:rsidRPr="00E56539">
        <w:rPr>
          <w:b/>
          <w:i/>
          <w:sz w:val="22"/>
          <w:lang w:eastAsia="ko-KR"/>
        </w:rPr>
        <w:t>preamble and payload</w:t>
      </w:r>
      <w:r>
        <w:rPr>
          <w:b/>
          <w:i/>
          <w:sz w:val="22"/>
          <w:lang w:eastAsia="ko-KR"/>
        </w:rPr>
        <w:t xml:space="preserve"> transmission</w:t>
      </w:r>
      <w:r w:rsidRPr="00E56539">
        <w:rPr>
          <w:b/>
          <w:i/>
          <w:sz w:val="22"/>
          <w:lang w:eastAsia="ko-KR"/>
        </w:rPr>
        <w:t>;</w:t>
      </w:r>
    </w:p>
    <w:p w14:paraId="166F394F" w14:textId="77777777" w:rsidR="00CC1150" w:rsidRDefault="00CC1150" w:rsidP="00D0441E">
      <w:pPr>
        <w:numPr>
          <w:ilvl w:val="0"/>
          <w:numId w:val="15"/>
        </w:numPr>
        <w:overflowPunct/>
        <w:autoSpaceDE/>
        <w:autoSpaceDN/>
        <w:adjustRightInd/>
        <w:contextualSpacing/>
        <w:jc w:val="both"/>
        <w:textAlignment w:val="auto"/>
        <w:rPr>
          <w:b/>
          <w:i/>
          <w:sz w:val="22"/>
          <w:lang w:eastAsia="ko-KR"/>
        </w:rPr>
      </w:pPr>
      <w:r w:rsidRPr="00E56539">
        <w:rPr>
          <w:b/>
          <w:i/>
          <w:sz w:val="22"/>
          <w:lang w:eastAsia="ko-KR"/>
        </w:rPr>
        <w:t xml:space="preserve">power </w:t>
      </w:r>
      <w:r>
        <w:rPr>
          <w:b/>
          <w:i/>
          <w:sz w:val="22"/>
          <w:lang w:eastAsia="ko-KR"/>
        </w:rPr>
        <w:t xml:space="preserve">control parameters </w:t>
      </w:r>
      <w:r w:rsidRPr="00E56539">
        <w:rPr>
          <w:b/>
          <w:i/>
          <w:sz w:val="22"/>
          <w:lang w:eastAsia="ko-KR"/>
        </w:rPr>
        <w:t xml:space="preserve">specified for msg1 in NR Rel-15 </w:t>
      </w:r>
      <w:r>
        <w:rPr>
          <w:b/>
          <w:i/>
          <w:sz w:val="22"/>
          <w:lang w:eastAsia="ko-KR"/>
        </w:rPr>
        <w:t>should be supported as the default configuration for</w:t>
      </w:r>
      <w:r w:rsidRPr="00E56539">
        <w:rPr>
          <w:b/>
          <w:i/>
          <w:sz w:val="22"/>
          <w:lang w:eastAsia="ko-KR"/>
        </w:rPr>
        <w:t xml:space="preserve"> msgA preamble</w:t>
      </w:r>
      <w:r>
        <w:rPr>
          <w:b/>
          <w:i/>
          <w:sz w:val="22"/>
          <w:lang w:eastAsia="ko-KR"/>
        </w:rPr>
        <w:t>;</w:t>
      </w:r>
    </w:p>
    <w:p w14:paraId="43F63A61" w14:textId="77777777" w:rsidR="00CC1150" w:rsidRPr="00E56539" w:rsidRDefault="00CC1150" w:rsidP="00D0441E">
      <w:pPr>
        <w:numPr>
          <w:ilvl w:val="0"/>
          <w:numId w:val="15"/>
        </w:numPr>
        <w:overflowPunct/>
        <w:autoSpaceDE/>
        <w:autoSpaceDN/>
        <w:adjustRightInd/>
        <w:contextualSpacing/>
        <w:jc w:val="both"/>
        <w:textAlignment w:val="auto"/>
        <w:rPr>
          <w:b/>
          <w:i/>
          <w:sz w:val="22"/>
          <w:lang w:eastAsia="ko-KR"/>
        </w:rPr>
      </w:pPr>
      <w:r>
        <w:rPr>
          <w:b/>
          <w:i/>
          <w:sz w:val="22"/>
          <w:lang w:eastAsia="ko-KR"/>
        </w:rPr>
        <w:t>the PUSCH bandwidth dependent power control offset in NR Rel-15 should be re-used;</w:t>
      </w:r>
    </w:p>
    <w:p w14:paraId="582A7B4C" w14:textId="77777777" w:rsidR="00CC1150" w:rsidRDefault="00CC1150" w:rsidP="00D0441E">
      <w:pPr>
        <w:numPr>
          <w:ilvl w:val="0"/>
          <w:numId w:val="15"/>
        </w:numPr>
        <w:overflowPunct/>
        <w:autoSpaceDE/>
        <w:autoSpaceDN/>
        <w:adjustRightInd/>
        <w:contextualSpacing/>
        <w:jc w:val="both"/>
        <w:textAlignment w:val="auto"/>
        <w:rPr>
          <w:b/>
          <w:i/>
          <w:sz w:val="22"/>
          <w:lang w:eastAsia="ko-KR"/>
        </w:rPr>
      </w:pPr>
      <w:r>
        <w:rPr>
          <w:b/>
          <w:i/>
          <w:sz w:val="22"/>
          <w:lang w:eastAsia="ko-KR"/>
        </w:rPr>
        <w:t>the PUSCH transport-format dependent power control offset in NR Rel-15 should be re-used;</w:t>
      </w:r>
    </w:p>
    <w:p w14:paraId="70C8E733" w14:textId="77777777" w:rsidR="00CC1150" w:rsidRDefault="00CC1150" w:rsidP="00D0441E">
      <w:pPr>
        <w:numPr>
          <w:ilvl w:val="0"/>
          <w:numId w:val="15"/>
        </w:numPr>
        <w:overflowPunct/>
        <w:autoSpaceDE/>
        <w:autoSpaceDN/>
        <w:adjustRightInd/>
        <w:contextualSpacing/>
        <w:jc w:val="both"/>
        <w:textAlignment w:val="auto"/>
        <w:rPr>
          <w:b/>
          <w:i/>
          <w:sz w:val="22"/>
          <w:lang w:eastAsia="ko-KR"/>
        </w:rPr>
      </w:pPr>
      <w:r>
        <w:rPr>
          <w:b/>
          <w:i/>
          <w:sz w:val="22"/>
          <w:lang w:eastAsia="ko-KR"/>
        </w:rPr>
        <w:t>partial pathloss compensation can be supported and configured by network for msgA payload retransmission;</w:t>
      </w:r>
    </w:p>
    <w:p w14:paraId="665A9280" w14:textId="77777777" w:rsidR="00CC1150" w:rsidRDefault="00CC1150" w:rsidP="00D0441E">
      <w:pPr>
        <w:numPr>
          <w:ilvl w:val="0"/>
          <w:numId w:val="15"/>
        </w:numPr>
        <w:overflowPunct/>
        <w:autoSpaceDE/>
        <w:autoSpaceDN/>
        <w:adjustRightInd/>
        <w:contextualSpacing/>
        <w:jc w:val="both"/>
        <w:textAlignment w:val="auto"/>
        <w:rPr>
          <w:b/>
          <w:i/>
          <w:sz w:val="22"/>
          <w:lang w:eastAsia="ko-KR"/>
        </w:rPr>
      </w:pPr>
      <w:r w:rsidRPr="00D010E4">
        <w:rPr>
          <w:b/>
          <w:i/>
        </w:rPr>
        <w:lastRenderedPageBreak/>
        <w:t>PUSCH-PathlossReferenceRS-Id</w:t>
      </w:r>
      <w:r>
        <w:rPr>
          <w:rFonts w:eastAsia="MS Mincho"/>
        </w:rPr>
        <w:t xml:space="preserve"> </w:t>
      </w:r>
      <w:r>
        <w:rPr>
          <w:b/>
          <w:i/>
          <w:sz w:val="22"/>
          <w:lang w:eastAsia="ko-KR"/>
        </w:rPr>
        <w:t>can re-use NR Rel-15 design as the default configuration for msgA payload; additional RS resources, such as DMRS/SIB and PRS, can also be configured to improve the accuracy of pathloss measurements;</w:t>
      </w:r>
    </w:p>
    <w:p w14:paraId="3BB325D2" w14:textId="77777777" w:rsidR="00CC1150" w:rsidRPr="00444E2F" w:rsidRDefault="00CC1150" w:rsidP="00D0441E">
      <w:pPr>
        <w:numPr>
          <w:ilvl w:val="0"/>
          <w:numId w:val="15"/>
        </w:numPr>
        <w:overflowPunct/>
        <w:autoSpaceDE/>
        <w:autoSpaceDN/>
        <w:adjustRightInd/>
        <w:contextualSpacing/>
        <w:jc w:val="both"/>
        <w:textAlignment w:val="auto"/>
        <w:rPr>
          <w:b/>
          <w:i/>
          <w:sz w:val="22"/>
        </w:rPr>
      </w:pPr>
      <w:r>
        <w:rPr>
          <w:b/>
          <w:i/>
          <w:sz w:val="22"/>
        </w:rPr>
        <w:t xml:space="preserve">FFS whether or not to support two-step RACH in SUL/DC/CA. </w:t>
      </w:r>
    </w:p>
    <w:p w14:paraId="62BEC3A7" w14:textId="77777777" w:rsidR="00CC1150" w:rsidRDefault="00CC1150" w:rsidP="00CC1150">
      <w:pPr>
        <w:ind w:left="720"/>
        <w:contextualSpacing/>
        <w:rPr>
          <w:b/>
          <w:i/>
          <w:sz w:val="22"/>
        </w:rPr>
      </w:pPr>
    </w:p>
    <w:p w14:paraId="4B64B9C1" w14:textId="77777777" w:rsidR="00CC1150" w:rsidRPr="0027405A" w:rsidRDefault="00CC1150" w:rsidP="00CC1150">
      <w:pPr>
        <w:rPr>
          <w:b/>
          <w:i/>
          <w:sz w:val="6"/>
          <w:szCs w:val="22"/>
          <w:highlight w:val="yellow"/>
          <w:u w:val="single"/>
        </w:rPr>
      </w:pPr>
    </w:p>
    <w:p w14:paraId="72370404" w14:textId="77777777" w:rsidR="00CC1150" w:rsidRPr="000C2C94" w:rsidRDefault="00CC1150" w:rsidP="00CC1150">
      <w:pPr>
        <w:rPr>
          <w:sz w:val="22"/>
          <w:lang w:eastAsia="ko-KR"/>
        </w:rPr>
      </w:pPr>
      <w:r w:rsidRPr="00B45E69">
        <w:rPr>
          <w:b/>
          <w:i/>
          <w:sz w:val="22"/>
          <w:szCs w:val="22"/>
          <w:highlight w:val="yellow"/>
          <w:u w:val="single"/>
        </w:rPr>
        <w:t>Proposal 5</w:t>
      </w:r>
      <w:r w:rsidRPr="00B45E69">
        <w:rPr>
          <w:b/>
          <w:i/>
          <w:sz w:val="22"/>
          <w:szCs w:val="22"/>
          <w:highlight w:val="yellow"/>
        </w:rPr>
        <w:t>:</w:t>
      </w:r>
      <w:r w:rsidRPr="00B45E69">
        <w:rPr>
          <w:b/>
          <w:i/>
          <w:sz w:val="22"/>
          <w:szCs w:val="22"/>
        </w:rPr>
        <w:t xml:space="preserve">  The starting point of the RAR window should be specified with respect to the completion of a msgA payload transmission/retransmission</w:t>
      </w:r>
      <w:r>
        <w:rPr>
          <w:b/>
          <w:i/>
          <w:sz w:val="22"/>
          <w:szCs w:val="22"/>
        </w:rPr>
        <w:t xml:space="preserve">. FFS </w:t>
      </w:r>
      <w:r w:rsidRPr="00B45E69">
        <w:rPr>
          <w:b/>
          <w:i/>
          <w:sz w:val="22"/>
          <w:szCs w:val="22"/>
        </w:rPr>
        <w:t>RAR window</w:t>
      </w:r>
      <w:r>
        <w:rPr>
          <w:b/>
          <w:i/>
          <w:sz w:val="22"/>
          <w:szCs w:val="22"/>
        </w:rPr>
        <w:t xml:space="preserve"> length extension for two-step RACH.</w:t>
      </w:r>
    </w:p>
    <w:p w14:paraId="43A204AA" w14:textId="77777777" w:rsidR="00CC1150" w:rsidRPr="0027405A" w:rsidRDefault="00CC1150" w:rsidP="00CC1150">
      <w:pPr>
        <w:ind w:left="720"/>
        <w:contextualSpacing/>
        <w:rPr>
          <w:b/>
          <w:i/>
          <w:sz w:val="16"/>
        </w:rPr>
      </w:pPr>
    </w:p>
    <w:p w14:paraId="3999C74C" w14:textId="77777777" w:rsidR="00CC1150" w:rsidRPr="008E6E0D" w:rsidRDefault="00CC1150" w:rsidP="00CC1150">
      <w:pPr>
        <w:rPr>
          <w:b/>
          <w:i/>
          <w:sz w:val="22"/>
        </w:rPr>
      </w:pPr>
      <w:r w:rsidRPr="008E6E0D">
        <w:rPr>
          <w:b/>
          <w:i/>
          <w:sz w:val="22"/>
          <w:highlight w:val="yellow"/>
          <w:u w:val="single"/>
        </w:rPr>
        <w:t>Proposal 6</w:t>
      </w:r>
      <w:r w:rsidRPr="008E6E0D">
        <w:rPr>
          <w:b/>
          <w:i/>
          <w:sz w:val="22"/>
          <w:highlight w:val="yellow"/>
        </w:rPr>
        <w:t>:</w:t>
      </w:r>
      <w:r>
        <w:rPr>
          <w:b/>
          <w:i/>
          <w:sz w:val="22"/>
        </w:rPr>
        <w:t xml:space="preserve"> The following rules for msgA retransmission and fall-back should be supported:</w:t>
      </w:r>
    </w:p>
    <w:p w14:paraId="5B7F8AC5" w14:textId="77777777" w:rsidR="00CC1150" w:rsidRPr="008F2796" w:rsidRDefault="00CC1150" w:rsidP="00D0441E">
      <w:pPr>
        <w:pStyle w:val="ListParagraph"/>
        <w:numPr>
          <w:ilvl w:val="0"/>
          <w:numId w:val="19"/>
        </w:numPr>
        <w:overflowPunct/>
        <w:autoSpaceDE/>
        <w:autoSpaceDN/>
        <w:adjustRightInd/>
        <w:jc w:val="both"/>
        <w:textAlignment w:val="auto"/>
        <w:rPr>
          <w:sz w:val="22"/>
        </w:rPr>
      </w:pPr>
      <w:r w:rsidRPr="00921BA9">
        <w:rPr>
          <w:b/>
          <w:i/>
          <w:sz w:val="22"/>
          <w:lang w:eastAsia="ko-KR"/>
        </w:rPr>
        <w:t xml:space="preserve">Two-step RACH can fall-back to four-step RACH, when the msgA preamble detection is successful but the msgA payload decoding fails. </w:t>
      </w:r>
      <w:r w:rsidRPr="008F2796">
        <w:rPr>
          <w:b/>
          <w:i/>
          <w:sz w:val="22"/>
          <w:lang w:eastAsia="ko-KR"/>
        </w:rPr>
        <w:t xml:space="preserve">To trigger fall-back to four-step RACH, gNB needs to send a FallbackRAR in msgB, which includes at least the RAPID, the timing advance command and the UL grant for payload retransmission. </w:t>
      </w:r>
    </w:p>
    <w:p w14:paraId="46FB9171" w14:textId="77777777" w:rsidR="00CC1150" w:rsidRPr="00B45E69" w:rsidRDefault="00CC1150" w:rsidP="00D0441E">
      <w:pPr>
        <w:pStyle w:val="ListParagraph"/>
        <w:numPr>
          <w:ilvl w:val="0"/>
          <w:numId w:val="19"/>
        </w:numPr>
        <w:overflowPunct/>
        <w:autoSpaceDE/>
        <w:autoSpaceDN/>
        <w:adjustRightInd/>
        <w:jc w:val="both"/>
        <w:textAlignment w:val="auto"/>
        <w:rPr>
          <w:sz w:val="22"/>
        </w:rPr>
      </w:pPr>
      <w:r w:rsidRPr="00921BA9">
        <w:rPr>
          <w:b/>
          <w:i/>
          <w:sz w:val="22"/>
          <w:lang w:eastAsia="ko-KR"/>
        </w:rPr>
        <w:t>msgA can be re-transmitted if the UE does not receive a msgB</w:t>
      </w:r>
      <w:r>
        <w:rPr>
          <w:b/>
          <w:i/>
          <w:sz w:val="22"/>
          <w:lang w:eastAsia="ko-KR"/>
        </w:rPr>
        <w:t xml:space="preserve"> (FallbackRAR or SuccessRAR)</w:t>
      </w:r>
      <w:r w:rsidRPr="00921BA9">
        <w:rPr>
          <w:b/>
          <w:i/>
          <w:sz w:val="22"/>
          <w:lang w:eastAsia="ko-KR"/>
        </w:rPr>
        <w:t xml:space="preserve"> within the RAR window</w:t>
      </w:r>
      <w:r>
        <w:rPr>
          <w:b/>
          <w:i/>
          <w:sz w:val="22"/>
          <w:lang w:eastAsia="ko-KR"/>
        </w:rPr>
        <w:t>,</w:t>
      </w:r>
      <w:r w:rsidRPr="00921BA9">
        <w:rPr>
          <w:b/>
          <w:i/>
          <w:sz w:val="22"/>
          <w:lang w:eastAsia="ko-KR"/>
        </w:rPr>
        <w:t xml:space="preserve"> and the counter of msgA retransmissions has not reached its </w:t>
      </w:r>
      <w:r>
        <w:rPr>
          <w:b/>
          <w:i/>
          <w:sz w:val="22"/>
          <w:lang w:eastAsia="ko-KR"/>
        </w:rPr>
        <w:t xml:space="preserve">upper bound </w:t>
      </w:r>
      <w:r w:rsidRPr="00921BA9">
        <w:rPr>
          <w:b/>
          <w:i/>
          <w:sz w:val="22"/>
          <w:lang w:eastAsia="ko-KR"/>
        </w:rPr>
        <w:t>configured by the network.</w:t>
      </w:r>
      <w:r>
        <w:rPr>
          <w:b/>
          <w:i/>
          <w:sz w:val="22"/>
          <w:lang w:eastAsia="ko-KR"/>
        </w:rPr>
        <w:t xml:space="preserve"> When msgA is re-transmitted, the UE will transmit both preamble and payload. Both the preamble and payload can be different from the last transmission of msgA.</w:t>
      </w:r>
    </w:p>
    <w:p w14:paraId="3C0768C7" w14:textId="77777777" w:rsidR="00CC1150" w:rsidRPr="0027405A" w:rsidRDefault="00CC1150" w:rsidP="00CC1150">
      <w:pPr>
        <w:ind w:left="720"/>
        <w:contextualSpacing/>
        <w:rPr>
          <w:b/>
          <w:i/>
          <w:sz w:val="12"/>
        </w:rPr>
      </w:pPr>
    </w:p>
    <w:p w14:paraId="034B7423" w14:textId="77777777" w:rsidR="00CC1150" w:rsidRPr="007854FB" w:rsidRDefault="00CC1150" w:rsidP="00CC1150">
      <w:pPr>
        <w:rPr>
          <w:b/>
          <w:i/>
          <w:sz w:val="22"/>
          <w:lang w:eastAsia="ko-KR"/>
        </w:rPr>
      </w:pPr>
      <w:r w:rsidRPr="004C6306">
        <w:rPr>
          <w:b/>
          <w:i/>
          <w:sz w:val="22"/>
          <w:highlight w:val="yellow"/>
          <w:u w:val="single"/>
          <w:lang w:eastAsia="ko-KR"/>
        </w:rPr>
        <w:t xml:space="preserve">Proposal </w:t>
      </w:r>
      <w:r>
        <w:rPr>
          <w:b/>
          <w:i/>
          <w:sz w:val="22"/>
          <w:highlight w:val="yellow"/>
          <w:u w:val="single"/>
          <w:lang w:eastAsia="ko-KR"/>
        </w:rPr>
        <w:t>7</w:t>
      </w:r>
      <w:r w:rsidRPr="004C6306">
        <w:rPr>
          <w:b/>
          <w:i/>
          <w:sz w:val="22"/>
          <w:highlight w:val="yellow"/>
          <w:lang w:eastAsia="ko-KR"/>
        </w:rPr>
        <w:t>:</w:t>
      </w:r>
      <w:r w:rsidRPr="009E6321">
        <w:rPr>
          <w:b/>
          <w:i/>
          <w:sz w:val="22"/>
          <w:lang w:eastAsia="ko-KR"/>
        </w:rPr>
        <w:t xml:space="preserve"> </w:t>
      </w:r>
      <w:r>
        <w:rPr>
          <w:b/>
          <w:i/>
          <w:sz w:val="22"/>
          <w:lang w:eastAsia="ko-KR"/>
        </w:rPr>
        <w:t>RACH type selection can be based on link level measurements, system loading information and msgA RO/PO validations. RACH type selection can be supported at the beginning of a RACH procedure, or after the number of re-attempts for  two-step RACH reaches its upper bound configured by the network.</w:t>
      </w:r>
    </w:p>
    <w:p w14:paraId="00B30E07" w14:textId="77777777" w:rsidR="00CC1150" w:rsidRPr="0027405A" w:rsidRDefault="00CC1150" w:rsidP="00CC1150">
      <w:pPr>
        <w:rPr>
          <w:b/>
          <w:i/>
          <w:sz w:val="2"/>
          <w:highlight w:val="yellow"/>
          <w:u w:val="single"/>
          <w:lang w:eastAsia="ko-KR"/>
        </w:rPr>
      </w:pPr>
    </w:p>
    <w:p w14:paraId="702DD592" w14:textId="77777777" w:rsidR="00CC1150" w:rsidRPr="00570E3B" w:rsidRDefault="00CC1150" w:rsidP="00CC1150">
      <w:pPr>
        <w:rPr>
          <w:b/>
          <w:sz w:val="22"/>
          <w:lang w:eastAsia="ko-KR"/>
        </w:rPr>
      </w:pPr>
      <w:r w:rsidRPr="00570E3B">
        <w:rPr>
          <w:b/>
          <w:i/>
          <w:sz w:val="22"/>
          <w:highlight w:val="yellow"/>
          <w:u w:val="single"/>
          <w:lang w:eastAsia="ko-KR"/>
        </w:rPr>
        <w:t xml:space="preserve">Proposal </w:t>
      </w:r>
      <w:r>
        <w:rPr>
          <w:b/>
          <w:i/>
          <w:sz w:val="22"/>
          <w:u w:val="single"/>
          <w:lang w:eastAsia="ko-KR"/>
        </w:rPr>
        <w:t>8</w:t>
      </w:r>
      <w:r w:rsidRPr="00570E3B">
        <w:rPr>
          <w:b/>
          <w:i/>
          <w:sz w:val="22"/>
          <w:u w:val="single"/>
          <w:lang w:eastAsia="ko-KR"/>
        </w:rPr>
        <w:t xml:space="preserve"> :</w:t>
      </w:r>
      <w:r w:rsidRPr="00570E3B">
        <w:rPr>
          <w:b/>
          <w:i/>
          <w:sz w:val="22"/>
          <w:lang w:eastAsia="ko-KR"/>
        </w:rPr>
        <w:t xml:space="preserve"> FFS PUCCH resource configuration to enable HARQ for msgB RAR messages.</w:t>
      </w:r>
    </w:p>
    <w:p w14:paraId="29672743" w14:textId="77777777" w:rsidR="00CC1150" w:rsidRPr="0027405A" w:rsidRDefault="00CC1150" w:rsidP="00CC1150">
      <w:pPr>
        <w:pStyle w:val="StyleCRCoverPageBoldBottomSinglesolidlineAuto15"/>
        <w:rPr>
          <w:rFonts w:ascii="Times New Roman" w:hAnsi="Times New Roman"/>
          <w:i/>
          <w:sz w:val="8"/>
          <w:highlight w:val="yellow"/>
          <w:u w:val="single"/>
          <w:lang w:eastAsia="ko-KR"/>
        </w:rPr>
      </w:pPr>
    </w:p>
    <w:p w14:paraId="755A0B48" w14:textId="77777777" w:rsidR="00CC1150" w:rsidRPr="007854FB" w:rsidRDefault="00CC1150" w:rsidP="00CC1150">
      <w:pPr>
        <w:pStyle w:val="StyleCRCoverPageBoldBottomSinglesolidlineAuto15"/>
        <w:rPr>
          <w:rFonts w:ascii="Times New Roman" w:hAnsi="Times New Roman"/>
          <w:i/>
          <w:sz w:val="22"/>
          <w:lang w:eastAsia="ko-KR"/>
        </w:rPr>
      </w:pPr>
      <w:r w:rsidRPr="00AA3B61">
        <w:rPr>
          <w:rFonts w:ascii="Times New Roman" w:hAnsi="Times New Roman"/>
          <w:i/>
          <w:sz w:val="22"/>
          <w:highlight w:val="yellow"/>
          <w:u w:val="single"/>
          <w:lang w:eastAsia="ko-KR"/>
        </w:rPr>
        <w:t xml:space="preserve">Proposal </w:t>
      </w:r>
      <w:r>
        <w:rPr>
          <w:rFonts w:ascii="Times New Roman" w:hAnsi="Times New Roman"/>
          <w:i/>
          <w:sz w:val="22"/>
          <w:highlight w:val="yellow"/>
          <w:u w:val="single"/>
          <w:lang w:eastAsia="ko-KR"/>
        </w:rPr>
        <w:t>9</w:t>
      </w:r>
      <w:r w:rsidRPr="00AA3B61">
        <w:rPr>
          <w:rFonts w:ascii="Times New Roman" w:hAnsi="Times New Roman"/>
          <w:i/>
          <w:sz w:val="22"/>
          <w:highlight w:val="yellow"/>
          <w:lang w:eastAsia="ko-KR"/>
        </w:rPr>
        <w:t xml:space="preserve">: </w:t>
      </w:r>
      <w:r>
        <w:rPr>
          <w:rFonts w:ascii="Times New Roman" w:hAnsi="Times New Roman"/>
          <w:i/>
          <w:sz w:val="22"/>
          <w:lang w:eastAsia="ko-KR"/>
        </w:rPr>
        <w:t xml:space="preserve">Allow configurations in which UE can determine its UL beam for msgA preamble in the same manner as for four-step RACH, and use the same UL beam for both preamble and payload of msgA. </w:t>
      </w:r>
    </w:p>
    <w:p w14:paraId="1A6FB01C" w14:textId="77777777" w:rsidR="00CC1150" w:rsidRPr="0027405A" w:rsidRDefault="00CC1150" w:rsidP="00CC1150">
      <w:pPr>
        <w:pStyle w:val="StyleCRCoverPageBoldBottomSinglesolidlineAuto15"/>
        <w:rPr>
          <w:rFonts w:ascii="Times New Roman" w:hAnsi="Times New Roman"/>
          <w:i/>
          <w:sz w:val="18"/>
          <w:highlight w:val="yellow"/>
          <w:u w:val="single"/>
          <w:lang w:eastAsia="ko-KR"/>
        </w:rPr>
      </w:pPr>
    </w:p>
    <w:p w14:paraId="49C3EBD3" w14:textId="77777777" w:rsidR="00CC1150" w:rsidRPr="00AB363B" w:rsidRDefault="00CC1150" w:rsidP="00CC1150">
      <w:pPr>
        <w:pStyle w:val="StyleCRCoverPageBoldBottomSinglesolidlineAuto15"/>
        <w:rPr>
          <w:rFonts w:ascii="Times New Roman" w:hAnsi="Times New Roman"/>
          <w:i/>
          <w:sz w:val="22"/>
          <w:lang w:eastAsia="ko-KR"/>
        </w:rPr>
      </w:pPr>
      <w:r w:rsidRPr="00AA3B61">
        <w:rPr>
          <w:rFonts w:ascii="Times New Roman" w:hAnsi="Times New Roman"/>
          <w:i/>
          <w:sz w:val="22"/>
          <w:highlight w:val="yellow"/>
          <w:u w:val="single"/>
          <w:lang w:eastAsia="ko-KR"/>
        </w:rPr>
        <w:t xml:space="preserve">Proposal </w:t>
      </w:r>
      <w:r>
        <w:rPr>
          <w:rFonts w:ascii="Times New Roman" w:hAnsi="Times New Roman"/>
          <w:i/>
          <w:sz w:val="22"/>
          <w:highlight w:val="yellow"/>
          <w:u w:val="single"/>
          <w:lang w:eastAsia="ko-KR"/>
        </w:rPr>
        <w:t>10</w:t>
      </w:r>
      <w:r w:rsidRPr="00AA3B61">
        <w:rPr>
          <w:rFonts w:ascii="Times New Roman" w:hAnsi="Times New Roman"/>
          <w:i/>
          <w:sz w:val="22"/>
          <w:highlight w:val="yellow"/>
          <w:lang w:eastAsia="ko-KR"/>
        </w:rPr>
        <w:t xml:space="preserve">: </w:t>
      </w:r>
      <w:r>
        <w:rPr>
          <w:rFonts w:ascii="Times New Roman" w:hAnsi="Times New Roman"/>
          <w:i/>
          <w:sz w:val="22"/>
          <w:lang w:eastAsia="ko-KR"/>
        </w:rPr>
        <w:t xml:space="preserve">Allow configurations in which UE can determine its UL beam for msgA preamble in the same manner as for four-step RACH, and use the same UL beam for both preamble and payload of msgA. </w:t>
      </w:r>
    </w:p>
    <w:p w14:paraId="7C3AECB1" w14:textId="77777777" w:rsidR="00CC1150" w:rsidRPr="0027405A" w:rsidRDefault="00CC1150" w:rsidP="00CC1150">
      <w:pPr>
        <w:pStyle w:val="StyleCRCoverPageBoldBottomSinglesolidlineAuto15"/>
        <w:rPr>
          <w:rFonts w:ascii="Times New Roman" w:hAnsi="Times New Roman"/>
          <w:i/>
          <w:sz w:val="14"/>
          <w:highlight w:val="yellow"/>
          <w:u w:val="single"/>
          <w:lang w:eastAsia="ko-KR"/>
        </w:rPr>
      </w:pPr>
    </w:p>
    <w:p w14:paraId="7B9749D8" w14:textId="77777777" w:rsidR="00CC1150" w:rsidRPr="00614221" w:rsidRDefault="00CC1150" w:rsidP="00CC1150">
      <w:pPr>
        <w:pStyle w:val="StyleCRCoverPageBoldBottomSinglesolidlineAuto15"/>
        <w:rPr>
          <w:rFonts w:ascii="Times New Roman" w:hAnsi="Times New Roman"/>
          <w:b w:val="0"/>
          <w:noProof/>
          <w:sz w:val="22"/>
          <w:szCs w:val="22"/>
          <w:lang w:eastAsia="ko-KR"/>
        </w:rPr>
      </w:pPr>
      <w:r w:rsidRPr="00AA3B61">
        <w:rPr>
          <w:rFonts w:ascii="Times New Roman" w:hAnsi="Times New Roman"/>
          <w:i/>
          <w:sz w:val="22"/>
          <w:highlight w:val="yellow"/>
          <w:u w:val="single"/>
          <w:lang w:eastAsia="ko-KR"/>
        </w:rPr>
        <w:t xml:space="preserve">Proposal </w:t>
      </w:r>
      <w:r>
        <w:rPr>
          <w:rFonts w:ascii="Times New Roman" w:hAnsi="Times New Roman"/>
          <w:i/>
          <w:sz w:val="22"/>
          <w:highlight w:val="yellow"/>
          <w:u w:val="single"/>
          <w:lang w:eastAsia="ko-KR"/>
        </w:rPr>
        <w:t>11</w:t>
      </w:r>
      <w:r w:rsidRPr="00AA3B61">
        <w:rPr>
          <w:rFonts w:ascii="Times New Roman" w:hAnsi="Times New Roman"/>
          <w:i/>
          <w:sz w:val="22"/>
          <w:highlight w:val="yellow"/>
          <w:lang w:eastAsia="ko-KR"/>
        </w:rPr>
        <w:t xml:space="preserve">: </w:t>
      </w:r>
      <w:r>
        <w:rPr>
          <w:rFonts w:ascii="Times New Roman" w:hAnsi="Times New Roman"/>
          <w:i/>
          <w:sz w:val="22"/>
          <w:lang w:eastAsia="ko-KR"/>
        </w:rPr>
        <w:t>Allow UCI reporting in msgA.</w:t>
      </w:r>
    </w:p>
    <w:p w14:paraId="52417930" w14:textId="77777777" w:rsidR="00CC1150" w:rsidRPr="00CC1150" w:rsidRDefault="00CC1150" w:rsidP="00CC1150">
      <w:pPr>
        <w:rPr>
          <w:lang w:val="en-US"/>
        </w:rPr>
      </w:pPr>
    </w:p>
    <w:p w14:paraId="1EDD53BE" w14:textId="0DAFB867" w:rsidR="00465AB6" w:rsidRDefault="00465AB6" w:rsidP="00273BEC">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_Ref17006762 \r \h </w:instrText>
      </w:r>
      <w:r w:rsidR="00702F73">
        <w:rPr>
          <w:lang w:val="en-US"/>
        </w:rPr>
      </w:r>
      <w:r w:rsidR="00702F73">
        <w:rPr>
          <w:lang w:val="en-US"/>
        </w:rPr>
        <w:fldChar w:fldCharType="separate"/>
      </w:r>
      <w:r w:rsidR="00E633D4">
        <w:rPr>
          <w:lang w:val="en-US"/>
        </w:rPr>
        <w:t>[22]</w:t>
      </w:r>
      <w:r w:rsidR="00702F73">
        <w:rPr>
          <w:lang w:val="en-US"/>
        </w:rPr>
        <w:fldChar w:fldCharType="end"/>
      </w:r>
    </w:p>
    <w:p w14:paraId="25B75DC6" w14:textId="77777777" w:rsidR="007F321D" w:rsidRDefault="007F321D" w:rsidP="007F321D">
      <w:pPr>
        <w:rPr>
          <w:b/>
          <w:lang w:eastAsia="zh-CN"/>
        </w:rPr>
      </w:pPr>
      <w:r>
        <w:rPr>
          <w:b/>
          <w:lang w:eastAsia="zh-CN"/>
        </w:rPr>
        <w:t>Proposal 1:  Both options (separated or shared RO) should be supported.</w:t>
      </w:r>
    </w:p>
    <w:p w14:paraId="06953586" w14:textId="77777777" w:rsidR="007F321D" w:rsidRDefault="007F321D" w:rsidP="007F321D">
      <w:pPr>
        <w:rPr>
          <w:b/>
          <w:lang w:eastAsia="zh-CN"/>
        </w:rPr>
      </w:pPr>
      <w:r>
        <w:rPr>
          <w:b/>
          <w:lang w:eastAsia="zh-CN"/>
        </w:rPr>
        <w:t>Proposal 2:  A maximum</w:t>
      </w:r>
      <w:r w:rsidRPr="005F7135">
        <w:rPr>
          <w:b/>
          <w:lang w:eastAsia="zh-CN"/>
        </w:rPr>
        <w:t xml:space="preserve"> EPRE gap between PRACH and PUSCH </w:t>
      </w:r>
      <w:r>
        <w:rPr>
          <w:b/>
          <w:lang w:eastAsia="zh-CN"/>
        </w:rPr>
        <w:t xml:space="preserve">should </w:t>
      </w:r>
      <w:r w:rsidRPr="005F7135">
        <w:rPr>
          <w:b/>
          <w:lang w:eastAsia="zh-CN"/>
        </w:rPr>
        <w:t xml:space="preserve">be </w:t>
      </w:r>
      <w:r>
        <w:rPr>
          <w:b/>
          <w:lang w:eastAsia="zh-CN"/>
        </w:rPr>
        <w:t>defined for channel estimation, while the power ramping of PRACH and PUSCH should not be coupled together.</w:t>
      </w:r>
    </w:p>
    <w:p w14:paraId="2532F8D3" w14:textId="77777777" w:rsidR="007F321D" w:rsidRDefault="007F321D" w:rsidP="007F321D">
      <w:pPr>
        <w:rPr>
          <w:b/>
          <w:lang w:eastAsia="zh-CN"/>
        </w:rPr>
      </w:pPr>
      <w:r>
        <w:rPr>
          <w:b/>
          <w:lang w:eastAsia="zh-CN"/>
        </w:rPr>
        <w:t>Proposal 3:  The counter for the fall back to 4-step RACH should be separated for different failure case of MsgA.</w:t>
      </w:r>
    </w:p>
    <w:p w14:paraId="2F807166" w14:textId="77777777" w:rsidR="007F321D" w:rsidRDefault="007F321D" w:rsidP="007F321D">
      <w:pPr>
        <w:rPr>
          <w:b/>
          <w:lang w:eastAsia="zh-CN"/>
        </w:rPr>
      </w:pPr>
      <w:r>
        <w:rPr>
          <w:b/>
          <w:lang w:eastAsia="zh-CN"/>
        </w:rPr>
        <w:t xml:space="preserve">Proposal 4:  </w:t>
      </w:r>
      <w:r w:rsidRPr="00205954">
        <w:rPr>
          <w:b/>
          <w:lang w:eastAsia="zh-CN"/>
        </w:rPr>
        <w:t xml:space="preserve">The MsgA PRACH and PUSCH </w:t>
      </w:r>
      <w:r>
        <w:rPr>
          <w:b/>
          <w:lang w:eastAsia="zh-CN"/>
        </w:rPr>
        <w:t xml:space="preserve">can be configured to </w:t>
      </w:r>
      <w:r w:rsidRPr="00205954">
        <w:rPr>
          <w:b/>
          <w:lang w:eastAsia="zh-CN"/>
        </w:rPr>
        <w:t xml:space="preserve">use different Tx spatial filter (beam) </w:t>
      </w:r>
      <w:r>
        <w:rPr>
          <w:b/>
          <w:lang w:eastAsia="zh-CN"/>
        </w:rPr>
        <w:t>when retransmission of MsgA</w:t>
      </w:r>
      <w:r w:rsidRPr="00205954">
        <w:rPr>
          <w:b/>
          <w:lang w:eastAsia="zh-CN"/>
        </w:rPr>
        <w:t>.</w:t>
      </w:r>
    </w:p>
    <w:p w14:paraId="09CA01E5" w14:textId="77777777" w:rsidR="007F321D" w:rsidRPr="007F321D" w:rsidRDefault="007F321D" w:rsidP="007F321D">
      <w:pPr>
        <w:rPr>
          <w:lang w:val="en-US"/>
        </w:rPr>
      </w:pPr>
    </w:p>
    <w:p w14:paraId="4BC3E81D" w14:textId="62404080" w:rsidR="00465AB6" w:rsidRDefault="00465AB6" w:rsidP="00273BEC">
      <w:pPr>
        <w:pStyle w:val="Heading2"/>
        <w:rPr>
          <w:lang w:val="en-US"/>
        </w:rPr>
      </w:pPr>
      <w:r w:rsidRPr="00465AB6">
        <w:rPr>
          <w:lang w:val="en-US"/>
        </w:rPr>
        <w:lastRenderedPageBreak/>
        <w:t>Proposals and Observations from</w:t>
      </w:r>
      <w:r w:rsidR="00702F73">
        <w:rPr>
          <w:lang w:val="en-US"/>
        </w:rPr>
        <w:t xml:space="preserve"> </w:t>
      </w:r>
      <w:r w:rsidR="00702F73">
        <w:rPr>
          <w:lang w:val="en-US"/>
        </w:rPr>
        <w:fldChar w:fldCharType="begin"/>
      </w:r>
      <w:r w:rsidR="00702F73">
        <w:rPr>
          <w:lang w:val="en-US"/>
        </w:rPr>
        <w:instrText xml:space="preserve"> REF _Ref17006766 \r \h </w:instrText>
      </w:r>
      <w:r w:rsidR="00702F73">
        <w:rPr>
          <w:lang w:val="en-US"/>
        </w:rPr>
      </w:r>
      <w:r w:rsidR="00702F73">
        <w:rPr>
          <w:lang w:val="en-US"/>
        </w:rPr>
        <w:fldChar w:fldCharType="separate"/>
      </w:r>
      <w:r w:rsidR="00E633D4">
        <w:rPr>
          <w:lang w:val="en-US"/>
        </w:rPr>
        <w:t>[23]</w:t>
      </w:r>
      <w:r w:rsidR="00702F73">
        <w:rPr>
          <w:lang w:val="en-US"/>
        </w:rPr>
        <w:fldChar w:fldCharType="end"/>
      </w:r>
    </w:p>
    <w:p w14:paraId="67BC6FA0" w14:textId="77777777" w:rsidR="007F321D" w:rsidRPr="003270CA" w:rsidRDefault="007F321D" w:rsidP="007F321D">
      <w:pPr>
        <w:jc w:val="both"/>
        <w:rPr>
          <w:iCs/>
          <w:lang w:eastAsia="zh-CN"/>
        </w:rPr>
      </w:pPr>
      <w:r w:rsidRPr="003270CA">
        <w:rPr>
          <w:b/>
          <w:iCs/>
          <w:lang w:eastAsia="zh-CN"/>
        </w:rPr>
        <w:t>Observation1:</w:t>
      </w:r>
      <w:r w:rsidRPr="003270CA">
        <w:rPr>
          <w:iCs/>
          <w:lang w:eastAsia="zh-CN"/>
        </w:rPr>
        <w:t xml:space="preserve"> HARQ mechanism for the initial transmission and retransmissions of PUSCH can improve the PUSCH transmission reliability.</w:t>
      </w:r>
    </w:p>
    <w:p w14:paraId="431329A9" w14:textId="77777777" w:rsidR="007F321D" w:rsidRPr="003270CA" w:rsidRDefault="007F321D" w:rsidP="007F321D">
      <w:pPr>
        <w:jc w:val="both"/>
        <w:rPr>
          <w:iCs/>
          <w:lang w:eastAsia="zh-CN"/>
        </w:rPr>
      </w:pPr>
      <w:r w:rsidRPr="003270CA">
        <w:rPr>
          <w:b/>
          <w:iCs/>
          <w:lang w:eastAsia="zh-CN"/>
        </w:rPr>
        <w:t xml:space="preserve">Proposal1: </w:t>
      </w:r>
      <w:r w:rsidRPr="003270CA">
        <w:rPr>
          <w:iCs/>
          <w:lang w:eastAsia="zh-CN"/>
        </w:rPr>
        <w:t>It is suggested to apply HARQ mechanism to the PUSCH transmission and set the RNTI generated with the position of RO and preamble ID associated with previous PUSCH for the retransmission of PUSCH in case of success preamble detection and failed PUSCH detection in a MsgA.</w:t>
      </w:r>
    </w:p>
    <w:p w14:paraId="51321EBF" w14:textId="77777777" w:rsidR="007F321D" w:rsidRPr="003270CA" w:rsidRDefault="007F321D" w:rsidP="007F321D">
      <w:pPr>
        <w:spacing w:after="0"/>
        <w:jc w:val="both"/>
        <w:rPr>
          <w:rFonts w:eastAsiaTheme="minorEastAsia"/>
          <w:iCs/>
          <w:szCs w:val="24"/>
          <w:lang w:eastAsia="zh-CN"/>
        </w:rPr>
      </w:pPr>
    </w:p>
    <w:p w14:paraId="0AD263E0" w14:textId="77777777" w:rsidR="007F321D" w:rsidRPr="003270CA" w:rsidRDefault="007F321D" w:rsidP="007F321D">
      <w:pPr>
        <w:jc w:val="both"/>
        <w:rPr>
          <w:iCs/>
          <w:lang w:eastAsia="zh-CN"/>
        </w:rPr>
      </w:pPr>
      <w:r w:rsidRPr="003270CA">
        <w:rPr>
          <w:rFonts w:hint="eastAsia"/>
          <w:b/>
          <w:bCs/>
          <w:iCs/>
          <w:lang w:eastAsia="zh-CN"/>
        </w:rPr>
        <w:t>O</w:t>
      </w:r>
      <w:r w:rsidRPr="003270CA">
        <w:rPr>
          <w:b/>
          <w:bCs/>
          <w:iCs/>
          <w:lang w:eastAsia="zh-CN"/>
        </w:rPr>
        <w:t>bservation2:</w:t>
      </w:r>
      <w:r w:rsidRPr="003270CA">
        <w:rPr>
          <w:iCs/>
          <w:lang w:eastAsia="zh-CN"/>
        </w:rPr>
        <w:t xml:space="preserve"> The combination of </w:t>
      </w:r>
      <w:r w:rsidRPr="003270CA">
        <w:rPr>
          <w:rFonts w:hint="eastAsia"/>
          <w:iCs/>
          <w:lang w:eastAsia="zh-CN"/>
        </w:rPr>
        <w:t>Msg</w:t>
      </w:r>
      <w:r w:rsidRPr="003270CA">
        <w:rPr>
          <w:iCs/>
          <w:lang w:eastAsia="zh-CN"/>
        </w:rPr>
        <w:t>2</w:t>
      </w:r>
      <w:r w:rsidRPr="003270CA">
        <w:rPr>
          <w:rFonts w:hint="eastAsia"/>
          <w:iCs/>
          <w:lang w:eastAsia="zh-CN"/>
        </w:rPr>
        <w:t>-like</w:t>
      </w:r>
      <w:r w:rsidRPr="003270CA">
        <w:rPr>
          <w:iCs/>
          <w:lang w:eastAsia="zh-CN"/>
        </w:rPr>
        <w:t xml:space="preserve"> </w:t>
      </w:r>
      <w:r w:rsidRPr="003270CA">
        <w:rPr>
          <w:rFonts w:hint="eastAsia"/>
          <w:iCs/>
          <w:lang w:eastAsia="zh-CN"/>
        </w:rPr>
        <w:t>MsgB,</w:t>
      </w:r>
      <w:r w:rsidRPr="003270CA">
        <w:rPr>
          <w:iCs/>
          <w:lang w:eastAsia="zh-CN"/>
        </w:rPr>
        <w:t xml:space="preserve"> Msg4-like MsgB, and Msg2 are determined by the configuration of 2-step RACH parameters and CORESETs</w:t>
      </w:r>
      <w:r w:rsidRPr="003270CA">
        <w:rPr>
          <w:rFonts w:hint="eastAsia"/>
          <w:iCs/>
          <w:lang w:eastAsia="zh-CN"/>
        </w:rPr>
        <w:t>/</w:t>
      </w:r>
      <w:r w:rsidRPr="003270CA">
        <w:rPr>
          <w:iCs/>
          <w:lang w:eastAsia="zh-CN"/>
        </w:rPr>
        <w:t>SS for MsgB and Msg2 detection.</w:t>
      </w:r>
    </w:p>
    <w:p w14:paraId="444E3DB9" w14:textId="77777777" w:rsidR="007F321D" w:rsidRDefault="007F321D" w:rsidP="007F321D">
      <w:pPr>
        <w:jc w:val="both"/>
        <w:rPr>
          <w:iCs/>
          <w:lang w:eastAsia="zh-CN"/>
        </w:rPr>
      </w:pPr>
      <w:r w:rsidRPr="003270CA">
        <w:rPr>
          <w:rFonts w:hint="eastAsia"/>
          <w:b/>
          <w:bCs/>
          <w:iCs/>
          <w:lang w:eastAsia="zh-CN"/>
        </w:rPr>
        <w:t>P</w:t>
      </w:r>
      <w:r w:rsidRPr="003270CA">
        <w:rPr>
          <w:b/>
          <w:bCs/>
          <w:iCs/>
          <w:lang w:eastAsia="zh-CN"/>
        </w:rPr>
        <w:t>roposal2:</w:t>
      </w:r>
      <w:r w:rsidRPr="003270CA">
        <w:rPr>
          <w:iCs/>
          <w:lang w:eastAsia="zh-CN"/>
        </w:rPr>
        <w:t xml:space="preserve"> </w:t>
      </w:r>
      <w:r w:rsidRPr="003270CA">
        <w:rPr>
          <w:rFonts w:hint="eastAsia"/>
          <w:iCs/>
          <w:lang w:eastAsia="zh-CN"/>
        </w:rPr>
        <w:t>A</w:t>
      </w:r>
      <w:r w:rsidRPr="003270CA">
        <w:rPr>
          <w:iCs/>
          <w:lang w:eastAsia="zh-CN"/>
        </w:rPr>
        <w:t xml:space="preserve">t least support the combination of </w:t>
      </w:r>
      <w:r w:rsidRPr="003270CA">
        <w:rPr>
          <w:rFonts w:hint="eastAsia"/>
          <w:iCs/>
          <w:lang w:eastAsia="zh-CN"/>
        </w:rPr>
        <w:t>Msg</w:t>
      </w:r>
      <w:r w:rsidRPr="003270CA">
        <w:rPr>
          <w:iCs/>
          <w:lang w:eastAsia="zh-CN"/>
        </w:rPr>
        <w:t>2</w:t>
      </w:r>
      <w:r w:rsidRPr="003270CA">
        <w:rPr>
          <w:rFonts w:hint="eastAsia"/>
          <w:iCs/>
          <w:lang w:eastAsia="zh-CN"/>
        </w:rPr>
        <w:t>-like</w:t>
      </w:r>
      <w:r w:rsidRPr="003270CA">
        <w:rPr>
          <w:iCs/>
          <w:lang w:eastAsia="zh-CN"/>
        </w:rPr>
        <w:t xml:space="preserve"> </w:t>
      </w:r>
      <w:r w:rsidRPr="003270CA">
        <w:rPr>
          <w:rFonts w:hint="eastAsia"/>
          <w:iCs/>
          <w:lang w:eastAsia="zh-CN"/>
        </w:rPr>
        <w:t>MsgB</w:t>
      </w:r>
      <w:r w:rsidRPr="003270CA">
        <w:rPr>
          <w:iCs/>
          <w:lang w:eastAsia="zh-CN"/>
        </w:rPr>
        <w:t xml:space="preserve"> and Msg4-like MsgB within one MAC PDU responding to the UEs in groupcast manner, </w:t>
      </w:r>
      <w:r w:rsidRPr="003270CA">
        <w:rPr>
          <w:rFonts w:hint="eastAsia"/>
          <w:iCs/>
          <w:lang w:eastAsia="zh-CN"/>
        </w:rPr>
        <w:t>to</w:t>
      </w:r>
      <w:r w:rsidRPr="003270CA">
        <w:rPr>
          <w:iCs/>
          <w:lang w:eastAsia="zh-CN"/>
        </w:rPr>
        <w:t xml:space="preserve"> reduce the detection complexity at the UE side.</w:t>
      </w:r>
    </w:p>
    <w:p w14:paraId="08A2C8A3" w14:textId="77777777" w:rsidR="007F321D" w:rsidRDefault="007F321D" w:rsidP="007F321D">
      <w:pPr>
        <w:jc w:val="both"/>
        <w:rPr>
          <w:iCs/>
          <w:lang w:eastAsia="zh-CN"/>
        </w:rPr>
      </w:pPr>
    </w:p>
    <w:p w14:paraId="67F7D44D" w14:textId="77777777" w:rsidR="007F321D" w:rsidRPr="00997056" w:rsidRDefault="007F321D" w:rsidP="007F321D">
      <w:pPr>
        <w:jc w:val="both"/>
        <w:rPr>
          <w:lang w:eastAsia="zh-CN"/>
        </w:rPr>
      </w:pPr>
      <w:r w:rsidRPr="00997056">
        <w:rPr>
          <w:rFonts w:hint="eastAsia"/>
          <w:b/>
          <w:bCs/>
          <w:lang w:eastAsia="zh-CN"/>
        </w:rPr>
        <w:t>O</w:t>
      </w:r>
      <w:r w:rsidRPr="00997056">
        <w:rPr>
          <w:b/>
          <w:bCs/>
          <w:lang w:eastAsia="zh-CN"/>
        </w:rPr>
        <w:t xml:space="preserve">bservation3: </w:t>
      </w:r>
      <w:r w:rsidRPr="00997056">
        <w:rPr>
          <w:lang w:eastAsia="zh-CN"/>
        </w:rPr>
        <w:t xml:space="preserve">UL grant might not be necessary in the Msg2-like RAR for MsgA PUSCH retransmission if the retransmission is carried out in a non-adaptive way or the UL grant is chosen from the configured PRUs. </w:t>
      </w:r>
    </w:p>
    <w:p w14:paraId="29988BEE" w14:textId="77777777" w:rsidR="007F321D" w:rsidRDefault="007F321D" w:rsidP="007F321D">
      <w:pPr>
        <w:jc w:val="both"/>
        <w:rPr>
          <w:lang w:eastAsia="zh-CN"/>
        </w:rPr>
      </w:pPr>
      <w:r w:rsidRPr="00997056">
        <w:rPr>
          <w:rFonts w:hint="eastAsia"/>
          <w:b/>
          <w:bCs/>
          <w:lang w:eastAsia="zh-CN"/>
        </w:rPr>
        <w:t>P</w:t>
      </w:r>
      <w:r w:rsidRPr="00997056">
        <w:rPr>
          <w:b/>
          <w:bCs/>
          <w:lang w:eastAsia="zh-CN"/>
        </w:rPr>
        <w:t xml:space="preserve">roposal3: </w:t>
      </w:r>
      <w:r w:rsidRPr="00997056">
        <w:rPr>
          <w:lang w:eastAsia="zh-CN"/>
        </w:rPr>
        <w:t>FFS the MsgA retransmission mode, i.e., adaptive or non-adaptive retransmission mode and FFS the resource position of UL grant for MsgA PUSCH retransmission.</w:t>
      </w:r>
      <w:r w:rsidRPr="00E470B6">
        <w:rPr>
          <w:i/>
          <w:iCs/>
          <w:lang w:eastAsia="zh-CN"/>
        </w:rPr>
        <w:t xml:space="preserve"> </w:t>
      </w:r>
    </w:p>
    <w:p w14:paraId="5C3CE9E6" w14:textId="77777777" w:rsidR="007F321D" w:rsidRPr="003270CA" w:rsidRDefault="007F321D" w:rsidP="007F321D">
      <w:pPr>
        <w:spacing w:after="0"/>
        <w:jc w:val="both"/>
        <w:rPr>
          <w:rFonts w:eastAsiaTheme="minorEastAsia"/>
          <w:iCs/>
          <w:szCs w:val="24"/>
          <w:lang w:eastAsia="zh-CN"/>
        </w:rPr>
      </w:pPr>
    </w:p>
    <w:p w14:paraId="27E5FE7D" w14:textId="77777777" w:rsidR="007F321D" w:rsidRPr="003270CA" w:rsidRDefault="007F321D" w:rsidP="007F321D">
      <w:pPr>
        <w:jc w:val="both"/>
        <w:rPr>
          <w:iCs/>
          <w:lang w:eastAsia="zh-CN"/>
        </w:rPr>
      </w:pPr>
      <w:r w:rsidRPr="003270CA">
        <w:rPr>
          <w:b/>
          <w:bCs/>
          <w:iCs/>
          <w:lang w:eastAsia="zh-CN"/>
        </w:rPr>
        <w:t>Observation</w:t>
      </w:r>
      <w:r>
        <w:rPr>
          <w:b/>
          <w:bCs/>
          <w:iCs/>
          <w:lang w:eastAsia="zh-CN"/>
        </w:rPr>
        <w:t>4</w:t>
      </w:r>
      <w:r w:rsidRPr="003270CA">
        <w:rPr>
          <w:b/>
          <w:bCs/>
          <w:iCs/>
          <w:lang w:eastAsia="zh-CN"/>
        </w:rPr>
        <w:t>:</w:t>
      </w:r>
      <w:r w:rsidRPr="003270CA">
        <w:rPr>
          <w:iCs/>
          <w:lang w:eastAsia="zh-CN"/>
        </w:rPr>
        <w:t xml:space="preserve"> The format and content size of Msg4-like RAR shall be studied mainly in RAN2 and the problem of ACK feedback to Msg4-like RAR can be solved either in RAN2 or RAN1. </w:t>
      </w:r>
    </w:p>
    <w:p w14:paraId="3D60C466" w14:textId="77777777" w:rsidR="007F321D" w:rsidRPr="003270CA" w:rsidRDefault="007F321D" w:rsidP="007F321D">
      <w:pPr>
        <w:spacing w:after="0"/>
        <w:jc w:val="both"/>
        <w:rPr>
          <w:iCs/>
          <w:lang w:eastAsia="zh-CN"/>
        </w:rPr>
      </w:pPr>
      <w:r w:rsidRPr="003270CA">
        <w:rPr>
          <w:b/>
          <w:bCs/>
          <w:iCs/>
          <w:lang w:eastAsia="zh-CN"/>
        </w:rPr>
        <w:t>Probosal</w:t>
      </w:r>
      <w:r>
        <w:rPr>
          <w:b/>
          <w:bCs/>
          <w:iCs/>
          <w:lang w:eastAsia="zh-CN"/>
        </w:rPr>
        <w:t>4</w:t>
      </w:r>
      <w:r w:rsidRPr="003270CA">
        <w:rPr>
          <w:b/>
          <w:bCs/>
          <w:iCs/>
          <w:lang w:eastAsia="zh-CN"/>
        </w:rPr>
        <w:t xml:space="preserve">: </w:t>
      </w:r>
      <w:r w:rsidRPr="003270CA">
        <w:rPr>
          <w:iCs/>
          <w:lang w:eastAsia="zh-CN"/>
        </w:rPr>
        <w:t>For RAN1, solve the problem of ACK feedback to Msg4-like RAR in cooperation with RAN2.</w:t>
      </w:r>
    </w:p>
    <w:p w14:paraId="445B3F5E" w14:textId="77777777" w:rsidR="007F321D" w:rsidRPr="003270CA" w:rsidRDefault="007F321D" w:rsidP="007F321D">
      <w:pPr>
        <w:spacing w:after="0"/>
        <w:jc w:val="both"/>
        <w:rPr>
          <w:iCs/>
          <w:lang w:eastAsia="zh-CN"/>
        </w:rPr>
      </w:pPr>
    </w:p>
    <w:p w14:paraId="7B9AC978" w14:textId="77777777" w:rsidR="007F321D" w:rsidRPr="003270CA" w:rsidRDefault="007F321D" w:rsidP="007F321D">
      <w:pPr>
        <w:jc w:val="both"/>
        <w:rPr>
          <w:bCs/>
          <w:iCs/>
          <w:lang w:eastAsia="zh-CN"/>
        </w:rPr>
      </w:pPr>
      <w:r w:rsidRPr="003270CA">
        <w:rPr>
          <w:rFonts w:hint="eastAsia"/>
          <w:b/>
          <w:iCs/>
          <w:lang w:eastAsia="zh-CN"/>
        </w:rPr>
        <w:t>O</w:t>
      </w:r>
      <w:r w:rsidRPr="003270CA">
        <w:rPr>
          <w:b/>
          <w:iCs/>
          <w:lang w:eastAsia="zh-CN"/>
        </w:rPr>
        <w:t>bservation</w:t>
      </w:r>
      <w:r>
        <w:rPr>
          <w:b/>
          <w:iCs/>
          <w:lang w:eastAsia="zh-CN"/>
        </w:rPr>
        <w:t>5</w:t>
      </w:r>
      <w:r w:rsidRPr="003270CA">
        <w:rPr>
          <w:bCs/>
          <w:iCs/>
          <w:lang w:eastAsia="zh-CN"/>
        </w:rPr>
        <w:t xml:space="preserve">: For the time-domain, frequency-domain, and preamble-domain configuration for 2-step RACH, we can add new indications in the RACH-ConfigGeneric to use orthogonal ROs or separate preambles compared to 4-step RACH. </w:t>
      </w:r>
    </w:p>
    <w:p w14:paraId="7C2FF601" w14:textId="77777777" w:rsidR="007F321D" w:rsidRPr="003270CA" w:rsidRDefault="007F321D" w:rsidP="007F321D">
      <w:pPr>
        <w:jc w:val="both"/>
        <w:rPr>
          <w:bCs/>
          <w:iCs/>
          <w:lang w:eastAsia="zh-CN"/>
        </w:rPr>
      </w:pPr>
      <w:r w:rsidRPr="003270CA">
        <w:rPr>
          <w:rFonts w:hint="eastAsia"/>
          <w:b/>
          <w:iCs/>
          <w:lang w:eastAsia="zh-CN"/>
        </w:rPr>
        <w:t>P</w:t>
      </w:r>
      <w:r w:rsidRPr="003270CA">
        <w:rPr>
          <w:b/>
          <w:iCs/>
          <w:lang w:eastAsia="zh-CN"/>
        </w:rPr>
        <w:t>roposal</w:t>
      </w:r>
      <w:r>
        <w:rPr>
          <w:b/>
          <w:iCs/>
          <w:lang w:eastAsia="zh-CN"/>
        </w:rPr>
        <w:t>5</w:t>
      </w:r>
      <w:r w:rsidRPr="003270CA">
        <w:rPr>
          <w:bCs/>
          <w:iCs/>
          <w:lang w:eastAsia="zh-CN"/>
        </w:rPr>
        <w:t xml:space="preserve">: New indications in the RACH-ConfigGeneric are added to indicate the time-domain, frequency-domain, and preamble-domain configuration for 2-step RACH. </w:t>
      </w:r>
    </w:p>
    <w:p w14:paraId="56FD767A" w14:textId="77777777" w:rsidR="007F321D" w:rsidRPr="003270CA" w:rsidRDefault="007F321D" w:rsidP="007F321D">
      <w:pPr>
        <w:spacing w:after="0"/>
        <w:jc w:val="both"/>
        <w:rPr>
          <w:rFonts w:eastAsiaTheme="minorEastAsia"/>
          <w:iCs/>
          <w:szCs w:val="24"/>
          <w:lang w:eastAsia="zh-CN"/>
        </w:rPr>
      </w:pPr>
    </w:p>
    <w:p w14:paraId="54B718BC" w14:textId="77777777" w:rsidR="007F321D" w:rsidRPr="003270CA" w:rsidRDefault="007F321D" w:rsidP="007F321D">
      <w:pPr>
        <w:jc w:val="both"/>
        <w:rPr>
          <w:iCs/>
          <w:lang w:eastAsia="zh-CN"/>
        </w:rPr>
      </w:pPr>
      <w:r w:rsidRPr="003270CA">
        <w:rPr>
          <w:rFonts w:hint="eastAsia"/>
          <w:b/>
          <w:iCs/>
          <w:lang w:eastAsia="zh-CN"/>
        </w:rPr>
        <w:t>Proposal</w:t>
      </w:r>
      <w:r>
        <w:rPr>
          <w:b/>
          <w:iCs/>
          <w:lang w:eastAsia="zh-CN"/>
        </w:rPr>
        <w:t>6</w:t>
      </w:r>
      <w:r w:rsidRPr="003270CA">
        <w:rPr>
          <w:rFonts w:hint="eastAsia"/>
          <w:b/>
          <w:iCs/>
          <w:lang w:eastAsia="zh-CN"/>
        </w:rPr>
        <w:t xml:space="preserve">: </w:t>
      </w:r>
      <w:r w:rsidRPr="003270CA">
        <w:rPr>
          <w:iCs/>
          <w:lang w:eastAsia="zh-CN"/>
        </w:rPr>
        <w:t xml:space="preserve">It is suggested to </w:t>
      </w:r>
      <w:r w:rsidRPr="003270CA">
        <w:rPr>
          <w:rFonts w:hint="eastAsia"/>
          <w:iCs/>
          <w:lang w:eastAsia="zh-CN"/>
        </w:rPr>
        <w:t>configure a maximum transmission time for MsgA in 2-step RACH</w:t>
      </w:r>
      <w:r w:rsidRPr="003270CA">
        <w:rPr>
          <w:iCs/>
          <w:lang w:eastAsia="zh-CN"/>
        </w:rPr>
        <w:t xml:space="preserve"> and adopt the above designed scheme of fallback from 2-step RACH to 4-step RACH. And the maximum transmission time shall be no greater than the configured maximum transmission time of preamble in the conventional 4-step RACH.</w:t>
      </w:r>
    </w:p>
    <w:p w14:paraId="0F3CCC27" w14:textId="77777777" w:rsidR="007F321D" w:rsidRPr="003270CA" w:rsidRDefault="007F321D" w:rsidP="007F321D">
      <w:pPr>
        <w:jc w:val="both"/>
        <w:rPr>
          <w:iCs/>
          <w:lang w:eastAsia="zh-CN"/>
        </w:rPr>
      </w:pPr>
    </w:p>
    <w:p w14:paraId="2A709E34" w14:textId="77777777" w:rsidR="007F321D" w:rsidRPr="003270CA" w:rsidRDefault="007F321D" w:rsidP="007F321D">
      <w:pPr>
        <w:jc w:val="both"/>
        <w:rPr>
          <w:iCs/>
          <w:lang w:eastAsia="zh-CN"/>
        </w:rPr>
      </w:pPr>
      <w:r w:rsidRPr="003270CA">
        <w:rPr>
          <w:rFonts w:hint="eastAsia"/>
          <w:b/>
          <w:iCs/>
          <w:lang w:eastAsia="zh-CN"/>
        </w:rPr>
        <w:t>Observation</w:t>
      </w:r>
      <w:r>
        <w:rPr>
          <w:b/>
          <w:iCs/>
          <w:lang w:eastAsia="zh-CN"/>
        </w:rPr>
        <w:t>7</w:t>
      </w:r>
      <w:r w:rsidRPr="003270CA">
        <w:rPr>
          <w:rFonts w:hint="eastAsia"/>
          <w:b/>
          <w:iCs/>
          <w:lang w:eastAsia="zh-CN"/>
        </w:rPr>
        <w:t xml:space="preserve">: </w:t>
      </w:r>
      <w:r w:rsidRPr="003270CA">
        <w:rPr>
          <w:rFonts w:hint="eastAsia"/>
          <w:iCs/>
          <w:lang w:eastAsia="zh-CN"/>
        </w:rPr>
        <w:t xml:space="preserve">In the case that gNB shall </w:t>
      </w:r>
      <w:r w:rsidRPr="003270CA">
        <w:rPr>
          <w:iCs/>
          <w:lang w:eastAsia="zh-CN"/>
        </w:rPr>
        <w:t>respond more than one MsgBs to different UE groups in separate DL grants, the gNB shall determine the priority of the MsgB responses.</w:t>
      </w:r>
    </w:p>
    <w:p w14:paraId="3D7206E9" w14:textId="77777777" w:rsidR="007F321D" w:rsidRPr="003270CA" w:rsidRDefault="007F321D" w:rsidP="007F321D">
      <w:pPr>
        <w:jc w:val="both"/>
        <w:rPr>
          <w:iCs/>
          <w:lang w:eastAsia="zh-CN"/>
        </w:rPr>
      </w:pPr>
      <w:r w:rsidRPr="003270CA">
        <w:rPr>
          <w:b/>
          <w:iCs/>
          <w:lang w:eastAsia="zh-CN"/>
        </w:rPr>
        <w:t>Propsal</w:t>
      </w:r>
      <w:r>
        <w:rPr>
          <w:b/>
          <w:iCs/>
          <w:lang w:eastAsia="zh-CN"/>
        </w:rPr>
        <w:t>7</w:t>
      </w:r>
      <w:r w:rsidRPr="003270CA">
        <w:rPr>
          <w:b/>
          <w:iCs/>
          <w:lang w:eastAsia="zh-CN"/>
        </w:rPr>
        <w:t xml:space="preserve">: </w:t>
      </w:r>
      <w:r w:rsidRPr="003270CA">
        <w:rPr>
          <w:iCs/>
          <w:lang w:eastAsia="zh-CN"/>
        </w:rPr>
        <w:t>It is suggested to FFS the details on how to determine the priority of the MsgB responses at gNB side.</w:t>
      </w:r>
    </w:p>
    <w:p w14:paraId="0275952D" w14:textId="77777777" w:rsidR="007F321D" w:rsidRPr="007F321D" w:rsidRDefault="007F321D" w:rsidP="007F321D">
      <w:pPr>
        <w:rPr>
          <w:lang w:val="en-US"/>
        </w:rPr>
      </w:pPr>
    </w:p>
    <w:p w14:paraId="31AD4BCE" w14:textId="0E64D7D4" w:rsidR="00465AB6" w:rsidRDefault="00465AB6" w:rsidP="00273BEC">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_Ref17006773 \r \h </w:instrText>
      </w:r>
      <w:r w:rsidR="00702F73">
        <w:rPr>
          <w:lang w:val="en-US"/>
        </w:rPr>
      </w:r>
      <w:r w:rsidR="00702F73">
        <w:rPr>
          <w:lang w:val="en-US"/>
        </w:rPr>
        <w:fldChar w:fldCharType="separate"/>
      </w:r>
      <w:r w:rsidR="00E633D4">
        <w:rPr>
          <w:lang w:val="en-US"/>
        </w:rPr>
        <w:t>[24]</w:t>
      </w:r>
      <w:r w:rsidR="00702F73">
        <w:rPr>
          <w:lang w:val="en-US"/>
        </w:rPr>
        <w:fldChar w:fldCharType="end"/>
      </w:r>
    </w:p>
    <w:p w14:paraId="432DCE29" w14:textId="77777777" w:rsidR="007541E0" w:rsidRDefault="007541E0" w:rsidP="007541E0">
      <w:pPr>
        <w:overflowPunct/>
        <w:autoSpaceDE/>
        <w:autoSpaceDN/>
        <w:adjustRightInd/>
        <w:spacing w:after="160" w:line="259" w:lineRule="auto"/>
        <w:jc w:val="both"/>
        <w:textAlignment w:val="auto"/>
        <w:rPr>
          <w:rFonts w:eastAsiaTheme="minorHAnsi"/>
          <w:sz w:val="22"/>
          <w:szCs w:val="22"/>
          <w:lang w:val="en-US"/>
        </w:rPr>
      </w:pPr>
      <w:r w:rsidRPr="00633CE6">
        <w:rPr>
          <w:rFonts w:eastAsiaTheme="minorHAnsi"/>
          <w:b/>
          <w:sz w:val="22"/>
          <w:szCs w:val="22"/>
          <w:lang w:val="en-US"/>
        </w:rPr>
        <w:t>Observation 1</w:t>
      </w:r>
      <w:r w:rsidRPr="00633CE6">
        <w:rPr>
          <w:rFonts w:eastAsiaTheme="minorHAnsi"/>
          <w:sz w:val="22"/>
          <w:szCs w:val="22"/>
          <w:lang w:val="en-US"/>
        </w:rPr>
        <w:t xml:space="preserve">: </w:t>
      </w:r>
      <w:r>
        <w:rPr>
          <w:rFonts w:eastAsiaTheme="minorHAnsi"/>
          <w:sz w:val="22"/>
          <w:szCs w:val="22"/>
          <w:lang w:val="en-US"/>
        </w:rPr>
        <w:t>To support the option 2, both new RNTI and separate CORESET solutions can work properly. However, the new RNTI design is simpler.</w:t>
      </w:r>
    </w:p>
    <w:p w14:paraId="4F4AC2D3" w14:textId="77777777" w:rsidR="007541E0" w:rsidRDefault="007541E0" w:rsidP="007541E0">
      <w:pPr>
        <w:overflowPunct/>
        <w:autoSpaceDE/>
        <w:autoSpaceDN/>
        <w:adjustRightInd/>
        <w:spacing w:after="160" w:line="259" w:lineRule="auto"/>
        <w:jc w:val="both"/>
        <w:textAlignment w:val="auto"/>
        <w:rPr>
          <w:rFonts w:eastAsiaTheme="minorHAnsi"/>
          <w:sz w:val="22"/>
          <w:szCs w:val="22"/>
          <w:lang w:val="en-US"/>
        </w:rPr>
      </w:pPr>
      <w:r w:rsidRPr="00633CE6">
        <w:rPr>
          <w:rFonts w:eastAsiaTheme="minorHAnsi"/>
          <w:b/>
          <w:sz w:val="22"/>
          <w:szCs w:val="22"/>
          <w:lang w:val="en-US"/>
        </w:rPr>
        <w:t>Proposal 1</w:t>
      </w:r>
      <w:r>
        <w:rPr>
          <w:rFonts w:eastAsiaTheme="minorHAnsi"/>
          <w:sz w:val="22"/>
          <w:szCs w:val="22"/>
          <w:lang w:val="en-US"/>
        </w:rPr>
        <w:t>: Support the new RNTI design for option 2.</w:t>
      </w:r>
    </w:p>
    <w:p w14:paraId="3E32A4DC" w14:textId="77777777" w:rsidR="007F321D" w:rsidRPr="007F321D" w:rsidRDefault="007F321D" w:rsidP="007F321D">
      <w:pPr>
        <w:rPr>
          <w:lang w:val="en-US"/>
        </w:rPr>
      </w:pPr>
    </w:p>
    <w:p w14:paraId="1619B1C1" w14:textId="6FD0E568" w:rsidR="0041757E" w:rsidRPr="0041757E" w:rsidRDefault="00465AB6" w:rsidP="00CF3390">
      <w:pPr>
        <w:pStyle w:val="Heading1"/>
        <w:rPr>
          <w:lang w:val="en-US"/>
        </w:rPr>
      </w:pPr>
      <w:r w:rsidRPr="00465AB6">
        <w:rPr>
          <w:lang w:val="en-US"/>
        </w:rPr>
        <w:lastRenderedPageBreak/>
        <w:t>References</w:t>
      </w:r>
    </w:p>
    <w:p w14:paraId="0A391190" w14:textId="6C2C4394" w:rsidR="0041757E" w:rsidRPr="0041757E" w:rsidRDefault="00FB3248"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25" w:name="_Ref16972891"/>
      <w:bookmarkStart w:id="126" w:name="_Hlk17319959"/>
      <w:r>
        <w:rPr>
          <w:rFonts w:asciiTheme="minorHAnsi" w:eastAsiaTheme="minorHAnsi" w:hAnsiTheme="minorHAnsi" w:cstheme="minorBidi"/>
          <w:sz w:val="22"/>
          <w:szCs w:val="22"/>
          <w:lang w:val="en-US"/>
        </w:rPr>
        <w:t>R1-1908034, “</w:t>
      </w:r>
      <w:r w:rsidRPr="00FB3248">
        <w:rPr>
          <w:rFonts w:asciiTheme="minorHAnsi" w:eastAsiaTheme="minorHAnsi" w:hAnsiTheme="minorHAnsi" w:cstheme="minorBidi"/>
          <w:sz w:val="22"/>
          <w:szCs w:val="22"/>
          <w:lang w:val="en-US"/>
        </w:rPr>
        <w:t>Discussion on 2-step RACH procedure</w:t>
      </w:r>
      <w:r>
        <w:rPr>
          <w:rFonts w:asciiTheme="minorHAnsi" w:eastAsiaTheme="minorHAnsi" w:hAnsiTheme="minorHAnsi" w:cstheme="minorBidi"/>
          <w:sz w:val="22"/>
          <w:szCs w:val="22"/>
          <w:lang w:val="en-US"/>
        </w:rPr>
        <w:t xml:space="preserve">”, </w:t>
      </w:r>
      <w:r w:rsidRPr="00FB3248">
        <w:rPr>
          <w:rFonts w:asciiTheme="minorHAnsi" w:eastAsiaTheme="minorHAnsi" w:hAnsiTheme="minorHAnsi" w:cstheme="minorBidi"/>
          <w:sz w:val="22"/>
          <w:szCs w:val="22"/>
          <w:lang w:val="en-US"/>
        </w:rPr>
        <w:t>Huawei, HiSilicon</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25"/>
    </w:p>
    <w:p w14:paraId="31CE374A" w14:textId="11891A87" w:rsidR="0041757E" w:rsidRPr="0041757E" w:rsidRDefault="0077046E"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27" w:name="_Ref16972928"/>
      <w:r>
        <w:rPr>
          <w:rFonts w:asciiTheme="minorHAnsi" w:eastAsiaTheme="minorHAnsi" w:hAnsiTheme="minorHAnsi" w:cstheme="minorBidi"/>
          <w:sz w:val="22"/>
          <w:szCs w:val="22"/>
          <w:lang w:val="en-US"/>
        </w:rPr>
        <w:t>R1-1908135, “</w:t>
      </w:r>
      <w:r w:rsidRPr="0077046E">
        <w:rPr>
          <w:rFonts w:asciiTheme="minorHAnsi" w:eastAsiaTheme="minorHAnsi" w:hAnsiTheme="minorHAnsi" w:cstheme="minorBidi"/>
          <w:sz w:val="22"/>
          <w:szCs w:val="22"/>
          <w:lang w:val="en-US"/>
        </w:rPr>
        <w:t>Discussion on 2-step RACH procedure</w:t>
      </w:r>
      <w:r>
        <w:rPr>
          <w:rFonts w:asciiTheme="minorHAnsi" w:eastAsiaTheme="minorHAnsi" w:hAnsiTheme="minorHAnsi" w:cstheme="minorBidi"/>
          <w:sz w:val="22"/>
          <w:szCs w:val="22"/>
          <w:lang w:val="en-US"/>
        </w:rPr>
        <w:t xml:space="preserve">”, vivo, </w:t>
      </w:r>
      <w:r w:rsidR="00FB3248" w:rsidRPr="00465AB6">
        <w:rPr>
          <w:rFonts w:asciiTheme="minorHAnsi" w:eastAsiaTheme="minorHAnsi" w:hAnsiTheme="minorHAnsi" w:cstheme="minorBidi"/>
          <w:sz w:val="22"/>
          <w:szCs w:val="22"/>
          <w:lang w:val="en-US"/>
        </w:rPr>
        <w:t>3GPP RAN1#9</w:t>
      </w:r>
      <w:r w:rsidR="00FB3248">
        <w:rPr>
          <w:rFonts w:asciiTheme="minorHAnsi" w:eastAsiaTheme="minorHAnsi" w:hAnsiTheme="minorHAnsi" w:cstheme="minorBidi"/>
          <w:sz w:val="22"/>
          <w:szCs w:val="22"/>
          <w:lang w:val="en-US"/>
        </w:rPr>
        <w:t>8</w:t>
      </w:r>
      <w:r w:rsidR="00FB3248" w:rsidRPr="00465AB6">
        <w:rPr>
          <w:rFonts w:asciiTheme="minorHAnsi" w:eastAsiaTheme="minorHAnsi" w:hAnsiTheme="minorHAnsi" w:cstheme="minorBidi"/>
          <w:sz w:val="22"/>
          <w:szCs w:val="22"/>
          <w:lang w:val="en-US"/>
        </w:rPr>
        <w:t xml:space="preserve">, </w:t>
      </w:r>
      <w:r w:rsidR="00FB3248">
        <w:rPr>
          <w:rFonts w:asciiTheme="minorHAnsi" w:eastAsiaTheme="minorHAnsi" w:hAnsiTheme="minorHAnsi" w:cstheme="minorBidi"/>
          <w:sz w:val="22"/>
          <w:szCs w:val="22"/>
          <w:lang w:val="en-US"/>
        </w:rPr>
        <w:t>Prague</w:t>
      </w:r>
      <w:r w:rsidR="00FB3248" w:rsidRPr="00465AB6">
        <w:rPr>
          <w:rFonts w:asciiTheme="minorHAnsi" w:eastAsiaTheme="minorHAnsi" w:hAnsiTheme="minorHAnsi" w:cstheme="minorBidi"/>
          <w:sz w:val="22"/>
          <w:szCs w:val="22"/>
          <w:lang w:val="en-US"/>
        </w:rPr>
        <w:t xml:space="preserve">, </w:t>
      </w:r>
      <w:r w:rsidR="00FB3248">
        <w:rPr>
          <w:rFonts w:asciiTheme="minorHAnsi" w:eastAsiaTheme="minorHAnsi" w:hAnsiTheme="minorHAnsi" w:cstheme="minorBidi"/>
          <w:sz w:val="22"/>
          <w:szCs w:val="22"/>
          <w:lang w:val="en-US"/>
        </w:rPr>
        <w:t>CZ</w:t>
      </w:r>
      <w:r w:rsidR="00FB3248" w:rsidRPr="00465AB6">
        <w:rPr>
          <w:rFonts w:asciiTheme="minorHAnsi" w:eastAsiaTheme="minorHAnsi" w:hAnsiTheme="minorHAnsi" w:cstheme="minorBidi"/>
          <w:sz w:val="22"/>
          <w:szCs w:val="22"/>
          <w:lang w:val="en-US"/>
        </w:rPr>
        <w:t xml:space="preserve">, </w:t>
      </w:r>
      <w:r w:rsidR="00FB3248">
        <w:rPr>
          <w:rFonts w:asciiTheme="minorHAnsi" w:eastAsiaTheme="minorHAnsi" w:hAnsiTheme="minorHAnsi" w:cstheme="minorBidi"/>
          <w:sz w:val="22"/>
          <w:szCs w:val="22"/>
          <w:lang w:val="en-US"/>
        </w:rPr>
        <w:t>August</w:t>
      </w:r>
      <w:r w:rsidR="00FB3248" w:rsidRPr="00465AB6">
        <w:rPr>
          <w:rFonts w:asciiTheme="minorHAnsi" w:eastAsiaTheme="minorHAnsi" w:hAnsiTheme="minorHAnsi" w:cstheme="minorBidi"/>
          <w:sz w:val="22"/>
          <w:szCs w:val="22"/>
          <w:lang w:val="en-US"/>
        </w:rPr>
        <w:t xml:space="preserve"> 2019</w:t>
      </w:r>
      <w:r w:rsidR="00FB3248">
        <w:rPr>
          <w:rFonts w:asciiTheme="minorHAnsi" w:eastAsiaTheme="minorHAnsi" w:hAnsiTheme="minorHAnsi" w:cstheme="minorBidi"/>
          <w:sz w:val="22"/>
          <w:szCs w:val="22"/>
          <w:lang w:val="en-US"/>
        </w:rPr>
        <w:t>.</w:t>
      </w:r>
      <w:bookmarkEnd w:id="127"/>
    </w:p>
    <w:p w14:paraId="3A9CEA8C" w14:textId="0E317D46" w:rsid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28" w:name="_Ref4060353"/>
      <w:r w:rsidRPr="00465AB6">
        <w:rPr>
          <w:rFonts w:asciiTheme="minorHAnsi" w:eastAsiaTheme="minorHAnsi" w:hAnsiTheme="minorHAnsi" w:cstheme="minorBidi"/>
          <w:sz w:val="22"/>
          <w:szCs w:val="22"/>
          <w:lang w:val="en-US"/>
        </w:rPr>
        <w:t>R1-190</w:t>
      </w:r>
      <w:r w:rsidR="00B63A52">
        <w:rPr>
          <w:rFonts w:asciiTheme="minorHAnsi" w:eastAsiaTheme="minorHAnsi" w:hAnsiTheme="minorHAnsi" w:cstheme="minorBidi"/>
          <w:sz w:val="22"/>
          <w:szCs w:val="22"/>
          <w:lang w:val="en-US"/>
        </w:rPr>
        <w:t>8182</w:t>
      </w:r>
      <w:r w:rsidRPr="00465AB6">
        <w:rPr>
          <w:rFonts w:asciiTheme="minorHAnsi" w:eastAsiaTheme="minorHAnsi" w:hAnsiTheme="minorHAnsi" w:cstheme="minorBidi"/>
          <w:sz w:val="22"/>
          <w:szCs w:val="22"/>
          <w:lang w:val="en-US"/>
        </w:rPr>
        <w:t>, “</w:t>
      </w:r>
      <w:r w:rsidR="00B63A52" w:rsidRPr="00B63A52">
        <w:rPr>
          <w:rFonts w:asciiTheme="minorHAnsi" w:eastAsiaTheme="minorHAnsi" w:hAnsiTheme="minorHAnsi" w:cstheme="minorBidi"/>
          <w:sz w:val="22"/>
          <w:szCs w:val="22"/>
          <w:lang w:val="en-US"/>
        </w:rPr>
        <w:t>On the remaining issues of 2-step RACH procedures</w:t>
      </w:r>
      <w:r w:rsidRPr="00465AB6">
        <w:rPr>
          <w:rFonts w:asciiTheme="minorHAnsi" w:eastAsiaTheme="minorHAnsi" w:hAnsiTheme="minorHAnsi" w:cstheme="minorBidi"/>
          <w:sz w:val="22"/>
          <w:szCs w:val="22"/>
          <w:lang w:val="en-US"/>
        </w:rPr>
        <w:t>”, ZTE, Sanechips, 3GPP RAN1#9</w:t>
      </w:r>
      <w:r w:rsidR="00B63A52">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bookmarkEnd w:id="128"/>
    </w:p>
    <w:p w14:paraId="1B9F914B" w14:textId="57DBD5A4" w:rsidR="00B63A52" w:rsidRDefault="00B7025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29" w:name="_Ref16865370"/>
      <w:r>
        <w:rPr>
          <w:rFonts w:asciiTheme="minorHAnsi" w:eastAsiaTheme="minorHAnsi" w:hAnsiTheme="minorHAnsi" w:cstheme="minorBidi"/>
          <w:sz w:val="22"/>
          <w:szCs w:val="22"/>
          <w:lang w:val="en-US"/>
        </w:rPr>
        <w:t>R1-1908212, “</w:t>
      </w:r>
      <w:r w:rsidRPr="00B70257">
        <w:rPr>
          <w:rFonts w:asciiTheme="minorHAnsi" w:eastAsiaTheme="minorHAnsi" w:hAnsiTheme="minorHAnsi" w:cstheme="minorBidi"/>
          <w:sz w:val="22"/>
          <w:szCs w:val="22"/>
          <w:lang w:val="en-US"/>
        </w:rPr>
        <w:t>On recognition of msgB or msg2</w:t>
      </w:r>
      <w:r>
        <w:rPr>
          <w:rFonts w:asciiTheme="minorHAnsi" w:eastAsiaTheme="minorHAnsi" w:hAnsiTheme="minorHAnsi" w:cstheme="minorBidi"/>
          <w:sz w:val="22"/>
          <w:szCs w:val="22"/>
          <w:lang w:val="en-US"/>
        </w:rPr>
        <w:t xml:space="preserve">”, Fujitsu, </w:t>
      </w:r>
      <w:r w:rsidR="00B63A52" w:rsidRPr="00465AB6">
        <w:rPr>
          <w:rFonts w:asciiTheme="minorHAnsi" w:eastAsiaTheme="minorHAnsi" w:hAnsiTheme="minorHAnsi" w:cstheme="minorBidi"/>
          <w:sz w:val="22"/>
          <w:szCs w:val="22"/>
          <w:lang w:val="en-US"/>
        </w:rPr>
        <w:t>3GPP RAN1#9</w:t>
      </w:r>
      <w:r w:rsidR="00B63A52">
        <w:rPr>
          <w:rFonts w:asciiTheme="minorHAnsi" w:eastAsiaTheme="minorHAnsi" w:hAnsiTheme="minorHAnsi" w:cstheme="minorBidi"/>
          <w:sz w:val="22"/>
          <w:szCs w:val="22"/>
          <w:lang w:val="en-US"/>
        </w:rPr>
        <w:t>8</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00B63A52" w:rsidRPr="00465AB6">
        <w:rPr>
          <w:rFonts w:asciiTheme="minorHAnsi" w:eastAsiaTheme="minorHAnsi" w:hAnsiTheme="minorHAnsi" w:cstheme="minorBidi"/>
          <w:sz w:val="22"/>
          <w:szCs w:val="22"/>
          <w:lang w:val="en-US"/>
        </w:rPr>
        <w:t xml:space="preserve"> 2019.</w:t>
      </w:r>
      <w:bookmarkEnd w:id="129"/>
    </w:p>
    <w:p w14:paraId="279FD922" w14:textId="013F8C6D" w:rsidR="000D75EC" w:rsidRDefault="000D75EC" w:rsidP="000D75E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0" w:name="_Ref16930198"/>
      <w:r>
        <w:rPr>
          <w:rFonts w:asciiTheme="minorHAnsi" w:eastAsiaTheme="minorHAnsi" w:hAnsiTheme="minorHAnsi" w:cstheme="minorBidi"/>
          <w:sz w:val="22"/>
          <w:szCs w:val="22"/>
          <w:lang w:val="en-US"/>
        </w:rPr>
        <w:t>R1-1908231, “</w:t>
      </w:r>
      <w:r w:rsidRPr="000D75EC">
        <w:rPr>
          <w:rFonts w:asciiTheme="minorHAnsi" w:eastAsiaTheme="minorHAnsi" w:hAnsiTheme="minorHAnsi" w:cstheme="minorBidi"/>
          <w:sz w:val="22"/>
          <w:szCs w:val="22"/>
          <w:lang w:val="en-US"/>
        </w:rPr>
        <w:t>Views on 2-step RACH procedures</w:t>
      </w:r>
      <w:r>
        <w:rPr>
          <w:rFonts w:asciiTheme="minorHAnsi" w:eastAsiaTheme="minorHAnsi" w:hAnsiTheme="minorHAnsi" w:cstheme="minorBidi"/>
          <w:sz w:val="22"/>
          <w:szCs w:val="22"/>
          <w:lang w:val="en-US"/>
        </w:rPr>
        <w:t xml:space="preserve">”, </w:t>
      </w:r>
      <w:r w:rsidRPr="000D75EC">
        <w:rPr>
          <w:rFonts w:asciiTheme="minorHAnsi" w:eastAsiaTheme="minorHAnsi" w:hAnsiTheme="minorHAnsi" w:cstheme="minorBidi"/>
          <w:sz w:val="22"/>
          <w:szCs w:val="22"/>
          <w:lang w:val="en-US"/>
        </w:rPr>
        <w:t>InterDigital Inc</w:t>
      </w:r>
      <w:r>
        <w:rPr>
          <w:rFonts w:asciiTheme="minorHAnsi" w:eastAsiaTheme="minorHAnsi" w:hAnsiTheme="minorHAnsi" w:cstheme="minorBidi"/>
          <w:sz w:val="22"/>
          <w:szCs w:val="22"/>
          <w:lang w:val="en-US"/>
        </w:rPr>
        <w:t>., 3</w:t>
      </w:r>
      <w:r w:rsidR="00783C15">
        <w:rPr>
          <w:rFonts w:asciiTheme="minorHAnsi" w:eastAsiaTheme="minorHAnsi" w:hAnsiTheme="minorHAnsi" w:cstheme="minorBidi"/>
          <w:sz w:val="22"/>
          <w:szCs w:val="22"/>
          <w:lang w:val="en-US"/>
        </w:rPr>
        <w:t>G</w:t>
      </w:r>
      <w:r w:rsidRPr="00465AB6">
        <w:rPr>
          <w:rFonts w:asciiTheme="minorHAnsi" w:eastAsiaTheme="minorHAnsi" w:hAnsiTheme="minorHAnsi" w:cstheme="minorBidi"/>
          <w:sz w:val="22"/>
          <w:szCs w:val="22"/>
          <w:lang w:val="en-US"/>
        </w:rPr>
        <w:t>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bookmarkEnd w:id="130"/>
    </w:p>
    <w:p w14:paraId="0E825BE0" w14:textId="687F203A" w:rsidR="00233B6C" w:rsidRDefault="00783C15" w:rsidP="000D75E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1" w:name="_Ref17006184"/>
      <w:r>
        <w:rPr>
          <w:rFonts w:asciiTheme="minorHAnsi" w:eastAsiaTheme="minorHAnsi" w:hAnsiTheme="minorHAnsi" w:cstheme="minorBidi"/>
          <w:sz w:val="22"/>
          <w:szCs w:val="22"/>
          <w:lang w:val="en-US"/>
        </w:rPr>
        <w:t>R1-1908339, “</w:t>
      </w:r>
      <w:r w:rsidRPr="00783C15">
        <w:rPr>
          <w:rFonts w:asciiTheme="minorHAnsi" w:eastAsiaTheme="minorHAnsi" w:hAnsiTheme="minorHAnsi" w:cstheme="minorBidi"/>
          <w:sz w:val="22"/>
          <w:szCs w:val="22"/>
          <w:lang w:val="en-US"/>
        </w:rPr>
        <w:t>Views on 2-Step RA Procedures</w:t>
      </w:r>
      <w:r>
        <w:rPr>
          <w:rFonts w:asciiTheme="minorHAnsi" w:eastAsiaTheme="minorHAnsi" w:hAnsiTheme="minorHAnsi" w:cstheme="minorBidi"/>
          <w:sz w:val="22"/>
          <w:szCs w:val="22"/>
          <w:lang w:val="en-US"/>
        </w:rPr>
        <w:t xml:space="preserve">”, </w:t>
      </w:r>
      <w:r w:rsidRPr="00783C15">
        <w:rPr>
          <w:rFonts w:asciiTheme="minorHAnsi" w:eastAsiaTheme="minorHAnsi" w:hAnsiTheme="minorHAnsi" w:cstheme="minorBidi"/>
          <w:sz w:val="22"/>
          <w:szCs w:val="22"/>
          <w:lang w:val="en-US"/>
        </w:rPr>
        <w:t>Charter Communications</w:t>
      </w:r>
      <w:r>
        <w:rPr>
          <w:rFonts w:asciiTheme="minorHAnsi" w:eastAsiaTheme="minorHAnsi" w:hAnsiTheme="minorHAnsi" w:cstheme="minorBidi"/>
          <w:sz w:val="22"/>
          <w:szCs w:val="22"/>
          <w:lang w:val="en-US"/>
        </w:rPr>
        <w:t>, 3G</w:t>
      </w:r>
      <w:r w:rsidRPr="00465AB6">
        <w:rPr>
          <w:rFonts w:asciiTheme="minorHAnsi" w:eastAsiaTheme="minorHAnsi" w:hAnsiTheme="minorHAnsi" w:cstheme="minorBidi"/>
          <w:sz w:val="22"/>
          <w:szCs w:val="22"/>
          <w:lang w:val="en-US"/>
        </w:rPr>
        <w:t>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31"/>
    </w:p>
    <w:p w14:paraId="70044E1F" w14:textId="553459A7" w:rsidR="00D00EC2" w:rsidRPr="000D75EC" w:rsidRDefault="00702F73" w:rsidP="000D75E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2" w:name="_Ref17104219"/>
      <w:r>
        <w:rPr>
          <w:rFonts w:asciiTheme="minorHAnsi" w:eastAsiaTheme="minorHAnsi" w:hAnsiTheme="minorHAnsi" w:cstheme="minorBidi"/>
          <w:sz w:val="22"/>
          <w:szCs w:val="22"/>
          <w:lang w:val="en-US"/>
        </w:rPr>
        <w:t>R1-1908342, “</w:t>
      </w:r>
      <w:r w:rsidRPr="00702F73">
        <w:rPr>
          <w:rFonts w:asciiTheme="minorHAnsi" w:eastAsiaTheme="minorHAnsi" w:hAnsiTheme="minorHAnsi" w:cstheme="minorBidi"/>
          <w:sz w:val="22"/>
          <w:szCs w:val="22"/>
          <w:lang w:val="en-US"/>
        </w:rPr>
        <w:t>On 2-step RACH Procedure</w:t>
      </w:r>
      <w:r>
        <w:rPr>
          <w:rFonts w:asciiTheme="minorHAnsi" w:eastAsiaTheme="minorHAnsi" w:hAnsiTheme="minorHAnsi" w:cstheme="minorBidi"/>
          <w:sz w:val="22"/>
          <w:szCs w:val="22"/>
          <w:lang w:val="en-US"/>
        </w:rPr>
        <w:t xml:space="preserve">”, </w:t>
      </w:r>
      <w:r w:rsidRPr="00702F73">
        <w:rPr>
          <w:rFonts w:asciiTheme="minorHAnsi" w:eastAsiaTheme="minorHAnsi" w:hAnsiTheme="minorHAnsi" w:cstheme="minorBidi"/>
          <w:sz w:val="22"/>
          <w:szCs w:val="22"/>
          <w:lang w:val="en-US"/>
        </w:rPr>
        <w:t>On 2-step RACH Procedure</w:t>
      </w:r>
      <w:r>
        <w:rPr>
          <w:rFonts w:asciiTheme="minorHAnsi" w:eastAsiaTheme="minorHAnsi" w:hAnsiTheme="minorHAnsi" w:cstheme="minorBidi"/>
          <w:sz w:val="22"/>
          <w:szCs w:val="22"/>
          <w:lang w:val="en-US"/>
        </w:rPr>
        <w:t>,</w:t>
      </w:r>
      <w:r w:rsidR="00D00EC2" w:rsidRPr="00D00EC2">
        <w:rPr>
          <w:rFonts w:asciiTheme="minorHAnsi" w:eastAsiaTheme="minorHAnsi" w:hAnsiTheme="minorHAnsi" w:cstheme="minorBidi"/>
          <w:sz w:val="22"/>
          <w:szCs w:val="22"/>
          <w:lang w:val="en-US"/>
        </w:rPr>
        <w:t>3GPP RAN1#98, Prague, CZ, August 2019</w:t>
      </w:r>
      <w:r w:rsidR="00D00EC2">
        <w:rPr>
          <w:rFonts w:asciiTheme="minorHAnsi" w:eastAsiaTheme="minorHAnsi" w:hAnsiTheme="minorHAnsi" w:cstheme="minorBidi"/>
          <w:sz w:val="22"/>
          <w:szCs w:val="22"/>
          <w:lang w:val="en-US"/>
        </w:rPr>
        <w:t>.</w:t>
      </w:r>
      <w:bookmarkEnd w:id="132"/>
    </w:p>
    <w:p w14:paraId="16AB3E24" w14:textId="79995EA2" w:rsidR="00B63A52" w:rsidRPr="00D00EC2" w:rsidRDefault="00C62D32" w:rsidP="00D00EC2">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3" w:name="_Ref16866403"/>
      <w:r>
        <w:rPr>
          <w:rFonts w:asciiTheme="minorHAnsi" w:eastAsiaTheme="minorHAnsi" w:hAnsiTheme="minorHAnsi" w:cstheme="minorBidi"/>
          <w:sz w:val="22"/>
          <w:szCs w:val="22"/>
          <w:lang w:val="en-US"/>
        </w:rPr>
        <w:t>R1-1908460, “</w:t>
      </w:r>
      <w:r w:rsidRPr="00C62D32">
        <w:rPr>
          <w:rFonts w:asciiTheme="minorHAnsi" w:eastAsiaTheme="minorHAnsi" w:hAnsiTheme="minorHAnsi" w:cstheme="minorBidi"/>
          <w:sz w:val="22"/>
          <w:szCs w:val="22"/>
          <w:lang w:val="en-US"/>
        </w:rPr>
        <w:t>Procedure for Two-step RACH</w:t>
      </w:r>
      <w:r>
        <w:rPr>
          <w:rFonts w:asciiTheme="minorHAnsi" w:eastAsiaTheme="minorHAnsi" w:hAnsiTheme="minorHAnsi" w:cstheme="minorBidi"/>
          <w:sz w:val="22"/>
          <w:szCs w:val="22"/>
          <w:lang w:val="en-US"/>
        </w:rPr>
        <w:t xml:space="preserve">”, Samsung, </w:t>
      </w:r>
      <w:r w:rsidR="00B63A52" w:rsidRPr="00465AB6">
        <w:rPr>
          <w:rFonts w:asciiTheme="minorHAnsi" w:eastAsiaTheme="minorHAnsi" w:hAnsiTheme="minorHAnsi" w:cstheme="minorBidi"/>
          <w:sz w:val="22"/>
          <w:szCs w:val="22"/>
          <w:lang w:val="en-US"/>
        </w:rPr>
        <w:t>3GPP RAN1#9</w:t>
      </w:r>
      <w:r w:rsidR="00B63A52">
        <w:rPr>
          <w:rFonts w:asciiTheme="minorHAnsi" w:eastAsiaTheme="minorHAnsi" w:hAnsiTheme="minorHAnsi" w:cstheme="minorBidi"/>
          <w:sz w:val="22"/>
          <w:szCs w:val="22"/>
          <w:lang w:val="en-US"/>
        </w:rPr>
        <w:t>8</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00B63A52" w:rsidRPr="00465AB6">
        <w:rPr>
          <w:rFonts w:asciiTheme="minorHAnsi" w:eastAsiaTheme="minorHAnsi" w:hAnsiTheme="minorHAnsi" w:cstheme="minorBidi"/>
          <w:sz w:val="22"/>
          <w:szCs w:val="22"/>
          <w:lang w:val="en-US"/>
        </w:rPr>
        <w:t xml:space="preserve"> 2019.</w:t>
      </w:r>
      <w:bookmarkEnd w:id="133"/>
    </w:p>
    <w:p w14:paraId="05A9604A" w14:textId="2EA51B3F" w:rsidR="00B63A52" w:rsidRDefault="00702F73"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4" w:name="_Ref17006688"/>
      <w:r>
        <w:rPr>
          <w:rFonts w:asciiTheme="minorHAnsi" w:eastAsiaTheme="minorHAnsi" w:hAnsiTheme="minorHAnsi" w:cstheme="minorBidi"/>
          <w:sz w:val="22"/>
          <w:szCs w:val="22"/>
          <w:lang w:val="en-US"/>
        </w:rPr>
        <w:t>R1-1908619, “</w:t>
      </w:r>
      <w:r w:rsidRPr="00702F73">
        <w:rPr>
          <w:rFonts w:asciiTheme="minorHAnsi" w:eastAsiaTheme="minorHAnsi" w:hAnsiTheme="minorHAnsi" w:cstheme="minorBidi"/>
          <w:sz w:val="22"/>
          <w:szCs w:val="22"/>
          <w:lang w:val="en-US"/>
        </w:rPr>
        <w:t>Discussion on procedure for 2-step RACH</w:t>
      </w:r>
      <w:r>
        <w:rPr>
          <w:rFonts w:asciiTheme="minorHAnsi" w:eastAsiaTheme="minorHAnsi" w:hAnsiTheme="minorHAnsi" w:cstheme="minorBidi"/>
          <w:sz w:val="22"/>
          <w:szCs w:val="22"/>
          <w:lang w:val="en-US"/>
        </w:rPr>
        <w:t>”, Intel Corporation,</w:t>
      </w:r>
      <w:r w:rsidRPr="00702F73">
        <w:rPr>
          <w:rFonts w:asciiTheme="minorHAnsi" w:eastAsiaTheme="minorHAnsi" w:hAnsiTheme="minorHAnsi" w:cstheme="minorBidi"/>
          <w:sz w:val="22"/>
          <w:szCs w:val="22"/>
          <w:lang w:val="en-US"/>
        </w:rPr>
        <w:t xml:space="preserve"> </w:t>
      </w:r>
      <w:r w:rsidR="00B63A52" w:rsidRPr="00465AB6">
        <w:rPr>
          <w:rFonts w:asciiTheme="minorHAnsi" w:eastAsiaTheme="minorHAnsi" w:hAnsiTheme="minorHAnsi" w:cstheme="minorBidi"/>
          <w:sz w:val="22"/>
          <w:szCs w:val="22"/>
          <w:lang w:val="en-US"/>
        </w:rPr>
        <w:t>3GPP RAN1#9</w:t>
      </w:r>
      <w:r w:rsidR="00B63A52">
        <w:rPr>
          <w:rFonts w:asciiTheme="minorHAnsi" w:eastAsiaTheme="minorHAnsi" w:hAnsiTheme="minorHAnsi" w:cstheme="minorBidi"/>
          <w:sz w:val="22"/>
          <w:szCs w:val="22"/>
          <w:lang w:val="en-US"/>
        </w:rPr>
        <w:t>8</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00B63A52" w:rsidRPr="00465AB6">
        <w:rPr>
          <w:rFonts w:asciiTheme="minorHAnsi" w:eastAsiaTheme="minorHAnsi" w:hAnsiTheme="minorHAnsi" w:cstheme="minorBidi"/>
          <w:sz w:val="22"/>
          <w:szCs w:val="22"/>
          <w:lang w:val="en-US"/>
        </w:rPr>
        <w:t xml:space="preserve"> 2019.</w:t>
      </w:r>
      <w:bookmarkEnd w:id="134"/>
    </w:p>
    <w:p w14:paraId="58944597" w14:textId="4BDAC494" w:rsidR="00B63A52" w:rsidRDefault="00453FC1"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5" w:name="_Ref17006694"/>
      <w:r>
        <w:rPr>
          <w:rFonts w:asciiTheme="minorHAnsi" w:eastAsiaTheme="minorHAnsi" w:hAnsiTheme="minorHAnsi" w:cstheme="minorBidi"/>
          <w:sz w:val="22"/>
          <w:szCs w:val="22"/>
          <w:lang w:val="en-US"/>
        </w:rPr>
        <w:t>R1-1908692, “</w:t>
      </w:r>
      <w:r w:rsidRPr="00453FC1">
        <w:rPr>
          <w:rFonts w:asciiTheme="minorHAnsi" w:eastAsiaTheme="minorHAnsi" w:hAnsiTheme="minorHAnsi" w:cstheme="minorBidi"/>
          <w:sz w:val="22"/>
          <w:szCs w:val="22"/>
          <w:lang w:val="en-US"/>
        </w:rPr>
        <w:t>Discussion on 2-step RACH Procedure</w:t>
      </w:r>
      <w:r>
        <w:rPr>
          <w:rFonts w:asciiTheme="minorHAnsi" w:eastAsiaTheme="minorHAnsi" w:hAnsiTheme="minorHAnsi" w:cstheme="minorBidi"/>
          <w:sz w:val="22"/>
          <w:szCs w:val="22"/>
          <w:lang w:val="en-US"/>
        </w:rPr>
        <w:t xml:space="preserve">”, </w:t>
      </w:r>
      <w:r w:rsidRPr="00453FC1">
        <w:rPr>
          <w:rFonts w:asciiTheme="minorHAnsi" w:eastAsiaTheme="minorHAnsi" w:hAnsiTheme="minorHAnsi" w:cstheme="minorBidi"/>
          <w:sz w:val="22"/>
          <w:szCs w:val="22"/>
          <w:lang w:val="en-US"/>
        </w:rPr>
        <w:t>LG Electronics</w:t>
      </w:r>
      <w:r>
        <w:rPr>
          <w:rFonts w:asciiTheme="minorHAnsi" w:eastAsiaTheme="minorHAnsi" w:hAnsiTheme="minorHAnsi" w:cstheme="minorBidi"/>
          <w:sz w:val="22"/>
          <w:szCs w:val="22"/>
          <w:lang w:val="en-US"/>
        </w:rPr>
        <w:t>,</w:t>
      </w:r>
      <w:r w:rsidRPr="00453FC1">
        <w:rPr>
          <w:rFonts w:asciiTheme="minorHAnsi" w:eastAsiaTheme="minorHAnsi" w:hAnsiTheme="minorHAnsi" w:cstheme="minorBidi"/>
          <w:sz w:val="22"/>
          <w:szCs w:val="22"/>
          <w:lang w:val="en-US"/>
        </w:rPr>
        <w:t xml:space="preserve"> </w:t>
      </w:r>
      <w:r w:rsidR="00B63A52" w:rsidRPr="00465AB6">
        <w:rPr>
          <w:rFonts w:asciiTheme="minorHAnsi" w:eastAsiaTheme="minorHAnsi" w:hAnsiTheme="minorHAnsi" w:cstheme="minorBidi"/>
          <w:sz w:val="22"/>
          <w:szCs w:val="22"/>
          <w:lang w:val="en-US"/>
        </w:rPr>
        <w:t>3GPP RAN1#9</w:t>
      </w:r>
      <w:r w:rsidR="00B63A52">
        <w:rPr>
          <w:rFonts w:asciiTheme="minorHAnsi" w:eastAsiaTheme="minorHAnsi" w:hAnsiTheme="minorHAnsi" w:cstheme="minorBidi"/>
          <w:sz w:val="22"/>
          <w:szCs w:val="22"/>
          <w:lang w:val="en-US"/>
        </w:rPr>
        <w:t>8</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00B63A52" w:rsidRPr="00465AB6">
        <w:rPr>
          <w:rFonts w:asciiTheme="minorHAnsi" w:eastAsiaTheme="minorHAnsi" w:hAnsiTheme="minorHAnsi" w:cstheme="minorBidi"/>
          <w:sz w:val="22"/>
          <w:szCs w:val="22"/>
          <w:lang w:val="en-US"/>
        </w:rPr>
        <w:t xml:space="preserve"> 2019.</w:t>
      </w:r>
      <w:bookmarkEnd w:id="135"/>
    </w:p>
    <w:p w14:paraId="44AF8503" w14:textId="50E4438F" w:rsidR="00B63A52" w:rsidRDefault="0093302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6" w:name="_Ref17006699"/>
      <w:r>
        <w:rPr>
          <w:rFonts w:asciiTheme="minorHAnsi" w:eastAsiaTheme="minorHAnsi" w:hAnsiTheme="minorHAnsi" w:cstheme="minorBidi"/>
          <w:sz w:val="22"/>
          <w:szCs w:val="22"/>
          <w:lang w:val="en-US"/>
        </w:rPr>
        <w:t>R1-1908754, “</w:t>
      </w:r>
      <w:r w:rsidRPr="00933026">
        <w:rPr>
          <w:rFonts w:asciiTheme="minorHAnsi" w:eastAsiaTheme="minorHAnsi" w:hAnsiTheme="minorHAnsi" w:cstheme="minorBidi"/>
          <w:sz w:val="22"/>
          <w:szCs w:val="22"/>
          <w:lang w:val="en-US"/>
        </w:rPr>
        <w:t>Procedure for Two-step RACH</w:t>
      </w:r>
      <w:r>
        <w:rPr>
          <w:rFonts w:asciiTheme="minorHAnsi" w:eastAsiaTheme="minorHAnsi" w:hAnsiTheme="minorHAnsi" w:cstheme="minorBidi"/>
          <w:sz w:val="22"/>
          <w:szCs w:val="22"/>
          <w:lang w:val="en-US"/>
        </w:rPr>
        <w:t xml:space="preserve">”, </w:t>
      </w:r>
      <w:r w:rsidRPr="00933026">
        <w:rPr>
          <w:rFonts w:asciiTheme="minorHAnsi" w:eastAsiaTheme="minorHAnsi" w:hAnsiTheme="minorHAnsi" w:cstheme="minorBidi"/>
          <w:sz w:val="22"/>
          <w:szCs w:val="22"/>
          <w:lang w:val="en-US"/>
        </w:rPr>
        <w:t>Sierra Wireless</w:t>
      </w:r>
      <w:r>
        <w:rPr>
          <w:rFonts w:asciiTheme="minorHAnsi" w:eastAsiaTheme="minorHAnsi" w:hAnsiTheme="minorHAnsi" w:cstheme="minorBidi"/>
          <w:sz w:val="22"/>
          <w:szCs w:val="22"/>
          <w:lang w:val="en-US"/>
        </w:rPr>
        <w:t>,</w:t>
      </w:r>
      <w:r w:rsidRPr="00933026">
        <w:rPr>
          <w:rFonts w:asciiTheme="minorHAnsi" w:eastAsiaTheme="minorHAnsi" w:hAnsiTheme="minorHAnsi" w:cstheme="minorBidi"/>
          <w:sz w:val="22"/>
          <w:szCs w:val="22"/>
          <w:lang w:val="en-US"/>
        </w:rPr>
        <w:t xml:space="preserve"> </w:t>
      </w:r>
      <w:r w:rsidR="00B63A52" w:rsidRPr="00465AB6">
        <w:rPr>
          <w:rFonts w:asciiTheme="minorHAnsi" w:eastAsiaTheme="minorHAnsi" w:hAnsiTheme="minorHAnsi" w:cstheme="minorBidi"/>
          <w:sz w:val="22"/>
          <w:szCs w:val="22"/>
          <w:lang w:val="en-US"/>
        </w:rPr>
        <w:t>3GPP RAN1#9</w:t>
      </w:r>
      <w:r w:rsidR="00B63A52">
        <w:rPr>
          <w:rFonts w:asciiTheme="minorHAnsi" w:eastAsiaTheme="minorHAnsi" w:hAnsiTheme="minorHAnsi" w:cstheme="minorBidi"/>
          <w:sz w:val="22"/>
          <w:szCs w:val="22"/>
          <w:lang w:val="en-US"/>
        </w:rPr>
        <w:t>8</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00B63A52" w:rsidRPr="00465AB6">
        <w:rPr>
          <w:rFonts w:asciiTheme="minorHAnsi" w:eastAsiaTheme="minorHAnsi" w:hAnsiTheme="minorHAnsi" w:cstheme="minorBidi"/>
          <w:sz w:val="22"/>
          <w:szCs w:val="22"/>
          <w:lang w:val="en-US"/>
        </w:rPr>
        <w:t xml:space="preserve"> 2019.</w:t>
      </w:r>
      <w:bookmarkEnd w:id="136"/>
    </w:p>
    <w:p w14:paraId="168DBA93" w14:textId="312ACABD" w:rsidR="00B63A52" w:rsidRDefault="0053442B"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7" w:name="_Ref17006710"/>
      <w:r>
        <w:rPr>
          <w:rFonts w:asciiTheme="minorHAnsi" w:eastAsiaTheme="minorHAnsi" w:hAnsiTheme="minorHAnsi" w:cstheme="minorBidi"/>
          <w:sz w:val="22"/>
          <w:szCs w:val="22"/>
          <w:lang w:val="en-US"/>
        </w:rPr>
        <w:t>R1-1908763, “</w:t>
      </w:r>
      <w:r w:rsidRPr="0053442B">
        <w:rPr>
          <w:rFonts w:asciiTheme="minorHAnsi" w:eastAsiaTheme="minorHAnsi" w:hAnsiTheme="minorHAnsi" w:cstheme="minorBidi"/>
          <w:sz w:val="22"/>
          <w:szCs w:val="22"/>
          <w:lang w:val="en-US"/>
        </w:rPr>
        <w:t>Discussion on Procedure for 2-step RACH</w:t>
      </w:r>
      <w:r>
        <w:rPr>
          <w:rFonts w:asciiTheme="minorHAnsi" w:eastAsiaTheme="minorHAnsi" w:hAnsiTheme="minorHAnsi" w:cstheme="minorBidi"/>
          <w:sz w:val="22"/>
          <w:szCs w:val="22"/>
          <w:lang w:val="en-US"/>
        </w:rPr>
        <w:t>”, Sony,</w:t>
      </w:r>
      <w:r w:rsidRPr="0053442B">
        <w:rPr>
          <w:rFonts w:asciiTheme="minorHAnsi" w:eastAsiaTheme="minorHAnsi" w:hAnsiTheme="minorHAnsi" w:cstheme="minorBidi"/>
          <w:sz w:val="22"/>
          <w:szCs w:val="22"/>
          <w:lang w:val="en-US"/>
        </w:rPr>
        <w:t xml:space="preserve"> </w:t>
      </w:r>
      <w:r w:rsidR="00B63A52" w:rsidRPr="00465AB6">
        <w:rPr>
          <w:rFonts w:asciiTheme="minorHAnsi" w:eastAsiaTheme="minorHAnsi" w:hAnsiTheme="minorHAnsi" w:cstheme="minorBidi"/>
          <w:sz w:val="22"/>
          <w:szCs w:val="22"/>
          <w:lang w:val="en-US"/>
        </w:rPr>
        <w:t>3GPP RAN1#9</w:t>
      </w:r>
      <w:r w:rsidR="00B63A52">
        <w:rPr>
          <w:rFonts w:asciiTheme="minorHAnsi" w:eastAsiaTheme="minorHAnsi" w:hAnsiTheme="minorHAnsi" w:cstheme="minorBidi"/>
          <w:sz w:val="22"/>
          <w:szCs w:val="22"/>
          <w:lang w:val="en-US"/>
        </w:rPr>
        <w:t>8</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00B63A52" w:rsidRPr="00465AB6">
        <w:rPr>
          <w:rFonts w:asciiTheme="minorHAnsi" w:eastAsiaTheme="minorHAnsi" w:hAnsiTheme="minorHAnsi" w:cstheme="minorBidi"/>
          <w:sz w:val="22"/>
          <w:szCs w:val="22"/>
          <w:lang w:val="en-US"/>
        </w:rPr>
        <w:t xml:space="preserve"> 2019.</w:t>
      </w:r>
      <w:bookmarkEnd w:id="137"/>
    </w:p>
    <w:p w14:paraId="1FE904C1" w14:textId="01988A11" w:rsidR="00323338" w:rsidRDefault="00F4430C"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8" w:name="_Ref17006715"/>
      <w:r>
        <w:rPr>
          <w:rFonts w:asciiTheme="minorHAnsi" w:eastAsiaTheme="minorHAnsi" w:hAnsiTheme="minorHAnsi" w:cstheme="minorBidi"/>
          <w:sz w:val="22"/>
          <w:szCs w:val="22"/>
          <w:lang w:val="en-US"/>
        </w:rPr>
        <w:t>R1-1908793, “</w:t>
      </w:r>
      <w:r w:rsidRPr="00F4430C">
        <w:rPr>
          <w:rFonts w:asciiTheme="minorHAnsi" w:eastAsiaTheme="minorHAnsi" w:hAnsiTheme="minorHAnsi" w:cstheme="minorBidi"/>
          <w:sz w:val="22"/>
          <w:szCs w:val="22"/>
          <w:lang w:val="en-US"/>
        </w:rPr>
        <w:t>Discussion on 2-step RACH procedure</w:t>
      </w:r>
      <w:r>
        <w:rPr>
          <w:rFonts w:asciiTheme="minorHAnsi" w:eastAsiaTheme="minorHAnsi" w:hAnsiTheme="minorHAnsi" w:cstheme="minorBidi"/>
          <w:sz w:val="22"/>
          <w:szCs w:val="22"/>
          <w:lang w:val="en-US"/>
        </w:rPr>
        <w:t>”, Pan</w:t>
      </w:r>
      <w:r w:rsidR="00276650">
        <w:rPr>
          <w:rFonts w:asciiTheme="minorHAnsi" w:eastAsiaTheme="minorHAnsi" w:hAnsiTheme="minorHAnsi" w:cstheme="minorBidi"/>
          <w:sz w:val="22"/>
          <w:szCs w:val="22"/>
          <w:lang w:val="en-US"/>
        </w:rPr>
        <w:t>a</w:t>
      </w:r>
      <w:r>
        <w:rPr>
          <w:rFonts w:asciiTheme="minorHAnsi" w:eastAsiaTheme="minorHAnsi" w:hAnsiTheme="minorHAnsi" w:cstheme="minorBidi"/>
          <w:sz w:val="22"/>
          <w:szCs w:val="22"/>
          <w:lang w:val="en-US"/>
        </w:rPr>
        <w:t>sonic,</w:t>
      </w:r>
      <w:r w:rsidRPr="00F4430C">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138"/>
    </w:p>
    <w:p w14:paraId="2D7272C5" w14:textId="10642F3F" w:rsidR="00323338" w:rsidRDefault="00244B4C"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39" w:name="_Ref17006719"/>
      <w:r>
        <w:rPr>
          <w:rFonts w:asciiTheme="minorHAnsi" w:eastAsiaTheme="minorHAnsi" w:hAnsiTheme="minorHAnsi" w:cstheme="minorBidi"/>
          <w:sz w:val="22"/>
          <w:szCs w:val="22"/>
          <w:lang w:val="en-US"/>
        </w:rPr>
        <w:t>R1-1908861, “</w:t>
      </w:r>
      <w:r w:rsidRPr="00244B4C">
        <w:rPr>
          <w:rFonts w:asciiTheme="minorHAnsi" w:eastAsiaTheme="minorHAnsi" w:hAnsiTheme="minorHAnsi" w:cstheme="minorBidi"/>
          <w:sz w:val="22"/>
          <w:szCs w:val="22"/>
          <w:lang w:val="en-US"/>
        </w:rPr>
        <w:t>Discussion on Procedure for 2-Step RACH</w:t>
      </w:r>
      <w:r>
        <w:rPr>
          <w:rFonts w:asciiTheme="minorHAnsi" w:eastAsiaTheme="minorHAnsi" w:hAnsiTheme="minorHAnsi" w:cstheme="minorBidi"/>
          <w:sz w:val="22"/>
          <w:szCs w:val="22"/>
          <w:lang w:val="en-US"/>
        </w:rPr>
        <w:t>”, CMCC,</w:t>
      </w:r>
      <w:r w:rsidRPr="00244B4C">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139"/>
    </w:p>
    <w:p w14:paraId="5DF953EC" w14:textId="0C4BA133" w:rsidR="00323338" w:rsidRDefault="00244B4C"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40" w:name="_Ref17006724"/>
      <w:r>
        <w:rPr>
          <w:rFonts w:asciiTheme="minorHAnsi" w:eastAsiaTheme="minorHAnsi" w:hAnsiTheme="minorHAnsi" w:cstheme="minorBidi"/>
          <w:sz w:val="22"/>
          <w:szCs w:val="22"/>
          <w:lang w:val="en-US"/>
        </w:rPr>
        <w:t>R1-1908967, “</w:t>
      </w:r>
      <w:r w:rsidRPr="00244B4C">
        <w:rPr>
          <w:rFonts w:asciiTheme="minorHAnsi" w:eastAsiaTheme="minorHAnsi" w:hAnsiTheme="minorHAnsi" w:cstheme="minorBidi"/>
          <w:sz w:val="22"/>
          <w:szCs w:val="22"/>
          <w:lang w:val="en-US"/>
        </w:rPr>
        <w:t>Discussion on 2-step RACH procedure</w:t>
      </w:r>
      <w:r>
        <w:rPr>
          <w:rFonts w:asciiTheme="minorHAnsi" w:eastAsiaTheme="minorHAnsi" w:hAnsiTheme="minorHAnsi" w:cstheme="minorBidi"/>
          <w:sz w:val="22"/>
          <w:szCs w:val="22"/>
          <w:lang w:val="en-US"/>
        </w:rPr>
        <w:t xml:space="preserve">”, </w:t>
      </w:r>
      <w:r w:rsidRPr="00244B4C">
        <w:rPr>
          <w:rFonts w:asciiTheme="minorHAnsi" w:eastAsiaTheme="minorHAnsi" w:hAnsiTheme="minorHAnsi" w:cstheme="minorBidi"/>
          <w:sz w:val="22"/>
          <w:szCs w:val="22"/>
          <w:lang w:val="en-US"/>
        </w:rPr>
        <w:t>Spreadtrum communications</w:t>
      </w:r>
      <w:r>
        <w:rPr>
          <w:rFonts w:asciiTheme="minorHAnsi" w:eastAsiaTheme="minorHAnsi" w:hAnsiTheme="minorHAnsi" w:cstheme="minorBidi"/>
          <w:sz w:val="22"/>
          <w:szCs w:val="22"/>
          <w:lang w:val="en-US"/>
        </w:rPr>
        <w:t>,</w:t>
      </w:r>
      <w:r w:rsidRPr="00244B4C">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140"/>
    </w:p>
    <w:p w14:paraId="79AF417E" w14:textId="1F14CFBF" w:rsidR="00323338" w:rsidRDefault="00534401"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41" w:name="_Ref17006728"/>
      <w:r>
        <w:rPr>
          <w:rFonts w:asciiTheme="minorHAnsi" w:eastAsiaTheme="minorHAnsi" w:hAnsiTheme="minorHAnsi" w:cstheme="minorBidi"/>
          <w:sz w:val="22"/>
          <w:szCs w:val="22"/>
          <w:lang w:val="en-US"/>
        </w:rPr>
        <w:t>R1-1909041, “</w:t>
      </w:r>
      <w:r w:rsidRPr="00534401">
        <w:rPr>
          <w:rFonts w:asciiTheme="minorHAnsi" w:eastAsiaTheme="minorHAnsi" w:hAnsiTheme="minorHAnsi" w:cstheme="minorBidi"/>
          <w:sz w:val="22"/>
          <w:szCs w:val="22"/>
          <w:lang w:val="en-US"/>
        </w:rPr>
        <w:t>On Procedure for 2-Step RACH</w:t>
      </w:r>
      <w:r>
        <w:rPr>
          <w:rFonts w:asciiTheme="minorHAnsi" w:eastAsiaTheme="minorHAnsi" w:hAnsiTheme="minorHAnsi" w:cstheme="minorBidi"/>
          <w:sz w:val="22"/>
          <w:szCs w:val="22"/>
          <w:lang w:val="en-US"/>
        </w:rPr>
        <w:t>”, Apple Inc.,</w:t>
      </w:r>
      <w:r w:rsidRPr="00534401">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141"/>
    </w:p>
    <w:p w14:paraId="382D1855" w14:textId="7325DE98"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42" w:name="_Ref17006734"/>
      <w:r>
        <w:rPr>
          <w:rFonts w:asciiTheme="minorHAnsi" w:eastAsiaTheme="minorHAnsi" w:hAnsiTheme="minorHAnsi" w:cstheme="minorBidi"/>
          <w:sz w:val="22"/>
          <w:szCs w:val="22"/>
          <w:lang w:val="en-US"/>
        </w:rPr>
        <w:t>R1-1909123, “</w:t>
      </w:r>
      <w:r w:rsidRPr="00201E87">
        <w:rPr>
          <w:rFonts w:asciiTheme="minorHAnsi" w:eastAsiaTheme="minorHAnsi" w:hAnsiTheme="minorHAnsi" w:cstheme="minorBidi"/>
          <w:sz w:val="22"/>
          <w:szCs w:val="22"/>
          <w:lang w:val="en-US"/>
        </w:rPr>
        <w:t>Procedure for Two-step RACH</w:t>
      </w:r>
      <w:r>
        <w:rPr>
          <w:rFonts w:asciiTheme="minorHAnsi" w:eastAsiaTheme="minorHAnsi" w:hAnsiTheme="minorHAnsi" w:cstheme="minorBidi"/>
          <w:sz w:val="22"/>
          <w:szCs w:val="22"/>
          <w:lang w:val="en-US"/>
        </w:rPr>
        <w:t>”, Ericsson,</w:t>
      </w:r>
      <w:r w:rsidRPr="00201E87">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142"/>
    </w:p>
    <w:p w14:paraId="318BC5EF" w14:textId="7883EFF3"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43" w:name="_Ref17006738"/>
      <w:r>
        <w:rPr>
          <w:rFonts w:asciiTheme="minorHAnsi" w:eastAsiaTheme="minorHAnsi" w:hAnsiTheme="minorHAnsi" w:cstheme="minorBidi"/>
          <w:sz w:val="22"/>
          <w:szCs w:val="22"/>
          <w:lang w:val="en-US"/>
        </w:rPr>
        <w:t xml:space="preserve">R1-1909152, </w:t>
      </w:r>
      <w:r w:rsidR="00DB0053">
        <w:rPr>
          <w:rFonts w:asciiTheme="minorHAnsi" w:eastAsiaTheme="minorHAnsi" w:hAnsiTheme="minorHAnsi" w:cstheme="minorBidi"/>
          <w:sz w:val="22"/>
          <w:szCs w:val="22"/>
          <w:lang w:val="en-US"/>
        </w:rPr>
        <w:t>“</w:t>
      </w:r>
      <w:r w:rsidR="00DB0053" w:rsidRPr="00DB0053">
        <w:rPr>
          <w:rFonts w:asciiTheme="minorHAnsi" w:eastAsiaTheme="minorHAnsi" w:hAnsiTheme="minorHAnsi" w:cstheme="minorBidi"/>
          <w:sz w:val="22"/>
          <w:szCs w:val="22"/>
          <w:lang w:val="en-US"/>
        </w:rPr>
        <w:t>2-step RACH procedure</w:t>
      </w:r>
      <w:r w:rsidR="00DB0053">
        <w:rPr>
          <w:rFonts w:asciiTheme="minorHAnsi" w:eastAsiaTheme="minorHAnsi" w:hAnsiTheme="minorHAnsi" w:cstheme="minorBidi"/>
          <w:sz w:val="22"/>
          <w:szCs w:val="22"/>
          <w:lang w:val="en-US"/>
        </w:rPr>
        <w:t xml:space="preserve">”, </w:t>
      </w:r>
      <w:r w:rsidR="00DB0053" w:rsidRPr="00DB0053">
        <w:rPr>
          <w:rFonts w:asciiTheme="minorHAnsi" w:eastAsiaTheme="minorHAnsi" w:hAnsiTheme="minorHAnsi" w:cstheme="minorBidi"/>
          <w:sz w:val="22"/>
          <w:szCs w:val="22"/>
          <w:lang w:val="en-US"/>
        </w:rPr>
        <w:t>Motorola Mobility, Lenovo</w:t>
      </w:r>
      <w:r w:rsidR="00DB0053">
        <w:rPr>
          <w:rFonts w:asciiTheme="minorHAnsi" w:eastAsiaTheme="minorHAnsi" w:hAnsiTheme="minorHAnsi" w:cstheme="minorBidi"/>
          <w:sz w:val="22"/>
          <w:szCs w:val="22"/>
          <w:lang w:val="en-US"/>
        </w:rPr>
        <w:t>,</w:t>
      </w:r>
      <w:r w:rsidR="00DB0053" w:rsidRPr="00DB0053">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143"/>
    </w:p>
    <w:p w14:paraId="0E310807" w14:textId="0B6F5EDB"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44" w:name="_Ref17006743"/>
      <w:r>
        <w:rPr>
          <w:rFonts w:asciiTheme="minorHAnsi" w:eastAsiaTheme="minorHAnsi" w:hAnsiTheme="minorHAnsi" w:cstheme="minorBidi"/>
          <w:sz w:val="22"/>
          <w:szCs w:val="22"/>
          <w:lang w:val="en-US"/>
        </w:rPr>
        <w:t xml:space="preserve">R1-1909173, </w:t>
      </w:r>
      <w:r w:rsidR="00CC1150">
        <w:rPr>
          <w:rFonts w:asciiTheme="minorHAnsi" w:eastAsiaTheme="minorHAnsi" w:hAnsiTheme="minorHAnsi" w:cstheme="minorBidi"/>
          <w:sz w:val="22"/>
          <w:szCs w:val="22"/>
          <w:lang w:val="en-US"/>
        </w:rPr>
        <w:t>“</w:t>
      </w:r>
      <w:r w:rsidR="00CC1150" w:rsidRPr="00CC1150">
        <w:rPr>
          <w:rFonts w:asciiTheme="minorHAnsi" w:eastAsiaTheme="minorHAnsi" w:hAnsiTheme="minorHAnsi" w:cstheme="minorBidi"/>
          <w:sz w:val="22"/>
          <w:szCs w:val="22"/>
          <w:lang w:val="en-US"/>
        </w:rPr>
        <w:t>Discussion on Procedure for Two-step RACH</w:t>
      </w:r>
      <w:r w:rsidR="00CC1150">
        <w:rPr>
          <w:rFonts w:asciiTheme="minorHAnsi" w:eastAsiaTheme="minorHAnsi" w:hAnsiTheme="minorHAnsi" w:cstheme="minorBidi"/>
          <w:sz w:val="22"/>
          <w:szCs w:val="22"/>
          <w:lang w:val="en-US"/>
        </w:rPr>
        <w:t xml:space="preserve">”, </w:t>
      </w:r>
      <w:r w:rsidR="00CC1150" w:rsidRPr="00CC1150">
        <w:rPr>
          <w:rFonts w:asciiTheme="minorHAnsi" w:eastAsiaTheme="minorHAnsi" w:hAnsiTheme="minorHAnsi" w:cstheme="minorBidi"/>
          <w:sz w:val="22"/>
          <w:szCs w:val="22"/>
          <w:lang w:val="en-US"/>
        </w:rPr>
        <w:t>NTT DOCOMO, INC.</w:t>
      </w:r>
      <w:r w:rsidR="00CC1150">
        <w:rPr>
          <w:rFonts w:asciiTheme="minorHAnsi" w:eastAsiaTheme="minorHAnsi" w:hAnsiTheme="minorHAnsi" w:cstheme="minorBidi"/>
          <w:sz w:val="22"/>
          <w:szCs w:val="22"/>
          <w:lang w:val="en-US"/>
        </w:rPr>
        <w:t>,</w:t>
      </w:r>
      <w:r w:rsidR="00CC1150" w:rsidRPr="00CC1150">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144"/>
    </w:p>
    <w:p w14:paraId="29F04109" w14:textId="052DA5CF"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45" w:name="_Ref17006749"/>
      <w:r>
        <w:rPr>
          <w:rFonts w:asciiTheme="minorHAnsi" w:eastAsiaTheme="minorHAnsi" w:hAnsiTheme="minorHAnsi" w:cstheme="minorBidi"/>
          <w:sz w:val="22"/>
          <w:szCs w:val="22"/>
          <w:lang w:val="en-US"/>
        </w:rPr>
        <w:t xml:space="preserve">R1-1909223, </w:t>
      </w:r>
      <w:r w:rsidR="00CC1150">
        <w:rPr>
          <w:rFonts w:asciiTheme="minorHAnsi" w:eastAsiaTheme="minorHAnsi" w:hAnsiTheme="minorHAnsi" w:cstheme="minorBidi"/>
          <w:sz w:val="22"/>
          <w:szCs w:val="22"/>
          <w:lang w:val="en-US"/>
        </w:rPr>
        <w:t>“</w:t>
      </w:r>
      <w:r w:rsidR="00CC1150" w:rsidRPr="00CC1150">
        <w:rPr>
          <w:rFonts w:asciiTheme="minorHAnsi" w:eastAsiaTheme="minorHAnsi" w:hAnsiTheme="minorHAnsi" w:cstheme="minorBidi"/>
          <w:sz w:val="22"/>
          <w:szCs w:val="22"/>
          <w:lang w:val="en-US"/>
        </w:rPr>
        <w:t>On Procedure for 2-step RACH</w:t>
      </w:r>
      <w:r w:rsidR="00CC1150">
        <w:rPr>
          <w:rFonts w:asciiTheme="minorHAnsi" w:eastAsiaTheme="minorHAnsi" w:hAnsiTheme="minorHAnsi" w:cstheme="minorBidi"/>
          <w:sz w:val="22"/>
          <w:szCs w:val="22"/>
          <w:lang w:val="en-US"/>
        </w:rPr>
        <w:t>”, OPPO,</w:t>
      </w:r>
      <w:r w:rsidR="00CC1150" w:rsidRPr="00CC1150">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145"/>
    </w:p>
    <w:p w14:paraId="75BD29BA" w14:textId="683D2B1B"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46" w:name="_Ref17006757"/>
      <w:r>
        <w:rPr>
          <w:rFonts w:asciiTheme="minorHAnsi" w:eastAsiaTheme="minorHAnsi" w:hAnsiTheme="minorHAnsi" w:cstheme="minorBidi"/>
          <w:sz w:val="22"/>
          <w:szCs w:val="22"/>
          <w:lang w:val="en-US"/>
        </w:rPr>
        <w:t xml:space="preserve">R1-1909240, </w:t>
      </w:r>
      <w:r w:rsidR="00CC1150">
        <w:rPr>
          <w:rFonts w:asciiTheme="minorHAnsi" w:eastAsiaTheme="minorHAnsi" w:hAnsiTheme="minorHAnsi" w:cstheme="minorBidi"/>
          <w:sz w:val="22"/>
          <w:szCs w:val="22"/>
          <w:lang w:val="en-US"/>
        </w:rPr>
        <w:t>“</w:t>
      </w:r>
      <w:r w:rsidR="00CC1150" w:rsidRPr="00CC1150">
        <w:rPr>
          <w:rFonts w:asciiTheme="minorHAnsi" w:eastAsiaTheme="minorHAnsi" w:hAnsiTheme="minorHAnsi" w:cstheme="minorBidi"/>
          <w:sz w:val="22"/>
          <w:szCs w:val="22"/>
          <w:lang w:val="en-US"/>
        </w:rPr>
        <w:t>Procedures for Two-Step RACH</w:t>
      </w:r>
      <w:r w:rsidR="00CC1150">
        <w:rPr>
          <w:rFonts w:asciiTheme="minorHAnsi" w:eastAsiaTheme="minorHAnsi" w:hAnsiTheme="minorHAnsi" w:cstheme="minorBidi"/>
          <w:sz w:val="22"/>
          <w:szCs w:val="22"/>
          <w:lang w:val="en-US"/>
        </w:rPr>
        <w:t xml:space="preserve">”, </w:t>
      </w:r>
      <w:r w:rsidR="00CC1150" w:rsidRPr="00CC1150">
        <w:rPr>
          <w:rFonts w:asciiTheme="minorHAnsi" w:eastAsiaTheme="minorHAnsi" w:hAnsiTheme="minorHAnsi" w:cstheme="minorBidi"/>
          <w:sz w:val="22"/>
          <w:szCs w:val="22"/>
          <w:lang w:val="en-US"/>
        </w:rPr>
        <w:t>Qualcomm Incorporated</w:t>
      </w:r>
      <w:r w:rsidR="00CC1150">
        <w:rPr>
          <w:rFonts w:asciiTheme="minorHAnsi" w:eastAsiaTheme="minorHAnsi" w:hAnsiTheme="minorHAnsi" w:cstheme="minorBidi"/>
          <w:sz w:val="22"/>
          <w:szCs w:val="22"/>
          <w:lang w:val="en-US"/>
        </w:rPr>
        <w:t>,</w:t>
      </w:r>
      <w:r w:rsidR="00CC1150" w:rsidRPr="00CC1150">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146"/>
    </w:p>
    <w:p w14:paraId="2A246270" w14:textId="788ECF89"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47" w:name="_Ref17006762"/>
      <w:r>
        <w:rPr>
          <w:rFonts w:asciiTheme="minorHAnsi" w:eastAsiaTheme="minorHAnsi" w:hAnsiTheme="minorHAnsi" w:cstheme="minorBidi"/>
          <w:sz w:val="22"/>
          <w:szCs w:val="22"/>
          <w:lang w:val="en-US"/>
        </w:rPr>
        <w:t xml:space="preserve">R1-1909331, </w:t>
      </w:r>
      <w:r w:rsidR="007F321D">
        <w:rPr>
          <w:rFonts w:asciiTheme="minorHAnsi" w:eastAsiaTheme="minorHAnsi" w:hAnsiTheme="minorHAnsi" w:cstheme="minorBidi"/>
          <w:sz w:val="22"/>
          <w:szCs w:val="22"/>
          <w:lang w:val="en-US"/>
        </w:rPr>
        <w:t>“</w:t>
      </w:r>
      <w:r w:rsidR="007F321D" w:rsidRPr="007F321D">
        <w:rPr>
          <w:rFonts w:asciiTheme="minorHAnsi" w:eastAsiaTheme="minorHAnsi" w:hAnsiTheme="minorHAnsi" w:cstheme="minorBidi"/>
          <w:sz w:val="22"/>
          <w:szCs w:val="22"/>
          <w:lang w:val="en-US"/>
        </w:rPr>
        <w:t>On procedure for Two-step RACH</w:t>
      </w:r>
      <w:r w:rsidR="007F321D">
        <w:rPr>
          <w:rFonts w:asciiTheme="minorHAnsi" w:eastAsiaTheme="minorHAnsi" w:hAnsiTheme="minorHAnsi" w:cstheme="minorBidi"/>
          <w:sz w:val="22"/>
          <w:szCs w:val="22"/>
          <w:lang w:val="en-US"/>
        </w:rPr>
        <w:t>”, Xiaomi,</w:t>
      </w:r>
      <w:r w:rsidR="007F321D" w:rsidRPr="007F321D">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147"/>
    </w:p>
    <w:p w14:paraId="249DB3FD" w14:textId="1FA3518C"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48" w:name="_Ref17006766"/>
      <w:r>
        <w:rPr>
          <w:rFonts w:asciiTheme="minorHAnsi" w:eastAsiaTheme="minorHAnsi" w:hAnsiTheme="minorHAnsi" w:cstheme="minorBidi"/>
          <w:sz w:val="22"/>
          <w:szCs w:val="22"/>
          <w:lang w:val="en-US"/>
        </w:rPr>
        <w:t xml:space="preserve">R1-1909345, </w:t>
      </w:r>
      <w:r w:rsidR="007F321D">
        <w:rPr>
          <w:rFonts w:asciiTheme="minorHAnsi" w:eastAsiaTheme="minorHAnsi" w:hAnsiTheme="minorHAnsi" w:cstheme="minorBidi"/>
          <w:sz w:val="22"/>
          <w:szCs w:val="22"/>
          <w:lang w:val="en-US"/>
        </w:rPr>
        <w:t>“</w:t>
      </w:r>
      <w:r w:rsidR="007F321D" w:rsidRPr="007F321D">
        <w:rPr>
          <w:rFonts w:asciiTheme="minorHAnsi" w:eastAsiaTheme="minorHAnsi" w:hAnsiTheme="minorHAnsi" w:cstheme="minorBidi"/>
          <w:sz w:val="22"/>
          <w:szCs w:val="22"/>
          <w:lang w:val="en-US"/>
        </w:rPr>
        <w:t>Considerations on Procedure for Two-step RACH</w:t>
      </w:r>
      <w:r w:rsidR="007F321D">
        <w:rPr>
          <w:rFonts w:asciiTheme="minorHAnsi" w:eastAsiaTheme="minorHAnsi" w:hAnsiTheme="minorHAnsi" w:cstheme="minorBidi"/>
          <w:sz w:val="22"/>
          <w:szCs w:val="22"/>
          <w:lang w:val="en-US"/>
        </w:rPr>
        <w:t>”, CAICT,</w:t>
      </w:r>
      <w:r w:rsidR="007F321D" w:rsidRPr="007F321D">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148"/>
    </w:p>
    <w:p w14:paraId="5CCB6E16" w14:textId="02C5B113"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49" w:name="_Ref17006773"/>
      <w:r>
        <w:rPr>
          <w:rFonts w:asciiTheme="minorHAnsi" w:eastAsiaTheme="minorHAnsi" w:hAnsiTheme="minorHAnsi" w:cstheme="minorBidi"/>
          <w:sz w:val="22"/>
          <w:szCs w:val="22"/>
          <w:lang w:val="en-US"/>
        </w:rPr>
        <w:t xml:space="preserve">R1-1909403, </w:t>
      </w:r>
      <w:r w:rsidR="009E2961">
        <w:rPr>
          <w:rFonts w:asciiTheme="minorHAnsi" w:eastAsiaTheme="minorHAnsi" w:hAnsiTheme="minorHAnsi" w:cstheme="minorBidi"/>
          <w:sz w:val="22"/>
          <w:szCs w:val="22"/>
          <w:lang w:val="en-US"/>
        </w:rPr>
        <w:t>“</w:t>
      </w:r>
      <w:r w:rsidR="009E2961" w:rsidRPr="009E2961">
        <w:rPr>
          <w:rFonts w:asciiTheme="minorHAnsi" w:eastAsiaTheme="minorHAnsi" w:hAnsiTheme="minorHAnsi" w:cstheme="minorBidi"/>
          <w:sz w:val="22"/>
          <w:szCs w:val="22"/>
          <w:lang w:val="en-US"/>
        </w:rPr>
        <w:t>Discussion on two-step RACH procedures</w:t>
      </w:r>
      <w:r w:rsidR="009E2961">
        <w:rPr>
          <w:rFonts w:asciiTheme="minorHAnsi" w:eastAsiaTheme="minorHAnsi" w:hAnsiTheme="minorHAnsi" w:cstheme="minorBidi"/>
          <w:sz w:val="22"/>
          <w:szCs w:val="22"/>
          <w:lang w:val="en-US"/>
        </w:rPr>
        <w:t>”, Goggle,</w:t>
      </w:r>
      <w:r w:rsidR="009E2961" w:rsidRPr="009E2961">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149"/>
    </w:p>
    <w:p w14:paraId="7526DC72" w14:textId="7C45164E" w:rsidR="0091722A" w:rsidRDefault="0091722A"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50" w:name="_Ref17320688"/>
      <w:r w:rsidRPr="0091722A">
        <w:rPr>
          <w:rFonts w:asciiTheme="minorHAnsi" w:eastAsiaTheme="minorHAnsi" w:hAnsiTheme="minorHAnsi" w:cstheme="minorBidi"/>
          <w:sz w:val="22"/>
          <w:szCs w:val="22"/>
          <w:lang w:val="en-US"/>
        </w:rPr>
        <w:lastRenderedPageBreak/>
        <w:t>R1-1908459</w:t>
      </w:r>
      <w:r>
        <w:rPr>
          <w:rFonts w:asciiTheme="minorHAnsi" w:eastAsiaTheme="minorHAnsi" w:hAnsiTheme="minorHAnsi" w:cstheme="minorBidi"/>
          <w:sz w:val="22"/>
          <w:szCs w:val="22"/>
          <w:lang w:val="en-US"/>
        </w:rPr>
        <w:t>, “</w:t>
      </w:r>
      <w:r w:rsidRPr="0091722A">
        <w:rPr>
          <w:rFonts w:asciiTheme="minorHAnsi" w:eastAsiaTheme="minorHAnsi" w:hAnsiTheme="minorHAnsi" w:cstheme="minorBidi"/>
          <w:sz w:val="22"/>
          <w:szCs w:val="22"/>
          <w:lang w:val="en-US"/>
        </w:rPr>
        <w:t>Channel Structure for Two-Step RACH</w:t>
      </w:r>
      <w:r>
        <w:rPr>
          <w:rFonts w:asciiTheme="minorHAnsi" w:eastAsiaTheme="minorHAnsi" w:hAnsiTheme="minorHAnsi" w:cstheme="minorBidi"/>
          <w:sz w:val="22"/>
          <w:szCs w:val="22"/>
          <w:lang w:val="en-US"/>
        </w:rPr>
        <w:t>”, Samsung,</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50"/>
    </w:p>
    <w:p w14:paraId="73D8C8EF" w14:textId="49C4A339" w:rsidR="0091722A" w:rsidRDefault="003E57E8"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51" w:name="_Ref17321821"/>
      <w:r w:rsidRPr="003E57E8">
        <w:rPr>
          <w:rFonts w:asciiTheme="minorHAnsi" w:eastAsiaTheme="minorHAnsi" w:hAnsiTheme="minorHAnsi" w:cstheme="minorBidi"/>
          <w:sz w:val="22"/>
          <w:szCs w:val="22"/>
          <w:lang w:val="en-US"/>
        </w:rPr>
        <w:t>R1-1908691</w:t>
      </w:r>
      <w:r>
        <w:rPr>
          <w:rFonts w:asciiTheme="minorHAnsi" w:eastAsiaTheme="minorHAnsi" w:hAnsiTheme="minorHAnsi" w:cstheme="minorBidi"/>
          <w:sz w:val="22"/>
          <w:szCs w:val="22"/>
          <w:lang w:val="en-US"/>
        </w:rPr>
        <w:t>, “</w:t>
      </w:r>
      <w:r w:rsidRPr="003E57E8">
        <w:rPr>
          <w:rFonts w:asciiTheme="minorHAnsi" w:eastAsiaTheme="minorHAnsi" w:hAnsiTheme="minorHAnsi" w:cstheme="minorBidi"/>
          <w:sz w:val="22"/>
          <w:szCs w:val="22"/>
          <w:lang w:val="en-US"/>
        </w:rPr>
        <w:t>Discussion on Channel Structure for 2-step RACH</w:t>
      </w:r>
      <w:r>
        <w:rPr>
          <w:rFonts w:asciiTheme="minorHAnsi" w:eastAsiaTheme="minorHAnsi" w:hAnsiTheme="minorHAnsi" w:cstheme="minorBidi"/>
          <w:sz w:val="22"/>
          <w:szCs w:val="22"/>
          <w:lang w:val="en-US"/>
        </w:rPr>
        <w:t xml:space="preserve">”, LG Electronics, </w:t>
      </w:r>
      <w:r w:rsidR="0091722A" w:rsidRPr="00465AB6">
        <w:rPr>
          <w:rFonts w:asciiTheme="minorHAnsi" w:eastAsiaTheme="minorHAnsi" w:hAnsiTheme="minorHAnsi" w:cstheme="minorBidi"/>
          <w:sz w:val="22"/>
          <w:szCs w:val="22"/>
          <w:lang w:val="en-US"/>
        </w:rPr>
        <w:t>3GPP RAN1#9</w:t>
      </w:r>
      <w:r w:rsidR="0091722A">
        <w:rPr>
          <w:rFonts w:asciiTheme="minorHAnsi" w:eastAsiaTheme="minorHAnsi" w:hAnsiTheme="minorHAnsi" w:cstheme="minorBidi"/>
          <w:sz w:val="22"/>
          <w:szCs w:val="22"/>
          <w:lang w:val="en-US"/>
        </w:rPr>
        <w:t>8</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Prague</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CZ</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August</w:t>
      </w:r>
      <w:r w:rsidR="0091722A" w:rsidRPr="00465AB6">
        <w:rPr>
          <w:rFonts w:asciiTheme="minorHAnsi" w:eastAsiaTheme="minorHAnsi" w:hAnsiTheme="minorHAnsi" w:cstheme="minorBidi"/>
          <w:sz w:val="22"/>
          <w:szCs w:val="22"/>
          <w:lang w:val="en-US"/>
        </w:rPr>
        <w:t xml:space="preserve"> 2019</w:t>
      </w:r>
      <w:r w:rsidR="0091722A">
        <w:rPr>
          <w:rFonts w:asciiTheme="minorHAnsi" w:eastAsiaTheme="minorHAnsi" w:hAnsiTheme="minorHAnsi" w:cstheme="minorBidi"/>
          <w:sz w:val="22"/>
          <w:szCs w:val="22"/>
          <w:lang w:val="en-US"/>
        </w:rPr>
        <w:t>.</w:t>
      </w:r>
      <w:bookmarkEnd w:id="151"/>
    </w:p>
    <w:p w14:paraId="5F1B6B59" w14:textId="50B8EB6A" w:rsidR="0091722A" w:rsidRDefault="002C60A3"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52" w:name="_Ref17322337"/>
      <w:r w:rsidRPr="002C60A3">
        <w:rPr>
          <w:rFonts w:asciiTheme="minorHAnsi" w:eastAsiaTheme="minorHAnsi" w:hAnsiTheme="minorHAnsi" w:cstheme="minorBidi"/>
          <w:sz w:val="22"/>
          <w:szCs w:val="22"/>
          <w:lang w:val="en-US"/>
        </w:rPr>
        <w:t>R1-1908860</w:t>
      </w:r>
      <w:r>
        <w:rPr>
          <w:rFonts w:asciiTheme="minorHAnsi" w:eastAsiaTheme="minorHAnsi" w:hAnsiTheme="minorHAnsi" w:cstheme="minorBidi"/>
          <w:sz w:val="22"/>
          <w:szCs w:val="22"/>
          <w:lang w:val="en-US"/>
        </w:rPr>
        <w:t>, “</w:t>
      </w:r>
      <w:r w:rsidRPr="002C60A3">
        <w:rPr>
          <w:rFonts w:asciiTheme="minorHAnsi" w:eastAsiaTheme="minorHAnsi" w:hAnsiTheme="minorHAnsi" w:cstheme="minorBidi"/>
          <w:sz w:val="22"/>
          <w:szCs w:val="22"/>
          <w:lang w:val="en-US"/>
        </w:rPr>
        <w:t>Discussion on Channel Structure for 2-step RACH</w:t>
      </w:r>
      <w:r>
        <w:rPr>
          <w:rFonts w:asciiTheme="minorHAnsi" w:eastAsiaTheme="minorHAnsi" w:hAnsiTheme="minorHAnsi" w:cstheme="minorBidi"/>
          <w:sz w:val="22"/>
          <w:szCs w:val="22"/>
          <w:lang w:val="en-US"/>
        </w:rPr>
        <w:t xml:space="preserve">”, CMCC, </w:t>
      </w:r>
      <w:r w:rsidR="0091722A" w:rsidRPr="00465AB6">
        <w:rPr>
          <w:rFonts w:asciiTheme="minorHAnsi" w:eastAsiaTheme="minorHAnsi" w:hAnsiTheme="minorHAnsi" w:cstheme="minorBidi"/>
          <w:sz w:val="22"/>
          <w:szCs w:val="22"/>
          <w:lang w:val="en-US"/>
        </w:rPr>
        <w:t>3GPP RAN1#9</w:t>
      </w:r>
      <w:r w:rsidR="0091722A">
        <w:rPr>
          <w:rFonts w:asciiTheme="minorHAnsi" w:eastAsiaTheme="minorHAnsi" w:hAnsiTheme="minorHAnsi" w:cstheme="minorBidi"/>
          <w:sz w:val="22"/>
          <w:szCs w:val="22"/>
          <w:lang w:val="en-US"/>
        </w:rPr>
        <w:t>8</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Prague</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CZ</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August</w:t>
      </w:r>
      <w:r w:rsidR="0091722A" w:rsidRPr="00465AB6">
        <w:rPr>
          <w:rFonts w:asciiTheme="minorHAnsi" w:eastAsiaTheme="minorHAnsi" w:hAnsiTheme="minorHAnsi" w:cstheme="minorBidi"/>
          <w:sz w:val="22"/>
          <w:szCs w:val="22"/>
          <w:lang w:val="en-US"/>
        </w:rPr>
        <w:t xml:space="preserve"> 2019</w:t>
      </w:r>
      <w:r w:rsidR="0091722A">
        <w:rPr>
          <w:rFonts w:asciiTheme="minorHAnsi" w:eastAsiaTheme="minorHAnsi" w:hAnsiTheme="minorHAnsi" w:cstheme="minorBidi"/>
          <w:sz w:val="22"/>
          <w:szCs w:val="22"/>
          <w:lang w:val="en-US"/>
        </w:rPr>
        <w:t>.</w:t>
      </w:r>
      <w:bookmarkEnd w:id="152"/>
    </w:p>
    <w:p w14:paraId="4B7487C9" w14:textId="07C1D2D3" w:rsidR="0091722A" w:rsidRDefault="002C60A3"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53" w:name="_Ref17323322"/>
      <w:r w:rsidRPr="002C60A3">
        <w:rPr>
          <w:rFonts w:asciiTheme="minorHAnsi" w:eastAsiaTheme="minorHAnsi" w:hAnsiTheme="minorHAnsi" w:cstheme="minorBidi"/>
          <w:sz w:val="22"/>
          <w:szCs w:val="22"/>
          <w:lang w:val="en-US"/>
        </w:rPr>
        <w:t>R1-1909239</w:t>
      </w:r>
      <w:r>
        <w:rPr>
          <w:rFonts w:asciiTheme="minorHAnsi" w:eastAsiaTheme="minorHAnsi" w:hAnsiTheme="minorHAnsi" w:cstheme="minorBidi"/>
          <w:sz w:val="22"/>
          <w:szCs w:val="22"/>
          <w:lang w:val="en-US"/>
        </w:rPr>
        <w:t>, “</w:t>
      </w:r>
      <w:r w:rsidRPr="002C60A3">
        <w:rPr>
          <w:rFonts w:asciiTheme="minorHAnsi" w:eastAsiaTheme="minorHAnsi" w:hAnsiTheme="minorHAnsi" w:cstheme="minorBidi"/>
          <w:sz w:val="22"/>
          <w:szCs w:val="22"/>
          <w:lang w:val="en-US"/>
        </w:rPr>
        <w:t>Channel Structure for Two-Step RACH</w:t>
      </w:r>
      <w:r>
        <w:rPr>
          <w:rFonts w:asciiTheme="minorHAnsi" w:eastAsiaTheme="minorHAnsi" w:hAnsiTheme="minorHAnsi" w:cstheme="minorBidi"/>
          <w:sz w:val="22"/>
          <w:szCs w:val="22"/>
          <w:lang w:val="en-US"/>
        </w:rPr>
        <w:t xml:space="preserve">”, </w:t>
      </w:r>
      <w:r w:rsidRPr="002C60A3">
        <w:rPr>
          <w:rFonts w:asciiTheme="minorHAnsi" w:eastAsiaTheme="minorHAnsi" w:hAnsiTheme="minorHAnsi" w:cstheme="minorBidi"/>
          <w:sz w:val="22"/>
          <w:szCs w:val="22"/>
          <w:lang w:val="en-US"/>
        </w:rPr>
        <w:t>Qualcomm Incorporated</w:t>
      </w:r>
      <w:r>
        <w:rPr>
          <w:rFonts w:asciiTheme="minorHAnsi" w:eastAsiaTheme="minorHAnsi" w:hAnsiTheme="minorHAnsi" w:cstheme="minorBidi"/>
          <w:sz w:val="22"/>
          <w:szCs w:val="22"/>
          <w:lang w:val="en-US"/>
        </w:rPr>
        <w:t>,</w:t>
      </w:r>
      <w:r w:rsidRPr="002C60A3">
        <w:rPr>
          <w:rFonts w:asciiTheme="minorHAnsi" w:eastAsiaTheme="minorHAnsi" w:hAnsiTheme="minorHAnsi" w:cstheme="minorBidi"/>
          <w:sz w:val="22"/>
          <w:szCs w:val="22"/>
          <w:lang w:val="en-US"/>
        </w:rPr>
        <w:t xml:space="preserve"> </w:t>
      </w:r>
      <w:r w:rsidR="0091722A" w:rsidRPr="00465AB6">
        <w:rPr>
          <w:rFonts w:asciiTheme="minorHAnsi" w:eastAsiaTheme="minorHAnsi" w:hAnsiTheme="minorHAnsi" w:cstheme="minorBidi"/>
          <w:sz w:val="22"/>
          <w:szCs w:val="22"/>
          <w:lang w:val="en-US"/>
        </w:rPr>
        <w:t>3GPP RAN1#9</w:t>
      </w:r>
      <w:r w:rsidR="0091722A">
        <w:rPr>
          <w:rFonts w:asciiTheme="minorHAnsi" w:eastAsiaTheme="minorHAnsi" w:hAnsiTheme="minorHAnsi" w:cstheme="minorBidi"/>
          <w:sz w:val="22"/>
          <w:szCs w:val="22"/>
          <w:lang w:val="en-US"/>
        </w:rPr>
        <w:t>8</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Prague</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CZ</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August</w:t>
      </w:r>
      <w:r w:rsidR="0091722A" w:rsidRPr="00465AB6">
        <w:rPr>
          <w:rFonts w:asciiTheme="minorHAnsi" w:eastAsiaTheme="minorHAnsi" w:hAnsiTheme="minorHAnsi" w:cstheme="minorBidi"/>
          <w:sz w:val="22"/>
          <w:szCs w:val="22"/>
          <w:lang w:val="en-US"/>
        </w:rPr>
        <w:t xml:space="preserve"> 2019</w:t>
      </w:r>
      <w:r w:rsidR="0091722A">
        <w:rPr>
          <w:rFonts w:asciiTheme="minorHAnsi" w:eastAsiaTheme="minorHAnsi" w:hAnsiTheme="minorHAnsi" w:cstheme="minorBidi"/>
          <w:sz w:val="22"/>
          <w:szCs w:val="22"/>
          <w:lang w:val="en-US"/>
        </w:rPr>
        <w:t>.</w:t>
      </w:r>
      <w:bookmarkEnd w:id="153"/>
    </w:p>
    <w:p w14:paraId="31C19430" w14:textId="2B8BE916" w:rsidR="000B39A4" w:rsidRDefault="007679CF"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54" w:name="_Ref17351806"/>
      <w:r>
        <w:rPr>
          <w:rFonts w:asciiTheme="minorHAnsi" w:eastAsiaTheme="minorHAnsi" w:hAnsiTheme="minorHAnsi" w:cstheme="minorBidi"/>
          <w:sz w:val="22"/>
          <w:szCs w:val="22"/>
          <w:lang w:val="en-US"/>
        </w:rPr>
        <w:t>R1-19008002 (R2-1908481), “</w:t>
      </w:r>
      <w:r w:rsidRPr="007679CF">
        <w:rPr>
          <w:rFonts w:asciiTheme="minorHAnsi" w:eastAsiaTheme="minorHAnsi" w:hAnsiTheme="minorHAnsi" w:cstheme="minorBidi"/>
          <w:sz w:val="22"/>
          <w:szCs w:val="22"/>
          <w:lang w:val="en-US"/>
        </w:rPr>
        <w:t>LS on overall procedure for 2-step RACH</w:t>
      </w:r>
      <w:r>
        <w:rPr>
          <w:rFonts w:asciiTheme="minorHAnsi" w:eastAsiaTheme="minorHAnsi" w:hAnsiTheme="minorHAnsi" w:cstheme="minorBidi"/>
          <w:sz w:val="22"/>
          <w:szCs w:val="22"/>
          <w:lang w:val="en-US"/>
        </w:rPr>
        <w:t xml:space="preserve">”, RAN2, ZTE,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54"/>
    </w:p>
    <w:p w14:paraId="3A0548BE" w14:textId="0A912114" w:rsidR="007679CF" w:rsidRDefault="007679CF" w:rsidP="007679CF">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55" w:name="_Ref17352330"/>
      <w:r>
        <w:rPr>
          <w:rFonts w:asciiTheme="minorHAnsi" w:eastAsiaTheme="minorHAnsi" w:hAnsiTheme="minorHAnsi" w:cstheme="minorBidi"/>
          <w:sz w:val="22"/>
          <w:szCs w:val="22"/>
          <w:lang w:val="en-US"/>
        </w:rPr>
        <w:t>R1-1908130, “</w:t>
      </w:r>
      <w:r w:rsidRPr="007679CF">
        <w:rPr>
          <w:rFonts w:asciiTheme="minorHAnsi" w:eastAsiaTheme="minorHAnsi" w:hAnsiTheme="minorHAnsi" w:cstheme="minorBidi"/>
          <w:sz w:val="22"/>
          <w:szCs w:val="22"/>
          <w:lang w:val="en-US"/>
        </w:rPr>
        <w:t>Draft Reply LS on overall procedure for 2-step RACH</w:t>
      </w:r>
      <w:r>
        <w:rPr>
          <w:rFonts w:asciiTheme="minorHAnsi" w:eastAsiaTheme="minorHAnsi" w:hAnsiTheme="minorHAnsi" w:cstheme="minorBidi"/>
          <w:sz w:val="22"/>
          <w:szCs w:val="22"/>
          <w:lang w:val="en-US"/>
        </w:rPr>
        <w:t xml:space="preserve">”, vivo,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55"/>
    </w:p>
    <w:p w14:paraId="77C46EF2" w14:textId="54FF77E7" w:rsidR="007679CF" w:rsidRDefault="007679CF" w:rsidP="007679CF">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56" w:name="_Ref17352333"/>
      <w:r>
        <w:rPr>
          <w:rFonts w:asciiTheme="minorHAnsi" w:eastAsiaTheme="minorHAnsi" w:hAnsiTheme="minorHAnsi" w:cstheme="minorBidi"/>
          <w:sz w:val="22"/>
          <w:szCs w:val="22"/>
          <w:lang w:val="en-US"/>
        </w:rPr>
        <w:t>R1-190</w:t>
      </w:r>
      <w:r w:rsidR="000719DD">
        <w:rPr>
          <w:rFonts w:asciiTheme="minorHAnsi" w:eastAsiaTheme="minorHAnsi" w:hAnsiTheme="minorHAnsi" w:cstheme="minorBidi"/>
          <w:sz w:val="22"/>
          <w:szCs w:val="22"/>
          <w:lang w:val="en-US"/>
        </w:rPr>
        <w:t>8184</w:t>
      </w:r>
      <w:r>
        <w:rPr>
          <w:rFonts w:asciiTheme="minorHAnsi" w:eastAsiaTheme="minorHAnsi" w:hAnsiTheme="minorHAnsi" w:cstheme="minorBidi"/>
          <w:sz w:val="22"/>
          <w:szCs w:val="22"/>
          <w:lang w:val="en-US"/>
        </w:rPr>
        <w:t>, “</w:t>
      </w:r>
      <w:r w:rsidR="000719DD" w:rsidRPr="000719DD">
        <w:rPr>
          <w:rFonts w:asciiTheme="minorHAnsi" w:eastAsiaTheme="minorHAnsi" w:hAnsiTheme="minorHAnsi" w:cstheme="minorBidi"/>
          <w:sz w:val="22"/>
          <w:szCs w:val="22"/>
          <w:lang w:val="en-US"/>
        </w:rPr>
        <w:t>[Draft] LS Reply on preamble performance of 2-step RACH</w:t>
      </w:r>
      <w:r>
        <w:rPr>
          <w:rFonts w:asciiTheme="minorHAnsi" w:eastAsiaTheme="minorHAnsi" w:hAnsiTheme="minorHAnsi" w:cstheme="minorBidi"/>
          <w:sz w:val="22"/>
          <w:szCs w:val="22"/>
          <w:lang w:val="en-US"/>
        </w:rPr>
        <w:t xml:space="preserve">”, </w:t>
      </w:r>
      <w:r w:rsidR="000719DD">
        <w:rPr>
          <w:rFonts w:asciiTheme="minorHAnsi" w:eastAsiaTheme="minorHAnsi" w:hAnsiTheme="minorHAnsi" w:cstheme="minorBidi"/>
          <w:sz w:val="22"/>
          <w:szCs w:val="22"/>
          <w:lang w:val="en-US"/>
        </w:rPr>
        <w:t>ZTE</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56"/>
    </w:p>
    <w:p w14:paraId="45E13685" w14:textId="69EF5660" w:rsidR="007679CF" w:rsidRDefault="007679CF" w:rsidP="007679CF">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57" w:name="_Ref17352335"/>
      <w:r>
        <w:rPr>
          <w:rFonts w:asciiTheme="minorHAnsi" w:eastAsiaTheme="minorHAnsi" w:hAnsiTheme="minorHAnsi" w:cstheme="minorBidi"/>
          <w:sz w:val="22"/>
          <w:szCs w:val="22"/>
          <w:lang w:val="en-US"/>
        </w:rPr>
        <w:t>R1-190</w:t>
      </w:r>
      <w:r w:rsidR="00571124">
        <w:rPr>
          <w:rFonts w:asciiTheme="minorHAnsi" w:eastAsiaTheme="minorHAnsi" w:hAnsiTheme="minorHAnsi" w:cstheme="minorBidi"/>
          <w:sz w:val="22"/>
          <w:szCs w:val="22"/>
          <w:lang w:val="en-US"/>
        </w:rPr>
        <w:t>9414</w:t>
      </w:r>
      <w:r>
        <w:rPr>
          <w:rFonts w:asciiTheme="minorHAnsi" w:eastAsiaTheme="minorHAnsi" w:hAnsiTheme="minorHAnsi" w:cstheme="minorBidi"/>
          <w:sz w:val="22"/>
          <w:szCs w:val="22"/>
          <w:lang w:val="en-US"/>
        </w:rPr>
        <w:t>, “</w:t>
      </w:r>
      <w:r w:rsidR="00571124" w:rsidRPr="00571124">
        <w:rPr>
          <w:rFonts w:asciiTheme="minorHAnsi" w:eastAsiaTheme="minorHAnsi" w:hAnsiTheme="minorHAnsi" w:cstheme="minorBidi"/>
          <w:sz w:val="22"/>
          <w:szCs w:val="22"/>
          <w:lang w:val="en-US"/>
        </w:rPr>
        <w:t>[DRAFT] LS response on overall procedure for 2-step RACH</w:t>
      </w:r>
      <w:r>
        <w:rPr>
          <w:rFonts w:asciiTheme="minorHAnsi" w:eastAsiaTheme="minorHAnsi" w:hAnsiTheme="minorHAnsi" w:cstheme="minorBidi"/>
          <w:sz w:val="22"/>
          <w:szCs w:val="22"/>
          <w:lang w:val="en-US"/>
        </w:rPr>
        <w:t xml:space="preserve">”, </w:t>
      </w:r>
      <w:r w:rsidR="00571124">
        <w:rPr>
          <w:rFonts w:asciiTheme="minorHAnsi" w:eastAsiaTheme="minorHAnsi" w:hAnsiTheme="minorHAnsi" w:cstheme="minorBidi"/>
          <w:sz w:val="22"/>
          <w:szCs w:val="22"/>
          <w:lang w:val="en-US"/>
        </w:rPr>
        <w:t>Ericsson</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57"/>
    </w:p>
    <w:p w14:paraId="682B823A" w14:textId="762B2047" w:rsidR="007679CF" w:rsidRPr="007679CF" w:rsidRDefault="007679CF" w:rsidP="007679CF">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58" w:name="_Ref17352337"/>
      <w:r>
        <w:rPr>
          <w:rFonts w:asciiTheme="minorHAnsi" w:eastAsiaTheme="minorHAnsi" w:hAnsiTheme="minorHAnsi" w:cstheme="minorBidi"/>
          <w:sz w:val="22"/>
          <w:szCs w:val="22"/>
          <w:lang w:val="en-US"/>
        </w:rPr>
        <w:t>R1-190</w:t>
      </w:r>
      <w:r w:rsidR="00912520">
        <w:rPr>
          <w:rFonts w:asciiTheme="minorHAnsi" w:eastAsiaTheme="minorHAnsi" w:hAnsiTheme="minorHAnsi" w:cstheme="minorBidi"/>
          <w:sz w:val="22"/>
          <w:szCs w:val="22"/>
          <w:lang w:val="en-US"/>
        </w:rPr>
        <w:t>9432</w:t>
      </w:r>
      <w:r>
        <w:rPr>
          <w:rFonts w:asciiTheme="minorHAnsi" w:eastAsiaTheme="minorHAnsi" w:hAnsiTheme="minorHAnsi" w:cstheme="minorBidi"/>
          <w:sz w:val="22"/>
          <w:szCs w:val="22"/>
          <w:lang w:val="en-US"/>
        </w:rPr>
        <w:t>, “</w:t>
      </w:r>
      <w:r w:rsidR="00912520" w:rsidRPr="00912520">
        <w:rPr>
          <w:rFonts w:asciiTheme="minorHAnsi" w:eastAsiaTheme="minorHAnsi" w:hAnsiTheme="minorHAnsi" w:cstheme="minorBidi"/>
          <w:sz w:val="22"/>
          <w:szCs w:val="22"/>
          <w:lang w:val="en-US"/>
        </w:rPr>
        <w:t>[DRAFT] Response LS on overall procedure for 2-step RACH</w:t>
      </w:r>
      <w:r>
        <w:rPr>
          <w:rFonts w:asciiTheme="minorHAnsi" w:eastAsiaTheme="minorHAnsi" w:hAnsiTheme="minorHAnsi" w:cstheme="minorBidi"/>
          <w:sz w:val="22"/>
          <w:szCs w:val="22"/>
          <w:lang w:val="en-US"/>
        </w:rPr>
        <w:t xml:space="preserve">”, </w:t>
      </w:r>
      <w:r w:rsidR="00912520" w:rsidRPr="00912520">
        <w:rPr>
          <w:rFonts w:asciiTheme="minorHAnsi" w:eastAsiaTheme="minorHAnsi" w:hAnsiTheme="minorHAnsi" w:cstheme="minorBidi"/>
          <w:sz w:val="22"/>
          <w:szCs w:val="22"/>
          <w:lang w:val="en-US"/>
        </w:rPr>
        <w:t>Huawei, HiSilicon</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58"/>
    </w:p>
    <w:bookmarkEnd w:id="126"/>
    <w:p w14:paraId="159B3615" w14:textId="4E31D63C"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RAN1 Chairman’s Notes, 3GPP TSG RAN WG1 Meeting #96, 3GPP</w:t>
      </w:r>
      <w:r>
        <w:rPr>
          <w:rFonts w:asciiTheme="minorHAnsi" w:eastAsiaTheme="minorHAnsi" w:hAnsiTheme="minorHAnsi" w:cstheme="minorBidi"/>
          <w:sz w:val="22"/>
          <w:szCs w:val="22"/>
          <w:lang w:val="en-US"/>
        </w:rPr>
        <w:t>.</w:t>
      </w:r>
    </w:p>
    <w:p w14:paraId="40FC3C8F" w14:textId="55894EEE" w:rsidR="00680884" w:rsidRDefault="00680884" w:rsidP="00680884">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59" w:name="_Ref17273611"/>
      <w:r w:rsidRPr="00680884">
        <w:rPr>
          <w:rFonts w:asciiTheme="minorHAnsi" w:eastAsiaTheme="minorHAnsi" w:hAnsiTheme="minorHAnsi" w:cstheme="minorBidi"/>
          <w:sz w:val="22"/>
          <w:szCs w:val="22"/>
          <w:lang w:val="en-US"/>
        </w:rPr>
        <w:t>RAN1 Chairman’s Notes, 3GPP TSG RAN WG1 Meeting #96</w:t>
      </w:r>
      <w:r>
        <w:rPr>
          <w:rFonts w:asciiTheme="minorHAnsi" w:eastAsiaTheme="minorHAnsi" w:hAnsiTheme="minorHAnsi" w:cstheme="minorBidi"/>
          <w:sz w:val="22"/>
          <w:szCs w:val="22"/>
          <w:lang w:val="en-US"/>
        </w:rPr>
        <w:t>bis</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159"/>
    </w:p>
    <w:p w14:paraId="27AC0E05" w14:textId="6CBC7F37" w:rsidR="00680884" w:rsidRDefault="00680884" w:rsidP="00680884">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60" w:name="_Ref17293106"/>
      <w:r w:rsidRPr="00680884">
        <w:rPr>
          <w:rFonts w:asciiTheme="minorHAnsi" w:eastAsiaTheme="minorHAnsi" w:hAnsiTheme="minorHAnsi" w:cstheme="minorBidi"/>
          <w:sz w:val="22"/>
          <w:szCs w:val="22"/>
          <w:lang w:val="en-US"/>
        </w:rPr>
        <w:t>RAN1 Chairman’s Notes, 3GPP TSG RAN WG1 Meeting #9</w:t>
      </w:r>
      <w:r>
        <w:rPr>
          <w:rFonts w:asciiTheme="minorHAnsi" w:eastAsiaTheme="minorHAnsi" w:hAnsiTheme="minorHAnsi" w:cstheme="minorBidi"/>
          <w:sz w:val="22"/>
          <w:szCs w:val="22"/>
          <w:lang w:val="en-US"/>
        </w:rPr>
        <w:t>7</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160"/>
    </w:p>
    <w:p w14:paraId="68F49A5B" w14:textId="6524B7FB"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RAN2 meeting report, 3GPP TSG RAN WG2 Meeting#105bis, 3GPP.</w:t>
      </w:r>
    </w:p>
    <w:p w14:paraId="0CE5EEAF" w14:textId="27DB7ECD"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61" w:name="_Ref17273617"/>
      <w:r>
        <w:rPr>
          <w:rFonts w:asciiTheme="minorHAnsi" w:eastAsiaTheme="minorHAnsi" w:hAnsiTheme="minorHAnsi" w:cstheme="minorBidi"/>
          <w:sz w:val="22"/>
          <w:szCs w:val="22"/>
          <w:lang w:val="en-US"/>
        </w:rPr>
        <w:t>RAN2 meeting report, 3GPP TSG RAN WG2 Meeting#106, 3GPP.</w:t>
      </w:r>
      <w:bookmarkEnd w:id="161"/>
    </w:p>
    <w:p w14:paraId="2A9C4222" w14:textId="54E66532" w:rsidR="00C46E6A" w:rsidRPr="00465AB6" w:rsidRDefault="00C46E6A"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62" w:name="_Ref17388228"/>
      <w:r>
        <w:rPr>
          <w:rFonts w:asciiTheme="minorHAnsi" w:eastAsiaTheme="minorHAnsi" w:hAnsiTheme="minorHAnsi" w:cstheme="minorBidi"/>
          <w:sz w:val="22"/>
          <w:szCs w:val="22"/>
          <w:lang w:val="en-US"/>
        </w:rPr>
        <w:t>R1-1907900, “</w:t>
      </w:r>
      <w:r w:rsidRPr="00C46E6A">
        <w:rPr>
          <w:rFonts w:asciiTheme="minorHAnsi" w:eastAsiaTheme="minorHAnsi" w:hAnsiTheme="minorHAnsi" w:cstheme="minorBidi"/>
          <w:sz w:val="22"/>
          <w:szCs w:val="22"/>
          <w:lang w:val="en-US"/>
        </w:rPr>
        <w:t>Feature lead summary#3 on 2 step RACH procedures</w:t>
      </w:r>
      <w:r>
        <w:rPr>
          <w:rFonts w:asciiTheme="minorHAnsi" w:eastAsiaTheme="minorHAnsi" w:hAnsiTheme="minorHAnsi" w:cstheme="minorBidi"/>
          <w:sz w:val="22"/>
          <w:szCs w:val="22"/>
          <w:lang w:val="en-US"/>
        </w:rPr>
        <w:t xml:space="preserve">”, </w:t>
      </w:r>
      <w:r w:rsidRPr="00C46E6A">
        <w:rPr>
          <w:rFonts w:asciiTheme="minorHAnsi" w:eastAsiaTheme="minorHAnsi" w:hAnsiTheme="minorHAnsi" w:cstheme="minorBidi"/>
          <w:sz w:val="22"/>
          <w:szCs w:val="22"/>
          <w:lang w:val="en-US"/>
        </w:rPr>
        <w:t>Nokia, Nokia Shanghai Bell</w:t>
      </w:r>
      <w:r>
        <w:rPr>
          <w:rFonts w:asciiTheme="minorHAnsi" w:eastAsiaTheme="minorHAnsi" w:hAnsiTheme="minorHAnsi" w:cstheme="minorBidi"/>
          <w:sz w:val="22"/>
          <w:szCs w:val="22"/>
          <w:lang w:val="en-US"/>
        </w:rPr>
        <w:t xml:space="preserve">, </w:t>
      </w:r>
      <w:r w:rsidR="00FC2312">
        <w:rPr>
          <w:rFonts w:asciiTheme="minorHAnsi" w:eastAsiaTheme="minorHAnsi" w:hAnsiTheme="minorHAnsi" w:cstheme="minorBidi"/>
          <w:sz w:val="22"/>
          <w:szCs w:val="22"/>
          <w:lang w:val="en-US"/>
        </w:rPr>
        <w:t>3GPP RAN1#97, Reno, USA, May 2019.</w:t>
      </w:r>
      <w:bookmarkEnd w:id="162"/>
    </w:p>
    <w:p w14:paraId="3D6129EC" w14:textId="77777777" w:rsidR="0053491E" w:rsidRPr="0053491E" w:rsidRDefault="0053491E" w:rsidP="00166397">
      <w:pPr>
        <w:rPr>
          <w:lang w:val="en-US"/>
        </w:rPr>
      </w:pPr>
    </w:p>
    <w:sectPr w:rsidR="0053491E" w:rsidRPr="0053491E" w:rsidSect="00212141">
      <w:footerReference w:type="default" r:id="rId25"/>
      <w:footnotePr>
        <w:numRestart w:val="eachSect"/>
      </w:footnotePr>
      <w:pgSz w:w="12240" w:h="15840" w:code="1"/>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6C9E2" w14:textId="77777777" w:rsidR="006C5309" w:rsidRDefault="006C5309">
      <w:r>
        <w:separator/>
      </w:r>
    </w:p>
  </w:endnote>
  <w:endnote w:type="continuationSeparator" w:id="0">
    <w:p w14:paraId="1D4085D4" w14:textId="77777777" w:rsidR="006C5309" w:rsidRDefault="006C5309">
      <w:r>
        <w:continuationSeparator/>
      </w:r>
    </w:p>
  </w:endnote>
  <w:endnote w:type="continuationNotice" w:id="1">
    <w:p w14:paraId="6D8583AE" w14:textId="77777777" w:rsidR="006C5309" w:rsidRDefault="006C53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37933544"/>
      <w:docPartObj>
        <w:docPartGallery w:val="Page Numbers (Bottom of Page)"/>
        <w:docPartUnique/>
      </w:docPartObj>
    </w:sdtPr>
    <w:sdtEndPr>
      <w:rPr>
        <w:noProof/>
      </w:rPr>
    </w:sdtEndPr>
    <w:sdtContent>
      <w:p w14:paraId="6AA4E670" w14:textId="71ED7400" w:rsidR="00634538" w:rsidRDefault="00634538">
        <w:pPr>
          <w:pStyle w:val="Footer"/>
        </w:pPr>
        <w:r>
          <w:rPr>
            <w:noProof w:val="0"/>
          </w:rPr>
          <w:fldChar w:fldCharType="begin"/>
        </w:r>
        <w:r>
          <w:instrText xml:space="preserve"> PAGE   \* MERGEFORMAT </w:instrText>
        </w:r>
        <w:r>
          <w:rPr>
            <w:noProof w:val="0"/>
          </w:rPr>
          <w:fldChar w:fldCharType="separate"/>
        </w:r>
        <w:r>
          <w:t>21</w:t>
        </w:r>
        <w:r>
          <w:fldChar w:fldCharType="end"/>
        </w:r>
      </w:p>
    </w:sdtContent>
  </w:sdt>
  <w:p w14:paraId="70344AE8" w14:textId="77777777" w:rsidR="00634538" w:rsidRDefault="006345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10055" w14:textId="77777777" w:rsidR="006C5309" w:rsidRDefault="006C5309">
      <w:r>
        <w:separator/>
      </w:r>
    </w:p>
  </w:footnote>
  <w:footnote w:type="continuationSeparator" w:id="0">
    <w:p w14:paraId="0105122B" w14:textId="77777777" w:rsidR="006C5309" w:rsidRDefault="006C5309">
      <w:r>
        <w:continuationSeparator/>
      </w:r>
    </w:p>
  </w:footnote>
  <w:footnote w:type="continuationNotice" w:id="1">
    <w:p w14:paraId="41B404A9" w14:textId="77777777" w:rsidR="006C5309" w:rsidRDefault="006C53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075B"/>
    <w:multiLevelType w:val="hybridMultilevel"/>
    <w:tmpl w:val="D6981CF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0336112"/>
    <w:multiLevelType w:val="hybridMultilevel"/>
    <w:tmpl w:val="95125A58"/>
    <w:lvl w:ilvl="0" w:tplc="E42640B6">
      <w:numFmt w:val="bullet"/>
      <w:lvlText w:val="•"/>
      <w:lvlJc w:val="left"/>
      <w:pPr>
        <w:ind w:left="845" w:hanging="420"/>
      </w:pPr>
      <w:rPr>
        <w:rFonts w:ascii="Batang" w:eastAsia="Batang" w:hAnsi="Batang" w:cs="Times New Roman" w:hint="eastAsia"/>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5A4163E"/>
    <w:multiLevelType w:val="hybridMultilevel"/>
    <w:tmpl w:val="C8367BE6"/>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 w15:restartNumberingAfterBreak="0">
    <w:nsid w:val="0F2F2222"/>
    <w:multiLevelType w:val="hybridMultilevel"/>
    <w:tmpl w:val="340C1850"/>
    <w:lvl w:ilvl="0" w:tplc="BD108FC0">
      <w:start w:val="2"/>
      <w:numFmt w:val="decimal"/>
      <w:lvlText w:val="%1."/>
      <w:lvlJc w:val="left"/>
      <w:pPr>
        <w:ind w:left="644"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15:restartNumberingAfterBreak="0">
    <w:nsid w:val="0F403BF2"/>
    <w:multiLevelType w:val="hybridMultilevel"/>
    <w:tmpl w:val="E756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F09C6"/>
    <w:multiLevelType w:val="hybridMultilevel"/>
    <w:tmpl w:val="BB5C5556"/>
    <w:lvl w:ilvl="0" w:tplc="97948E7C">
      <w:start w:val="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81CDF"/>
    <w:multiLevelType w:val="hybridMultilevel"/>
    <w:tmpl w:val="7772B08C"/>
    <w:lvl w:ilvl="0" w:tplc="A844B48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48216A"/>
    <w:multiLevelType w:val="hybridMultilevel"/>
    <w:tmpl w:val="29FE7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994C9E"/>
    <w:multiLevelType w:val="hybridMultilevel"/>
    <w:tmpl w:val="F4760984"/>
    <w:lvl w:ilvl="0" w:tplc="DAEC1628">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605B87"/>
    <w:multiLevelType w:val="multilevel"/>
    <w:tmpl w:val="23605B87"/>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2" w15:restartNumberingAfterBreak="0">
    <w:nsid w:val="24407704"/>
    <w:multiLevelType w:val="hybridMultilevel"/>
    <w:tmpl w:val="6C9ACA66"/>
    <w:lvl w:ilvl="0" w:tplc="4E14A57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F194E"/>
    <w:multiLevelType w:val="hybridMultilevel"/>
    <w:tmpl w:val="6F48879E"/>
    <w:lvl w:ilvl="0" w:tplc="D910DD68">
      <w:start w:val="1"/>
      <w:numFmt w:val="decimal"/>
      <w:lvlText w:val="%1."/>
      <w:lvlJc w:val="left"/>
      <w:pPr>
        <w:ind w:left="97" w:hanging="360"/>
      </w:pPr>
    </w:lvl>
    <w:lvl w:ilvl="1" w:tplc="04090019">
      <w:start w:val="1"/>
      <w:numFmt w:val="lowerLetter"/>
      <w:lvlText w:val="%2."/>
      <w:lvlJc w:val="left"/>
      <w:pPr>
        <w:ind w:left="817" w:hanging="360"/>
      </w:pPr>
    </w:lvl>
    <w:lvl w:ilvl="2" w:tplc="0409001B">
      <w:start w:val="1"/>
      <w:numFmt w:val="lowerRoman"/>
      <w:lvlText w:val="%3."/>
      <w:lvlJc w:val="right"/>
      <w:pPr>
        <w:ind w:left="1537" w:hanging="180"/>
      </w:pPr>
    </w:lvl>
    <w:lvl w:ilvl="3" w:tplc="0409000F">
      <w:start w:val="1"/>
      <w:numFmt w:val="decimal"/>
      <w:lvlText w:val="%4."/>
      <w:lvlJc w:val="left"/>
      <w:pPr>
        <w:ind w:left="2257" w:hanging="360"/>
      </w:pPr>
    </w:lvl>
    <w:lvl w:ilvl="4" w:tplc="04090019">
      <w:start w:val="1"/>
      <w:numFmt w:val="lowerLetter"/>
      <w:lvlText w:val="%5."/>
      <w:lvlJc w:val="left"/>
      <w:pPr>
        <w:ind w:left="2977" w:hanging="360"/>
      </w:pPr>
    </w:lvl>
    <w:lvl w:ilvl="5" w:tplc="0409001B">
      <w:start w:val="1"/>
      <w:numFmt w:val="lowerRoman"/>
      <w:lvlText w:val="%6."/>
      <w:lvlJc w:val="right"/>
      <w:pPr>
        <w:ind w:left="3697" w:hanging="180"/>
      </w:pPr>
    </w:lvl>
    <w:lvl w:ilvl="6" w:tplc="0409000F">
      <w:start w:val="1"/>
      <w:numFmt w:val="decimal"/>
      <w:lvlText w:val="%7."/>
      <w:lvlJc w:val="left"/>
      <w:pPr>
        <w:ind w:left="4417" w:hanging="360"/>
      </w:pPr>
    </w:lvl>
    <w:lvl w:ilvl="7" w:tplc="04090019">
      <w:start w:val="1"/>
      <w:numFmt w:val="lowerLetter"/>
      <w:lvlText w:val="%8."/>
      <w:lvlJc w:val="left"/>
      <w:pPr>
        <w:ind w:left="5137" w:hanging="360"/>
      </w:pPr>
    </w:lvl>
    <w:lvl w:ilvl="8" w:tplc="0409001B">
      <w:start w:val="1"/>
      <w:numFmt w:val="lowerRoman"/>
      <w:lvlText w:val="%9."/>
      <w:lvlJc w:val="right"/>
      <w:pPr>
        <w:ind w:left="5857" w:hanging="180"/>
      </w:pPr>
    </w:lvl>
  </w:abstractNum>
  <w:abstractNum w:abstractNumId="14" w15:restartNumberingAfterBreak="0">
    <w:nsid w:val="2A692C25"/>
    <w:multiLevelType w:val="hybridMultilevel"/>
    <w:tmpl w:val="A490A42E"/>
    <w:lvl w:ilvl="0" w:tplc="3EB88540">
      <w:start w:val="10"/>
      <w:numFmt w:val="decimal"/>
      <w:lvlText w:val="%1."/>
      <w:lvlJc w:val="left"/>
      <w:pPr>
        <w:ind w:left="2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7B74B4"/>
    <w:multiLevelType w:val="hybridMultilevel"/>
    <w:tmpl w:val="00CA99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52F00E0"/>
    <w:multiLevelType w:val="hybridMultilevel"/>
    <w:tmpl w:val="D14249E8"/>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75E45E3"/>
    <w:multiLevelType w:val="hybridMultilevel"/>
    <w:tmpl w:val="CE32CC9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DB0456C"/>
    <w:multiLevelType w:val="hybridMultilevel"/>
    <w:tmpl w:val="EB34D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556E0C"/>
    <w:multiLevelType w:val="hybridMultilevel"/>
    <w:tmpl w:val="1BE810AA"/>
    <w:lvl w:ilvl="0" w:tplc="E42640B6">
      <w:numFmt w:val="bullet"/>
      <w:lvlText w:val="•"/>
      <w:lvlJc w:val="left"/>
      <w:pPr>
        <w:ind w:left="840" w:hanging="420"/>
      </w:pPr>
      <w:rPr>
        <w:rFonts w:ascii="Batang" w:eastAsia="Batang" w:hAnsi="Batang" w:cs="Times New Roman" w:hint="eastAsia"/>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D406F8"/>
    <w:multiLevelType w:val="hybridMultilevel"/>
    <w:tmpl w:val="6440746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7622D3"/>
    <w:multiLevelType w:val="hybridMultilevel"/>
    <w:tmpl w:val="C7AC8DA6"/>
    <w:lvl w:ilvl="0" w:tplc="3F3645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038E7"/>
    <w:multiLevelType w:val="hybridMultilevel"/>
    <w:tmpl w:val="2FEAA5B8"/>
    <w:lvl w:ilvl="0" w:tplc="08090005">
      <w:start w:val="1"/>
      <w:numFmt w:val="bullet"/>
      <w:lvlText w:val=""/>
      <w:lvlJc w:val="left"/>
      <w:pPr>
        <w:ind w:left="1135" w:hanging="400"/>
      </w:pPr>
      <w:rPr>
        <w:rFonts w:ascii="Wingdings" w:hAnsi="Wingdings" w:hint="default"/>
      </w:rPr>
    </w:lvl>
    <w:lvl w:ilvl="1" w:tplc="666A460A">
      <w:start w:val="1"/>
      <w:numFmt w:val="bullet"/>
      <w:lvlText w:val=""/>
      <w:lvlJc w:val="left"/>
      <w:pPr>
        <w:ind w:left="1535" w:hanging="400"/>
      </w:pPr>
      <w:rPr>
        <w:rFonts w:ascii="Wingdings" w:hAnsi="Wingdings" w:hint="default"/>
      </w:rPr>
    </w:lvl>
    <w:lvl w:ilvl="2" w:tplc="4E5CA9E4">
      <w:numFmt w:val="bullet"/>
      <w:lvlText w:val="-"/>
      <w:lvlJc w:val="left"/>
      <w:pPr>
        <w:ind w:left="1935" w:hanging="400"/>
      </w:pPr>
      <w:rPr>
        <w:rFonts w:ascii="Times New Roman" w:eastAsia="MS Mincho" w:hAnsi="Times New Roman" w:cs="Times New Roman"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2469EF"/>
    <w:multiLevelType w:val="hybridMultilevel"/>
    <w:tmpl w:val="7F94F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F67C33"/>
    <w:multiLevelType w:val="hybridMultilevel"/>
    <w:tmpl w:val="3D8EF44A"/>
    <w:lvl w:ilvl="0" w:tplc="AF0841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914435"/>
    <w:multiLevelType w:val="hybridMultilevel"/>
    <w:tmpl w:val="D5CA2442"/>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E420E"/>
    <w:multiLevelType w:val="hybridMultilevel"/>
    <w:tmpl w:val="931A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475726"/>
    <w:multiLevelType w:val="hybridMultilevel"/>
    <w:tmpl w:val="29A272B6"/>
    <w:lvl w:ilvl="0" w:tplc="EFC2AC34">
      <w:start w:val="9"/>
      <w:numFmt w:val="decimal"/>
      <w:lvlText w:val="%1."/>
      <w:lvlJc w:val="left"/>
      <w:pPr>
        <w:ind w:left="644" w:hanging="360"/>
      </w:pPr>
      <w:rPr>
        <w:rFonts w:hint="default"/>
      </w:rPr>
    </w:lvl>
    <w:lvl w:ilvl="1" w:tplc="04090019">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30"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9D102E"/>
    <w:multiLevelType w:val="hybridMultilevel"/>
    <w:tmpl w:val="51B63C6A"/>
    <w:lvl w:ilvl="0" w:tplc="86C249C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DB498F"/>
    <w:multiLevelType w:val="hybridMultilevel"/>
    <w:tmpl w:val="70A6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24335B"/>
    <w:multiLevelType w:val="hybridMultilevel"/>
    <w:tmpl w:val="F3AA4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324C52"/>
    <w:multiLevelType w:val="hybridMultilevel"/>
    <w:tmpl w:val="34AA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133D0A"/>
    <w:multiLevelType w:val="hybridMultilevel"/>
    <w:tmpl w:val="DD0E2616"/>
    <w:lvl w:ilvl="0" w:tplc="AD74B19C">
      <w:start w:val="1"/>
      <w:numFmt w:val="bullet"/>
      <w:lvlText w:val=""/>
      <w:lvlJc w:val="left"/>
      <w:pPr>
        <w:ind w:left="420" w:hanging="420"/>
      </w:pPr>
      <w:rPr>
        <w:rFonts w:ascii="Wingdings" w:hAnsi="Wingdings" w:hint="default"/>
      </w:rPr>
    </w:lvl>
    <w:lvl w:ilvl="1" w:tplc="CB14627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9F36EB"/>
    <w:multiLevelType w:val="hybridMultilevel"/>
    <w:tmpl w:val="1CB49D36"/>
    <w:lvl w:ilvl="0" w:tplc="7D941A58">
      <w:start w:val="8"/>
      <w:numFmt w:val="decimal"/>
      <w:lvlText w:val="%1."/>
      <w:lvlJc w:val="left"/>
      <w:pPr>
        <w:ind w:left="1496" w:hanging="360"/>
      </w:pPr>
      <w:rPr>
        <w:rFonts w:hint="default"/>
      </w:rPr>
    </w:lvl>
    <w:lvl w:ilvl="1" w:tplc="04090019">
      <w:start w:val="1"/>
      <w:numFmt w:val="lowerLetter"/>
      <w:lvlText w:val="%2."/>
      <w:lvlJc w:val="left"/>
      <w:pPr>
        <w:ind w:left="2839" w:hanging="360"/>
      </w:pPr>
    </w:lvl>
    <w:lvl w:ilvl="2" w:tplc="0409001B" w:tentative="1">
      <w:start w:val="1"/>
      <w:numFmt w:val="lowerRoman"/>
      <w:lvlText w:val="%3."/>
      <w:lvlJc w:val="right"/>
      <w:pPr>
        <w:ind w:left="3559" w:hanging="180"/>
      </w:pPr>
    </w:lvl>
    <w:lvl w:ilvl="3" w:tplc="0409000F" w:tentative="1">
      <w:start w:val="1"/>
      <w:numFmt w:val="decimal"/>
      <w:lvlText w:val="%4."/>
      <w:lvlJc w:val="left"/>
      <w:pPr>
        <w:ind w:left="4279" w:hanging="360"/>
      </w:pPr>
    </w:lvl>
    <w:lvl w:ilvl="4" w:tplc="04090019" w:tentative="1">
      <w:start w:val="1"/>
      <w:numFmt w:val="lowerLetter"/>
      <w:lvlText w:val="%5."/>
      <w:lvlJc w:val="left"/>
      <w:pPr>
        <w:ind w:left="4999" w:hanging="360"/>
      </w:pPr>
    </w:lvl>
    <w:lvl w:ilvl="5" w:tplc="0409001B" w:tentative="1">
      <w:start w:val="1"/>
      <w:numFmt w:val="lowerRoman"/>
      <w:lvlText w:val="%6."/>
      <w:lvlJc w:val="right"/>
      <w:pPr>
        <w:ind w:left="5719" w:hanging="180"/>
      </w:pPr>
    </w:lvl>
    <w:lvl w:ilvl="6" w:tplc="0409000F" w:tentative="1">
      <w:start w:val="1"/>
      <w:numFmt w:val="decimal"/>
      <w:lvlText w:val="%7."/>
      <w:lvlJc w:val="left"/>
      <w:pPr>
        <w:ind w:left="6439" w:hanging="360"/>
      </w:pPr>
    </w:lvl>
    <w:lvl w:ilvl="7" w:tplc="04090019" w:tentative="1">
      <w:start w:val="1"/>
      <w:numFmt w:val="lowerLetter"/>
      <w:lvlText w:val="%8."/>
      <w:lvlJc w:val="left"/>
      <w:pPr>
        <w:ind w:left="7159" w:hanging="360"/>
      </w:pPr>
    </w:lvl>
    <w:lvl w:ilvl="8" w:tplc="0409001B" w:tentative="1">
      <w:start w:val="1"/>
      <w:numFmt w:val="lowerRoman"/>
      <w:lvlText w:val="%9."/>
      <w:lvlJc w:val="right"/>
      <w:pPr>
        <w:ind w:left="7879" w:hanging="180"/>
      </w:pPr>
    </w:lvl>
  </w:abstractNum>
  <w:abstractNum w:abstractNumId="37" w15:restartNumberingAfterBreak="0">
    <w:nsid w:val="73816C3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AFD1351"/>
    <w:multiLevelType w:val="hybridMultilevel"/>
    <w:tmpl w:val="C46E65C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DB8566D"/>
    <w:multiLevelType w:val="hybridMultilevel"/>
    <w:tmpl w:val="D8D04C7C"/>
    <w:lvl w:ilvl="0" w:tplc="E42640B6">
      <w:numFmt w:val="bullet"/>
      <w:lvlText w:val="•"/>
      <w:lvlJc w:val="left"/>
      <w:pPr>
        <w:ind w:left="720" w:hanging="360"/>
      </w:pPr>
      <w:rPr>
        <w:rFonts w:ascii="Batang" w:eastAsia="Batang" w:hAnsi="Batang" w:cs="Times New Roman"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24"/>
  </w:num>
  <w:num w:numId="4">
    <w:abstractNumId w:val="20"/>
  </w:num>
  <w:num w:numId="5">
    <w:abstractNumId w:val="26"/>
  </w:num>
  <w:num w:numId="6">
    <w:abstractNumId w:val="30"/>
  </w:num>
  <w:num w:numId="7">
    <w:abstractNumId w:val="11"/>
  </w:num>
  <w:num w:numId="8">
    <w:abstractNumId w:val="19"/>
  </w:num>
  <w:num w:numId="9">
    <w:abstractNumId w:val="1"/>
  </w:num>
  <w:num w:numId="10">
    <w:abstractNumId w:val="39"/>
  </w:num>
  <w:num w:numId="11">
    <w:abstractNumId w:val="3"/>
  </w:num>
  <w:num w:numId="12">
    <w:abstractNumId w:val="17"/>
  </w:num>
  <w:num w:numId="13">
    <w:abstractNumId w:val="21"/>
  </w:num>
  <w:num w:numId="14">
    <w:abstractNumId w:val="16"/>
  </w:num>
  <w:num w:numId="15">
    <w:abstractNumId w:val="28"/>
  </w:num>
  <w:num w:numId="16">
    <w:abstractNumId w:val="0"/>
  </w:num>
  <w:num w:numId="17">
    <w:abstractNumId w:val="34"/>
  </w:num>
  <w:num w:numId="18">
    <w:abstractNumId w:val="33"/>
  </w:num>
  <w:num w:numId="19">
    <w:abstractNumId w:val="25"/>
  </w:num>
  <w:num w:numId="20">
    <w:abstractNumId w:val="37"/>
  </w:num>
  <w:num w:numId="21">
    <w:abstractNumId w:val="27"/>
  </w:num>
  <w:num w:numId="22">
    <w:abstractNumId w:val="12"/>
  </w:num>
  <w:num w:numId="23">
    <w:abstractNumId w:val="8"/>
  </w:num>
  <w:num w:numId="24">
    <w:abstractNumId w:val="22"/>
  </w:num>
  <w:num w:numId="25">
    <w:abstractNumId w:val="18"/>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7"/>
  </w:num>
  <w:num w:numId="29">
    <w:abstractNumId w:val="5"/>
  </w:num>
  <w:num w:numId="30">
    <w:abstractNumId w:val="32"/>
  </w:num>
  <w:num w:numId="31">
    <w:abstractNumId w:val="23"/>
  </w:num>
  <w:num w:numId="32">
    <w:abstractNumId w:val="38"/>
  </w:num>
  <w:num w:numId="33">
    <w:abstractNumId w:val="35"/>
  </w:num>
  <w:num w:numId="34">
    <w:abstractNumId w:val="15"/>
  </w:num>
  <w:num w:numId="35">
    <w:abstractNumId w:val="6"/>
  </w:num>
  <w:num w:numId="36">
    <w:abstractNumId w:val="29"/>
  </w:num>
  <w:num w:numId="37">
    <w:abstractNumId w:val="14"/>
  </w:num>
  <w:num w:numId="38">
    <w:abstractNumId w:val="13"/>
  </w:num>
  <w:num w:numId="39">
    <w:abstractNumId w:val="4"/>
  </w:num>
  <w:num w:numId="40">
    <w:abstractNumId w:val="36"/>
  </w:num>
  <w:num w:numId="41">
    <w:abstractNumId w:val="3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ad">
    <w15:presenceInfo w15:providerId="None" w15:userId="E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D29"/>
    <w:rsid w:val="00000ED8"/>
    <w:rsid w:val="000010BE"/>
    <w:rsid w:val="0000125F"/>
    <w:rsid w:val="0000141D"/>
    <w:rsid w:val="00001DE4"/>
    <w:rsid w:val="00001EFC"/>
    <w:rsid w:val="000023A6"/>
    <w:rsid w:val="000025D0"/>
    <w:rsid w:val="00002733"/>
    <w:rsid w:val="000028C1"/>
    <w:rsid w:val="00002DEF"/>
    <w:rsid w:val="000032D6"/>
    <w:rsid w:val="000033ED"/>
    <w:rsid w:val="00003811"/>
    <w:rsid w:val="00003D80"/>
    <w:rsid w:val="00003EF5"/>
    <w:rsid w:val="00003F15"/>
    <w:rsid w:val="000042DD"/>
    <w:rsid w:val="000045FC"/>
    <w:rsid w:val="000061D1"/>
    <w:rsid w:val="00006BB1"/>
    <w:rsid w:val="00006DE9"/>
    <w:rsid w:val="00006E3E"/>
    <w:rsid w:val="000074C4"/>
    <w:rsid w:val="000109A5"/>
    <w:rsid w:val="00010B75"/>
    <w:rsid w:val="00011360"/>
    <w:rsid w:val="0001170C"/>
    <w:rsid w:val="00011766"/>
    <w:rsid w:val="00011C5F"/>
    <w:rsid w:val="000122A1"/>
    <w:rsid w:val="0001245C"/>
    <w:rsid w:val="000132AD"/>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313"/>
    <w:rsid w:val="00017B84"/>
    <w:rsid w:val="00017D50"/>
    <w:rsid w:val="00017EDA"/>
    <w:rsid w:val="000208F9"/>
    <w:rsid w:val="00020C36"/>
    <w:rsid w:val="0002118F"/>
    <w:rsid w:val="00021990"/>
    <w:rsid w:val="0002199D"/>
    <w:rsid w:val="00021C81"/>
    <w:rsid w:val="00021D65"/>
    <w:rsid w:val="00021ECE"/>
    <w:rsid w:val="0002256E"/>
    <w:rsid w:val="00022790"/>
    <w:rsid w:val="00022B28"/>
    <w:rsid w:val="00022C70"/>
    <w:rsid w:val="00022C9F"/>
    <w:rsid w:val="000233C9"/>
    <w:rsid w:val="0002421C"/>
    <w:rsid w:val="00024492"/>
    <w:rsid w:val="000245B1"/>
    <w:rsid w:val="00024DC6"/>
    <w:rsid w:val="0002557A"/>
    <w:rsid w:val="00025B5C"/>
    <w:rsid w:val="00025C5E"/>
    <w:rsid w:val="00025D50"/>
    <w:rsid w:val="00026130"/>
    <w:rsid w:val="000269F3"/>
    <w:rsid w:val="00026CDE"/>
    <w:rsid w:val="00027207"/>
    <w:rsid w:val="000275AD"/>
    <w:rsid w:val="0002766A"/>
    <w:rsid w:val="00027BB9"/>
    <w:rsid w:val="00027BCE"/>
    <w:rsid w:val="00027CAF"/>
    <w:rsid w:val="00027F0D"/>
    <w:rsid w:val="000301BE"/>
    <w:rsid w:val="0003036F"/>
    <w:rsid w:val="000304CE"/>
    <w:rsid w:val="0003099B"/>
    <w:rsid w:val="00031425"/>
    <w:rsid w:val="000316BD"/>
    <w:rsid w:val="00031C8B"/>
    <w:rsid w:val="00032523"/>
    <w:rsid w:val="000325DD"/>
    <w:rsid w:val="000328A1"/>
    <w:rsid w:val="00032EE4"/>
    <w:rsid w:val="000332E5"/>
    <w:rsid w:val="0003396B"/>
    <w:rsid w:val="00034D17"/>
    <w:rsid w:val="00034F87"/>
    <w:rsid w:val="0003525C"/>
    <w:rsid w:val="00035707"/>
    <w:rsid w:val="00036747"/>
    <w:rsid w:val="00037123"/>
    <w:rsid w:val="000374FD"/>
    <w:rsid w:val="00037625"/>
    <w:rsid w:val="00037686"/>
    <w:rsid w:val="000403A2"/>
    <w:rsid w:val="00040718"/>
    <w:rsid w:val="00040C6B"/>
    <w:rsid w:val="00041048"/>
    <w:rsid w:val="00041E94"/>
    <w:rsid w:val="000427FB"/>
    <w:rsid w:val="00042DF1"/>
    <w:rsid w:val="00042F3D"/>
    <w:rsid w:val="0004355E"/>
    <w:rsid w:val="000438B8"/>
    <w:rsid w:val="00043CB2"/>
    <w:rsid w:val="00044042"/>
    <w:rsid w:val="00044600"/>
    <w:rsid w:val="00044E7D"/>
    <w:rsid w:val="00044EE5"/>
    <w:rsid w:val="000452CB"/>
    <w:rsid w:val="00045A94"/>
    <w:rsid w:val="00045D06"/>
    <w:rsid w:val="00046656"/>
    <w:rsid w:val="00046A1B"/>
    <w:rsid w:val="00046D95"/>
    <w:rsid w:val="000472D8"/>
    <w:rsid w:val="0004794F"/>
    <w:rsid w:val="00047AD5"/>
    <w:rsid w:val="00047E2C"/>
    <w:rsid w:val="0005018D"/>
    <w:rsid w:val="000502B8"/>
    <w:rsid w:val="0005078C"/>
    <w:rsid w:val="000508F2"/>
    <w:rsid w:val="000509FE"/>
    <w:rsid w:val="00050C10"/>
    <w:rsid w:val="000511F9"/>
    <w:rsid w:val="000516AD"/>
    <w:rsid w:val="00051A08"/>
    <w:rsid w:val="0005264D"/>
    <w:rsid w:val="000528A2"/>
    <w:rsid w:val="00052C32"/>
    <w:rsid w:val="00052EB2"/>
    <w:rsid w:val="00053C00"/>
    <w:rsid w:val="00053E44"/>
    <w:rsid w:val="00053F4F"/>
    <w:rsid w:val="000540A8"/>
    <w:rsid w:val="00055403"/>
    <w:rsid w:val="00055656"/>
    <w:rsid w:val="00055933"/>
    <w:rsid w:val="00056247"/>
    <w:rsid w:val="00056359"/>
    <w:rsid w:val="00056544"/>
    <w:rsid w:val="00056613"/>
    <w:rsid w:val="00056940"/>
    <w:rsid w:val="00057435"/>
    <w:rsid w:val="000578E5"/>
    <w:rsid w:val="00057902"/>
    <w:rsid w:val="00057A9C"/>
    <w:rsid w:val="00060487"/>
    <w:rsid w:val="00061697"/>
    <w:rsid w:val="000618C0"/>
    <w:rsid w:val="00061B63"/>
    <w:rsid w:val="00062211"/>
    <w:rsid w:val="000622F5"/>
    <w:rsid w:val="00062648"/>
    <w:rsid w:val="0006272B"/>
    <w:rsid w:val="00062934"/>
    <w:rsid w:val="00062F9C"/>
    <w:rsid w:val="00063040"/>
    <w:rsid w:val="0006316C"/>
    <w:rsid w:val="0006338B"/>
    <w:rsid w:val="000634CE"/>
    <w:rsid w:val="00063742"/>
    <w:rsid w:val="00063939"/>
    <w:rsid w:val="00063ACD"/>
    <w:rsid w:val="00063BBD"/>
    <w:rsid w:val="00063D9E"/>
    <w:rsid w:val="0006409F"/>
    <w:rsid w:val="0006450A"/>
    <w:rsid w:val="00064AD3"/>
    <w:rsid w:val="00064C4D"/>
    <w:rsid w:val="00064CCA"/>
    <w:rsid w:val="00065FCB"/>
    <w:rsid w:val="00067092"/>
    <w:rsid w:val="0006720E"/>
    <w:rsid w:val="00067346"/>
    <w:rsid w:val="000675E5"/>
    <w:rsid w:val="0006764C"/>
    <w:rsid w:val="00067B22"/>
    <w:rsid w:val="00070806"/>
    <w:rsid w:val="00070D41"/>
    <w:rsid w:val="0007159C"/>
    <w:rsid w:val="000719DD"/>
    <w:rsid w:val="00071D3E"/>
    <w:rsid w:val="000726A2"/>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FE1"/>
    <w:rsid w:val="000813D1"/>
    <w:rsid w:val="00081473"/>
    <w:rsid w:val="00081911"/>
    <w:rsid w:val="00081E47"/>
    <w:rsid w:val="00082254"/>
    <w:rsid w:val="0008247E"/>
    <w:rsid w:val="000829FC"/>
    <w:rsid w:val="00082CDA"/>
    <w:rsid w:val="00083A02"/>
    <w:rsid w:val="00083C3F"/>
    <w:rsid w:val="00083DD2"/>
    <w:rsid w:val="000843BB"/>
    <w:rsid w:val="000846E5"/>
    <w:rsid w:val="00085115"/>
    <w:rsid w:val="00085169"/>
    <w:rsid w:val="00085180"/>
    <w:rsid w:val="0008530C"/>
    <w:rsid w:val="0008591B"/>
    <w:rsid w:val="00086D08"/>
    <w:rsid w:val="00086DBF"/>
    <w:rsid w:val="00087087"/>
    <w:rsid w:val="00087107"/>
    <w:rsid w:val="00087647"/>
    <w:rsid w:val="000876BD"/>
    <w:rsid w:val="00087C0A"/>
    <w:rsid w:val="00087E56"/>
    <w:rsid w:val="00090587"/>
    <w:rsid w:val="00090B57"/>
    <w:rsid w:val="00090DBB"/>
    <w:rsid w:val="00090E25"/>
    <w:rsid w:val="00090EBC"/>
    <w:rsid w:val="00090EDC"/>
    <w:rsid w:val="00091314"/>
    <w:rsid w:val="00091597"/>
    <w:rsid w:val="000918A8"/>
    <w:rsid w:val="00091D60"/>
    <w:rsid w:val="000932E8"/>
    <w:rsid w:val="000933D6"/>
    <w:rsid w:val="00093520"/>
    <w:rsid w:val="00093F86"/>
    <w:rsid w:val="000945F8"/>
    <w:rsid w:val="00095293"/>
    <w:rsid w:val="00095DEB"/>
    <w:rsid w:val="000962CD"/>
    <w:rsid w:val="00096DC6"/>
    <w:rsid w:val="00096E1C"/>
    <w:rsid w:val="00097058"/>
    <w:rsid w:val="00097924"/>
    <w:rsid w:val="0009796A"/>
    <w:rsid w:val="00097AD6"/>
    <w:rsid w:val="00097EF5"/>
    <w:rsid w:val="00097F98"/>
    <w:rsid w:val="000A0E19"/>
    <w:rsid w:val="000A1E11"/>
    <w:rsid w:val="000A20BA"/>
    <w:rsid w:val="000A2249"/>
    <w:rsid w:val="000A2C7D"/>
    <w:rsid w:val="000A2D56"/>
    <w:rsid w:val="000A356B"/>
    <w:rsid w:val="000A3B1A"/>
    <w:rsid w:val="000A3D29"/>
    <w:rsid w:val="000A4200"/>
    <w:rsid w:val="000A46A6"/>
    <w:rsid w:val="000A47E2"/>
    <w:rsid w:val="000A4945"/>
    <w:rsid w:val="000A4B03"/>
    <w:rsid w:val="000A4D7C"/>
    <w:rsid w:val="000A560E"/>
    <w:rsid w:val="000A56C9"/>
    <w:rsid w:val="000A5721"/>
    <w:rsid w:val="000A5A08"/>
    <w:rsid w:val="000A5CF1"/>
    <w:rsid w:val="000A5E38"/>
    <w:rsid w:val="000A609E"/>
    <w:rsid w:val="000A66C7"/>
    <w:rsid w:val="000A6A09"/>
    <w:rsid w:val="000A6CC2"/>
    <w:rsid w:val="000A6CEE"/>
    <w:rsid w:val="000A71DF"/>
    <w:rsid w:val="000A795A"/>
    <w:rsid w:val="000A7BE0"/>
    <w:rsid w:val="000B0141"/>
    <w:rsid w:val="000B0884"/>
    <w:rsid w:val="000B0893"/>
    <w:rsid w:val="000B0FC4"/>
    <w:rsid w:val="000B13C6"/>
    <w:rsid w:val="000B1B3D"/>
    <w:rsid w:val="000B2453"/>
    <w:rsid w:val="000B2FF4"/>
    <w:rsid w:val="000B3798"/>
    <w:rsid w:val="000B39A4"/>
    <w:rsid w:val="000B3F94"/>
    <w:rsid w:val="000B47DA"/>
    <w:rsid w:val="000B5372"/>
    <w:rsid w:val="000B5875"/>
    <w:rsid w:val="000B64B0"/>
    <w:rsid w:val="000B64D3"/>
    <w:rsid w:val="000B6692"/>
    <w:rsid w:val="000B69DF"/>
    <w:rsid w:val="000B6A1C"/>
    <w:rsid w:val="000B7539"/>
    <w:rsid w:val="000B766E"/>
    <w:rsid w:val="000B7B63"/>
    <w:rsid w:val="000B7E1D"/>
    <w:rsid w:val="000C0167"/>
    <w:rsid w:val="000C0E65"/>
    <w:rsid w:val="000C1479"/>
    <w:rsid w:val="000C27AA"/>
    <w:rsid w:val="000C2F28"/>
    <w:rsid w:val="000C2F64"/>
    <w:rsid w:val="000C3434"/>
    <w:rsid w:val="000C3DCB"/>
    <w:rsid w:val="000C4399"/>
    <w:rsid w:val="000C43A0"/>
    <w:rsid w:val="000C4545"/>
    <w:rsid w:val="000C4EF9"/>
    <w:rsid w:val="000C5509"/>
    <w:rsid w:val="000C5C19"/>
    <w:rsid w:val="000C6094"/>
    <w:rsid w:val="000C6AB5"/>
    <w:rsid w:val="000C7659"/>
    <w:rsid w:val="000D0254"/>
    <w:rsid w:val="000D056B"/>
    <w:rsid w:val="000D1245"/>
    <w:rsid w:val="000D16C3"/>
    <w:rsid w:val="000D1B9C"/>
    <w:rsid w:val="000D1E5F"/>
    <w:rsid w:val="000D24B2"/>
    <w:rsid w:val="000D273D"/>
    <w:rsid w:val="000D29A9"/>
    <w:rsid w:val="000D2C8E"/>
    <w:rsid w:val="000D2FC1"/>
    <w:rsid w:val="000D3441"/>
    <w:rsid w:val="000D3B10"/>
    <w:rsid w:val="000D3BE4"/>
    <w:rsid w:val="000D49A6"/>
    <w:rsid w:val="000D53B2"/>
    <w:rsid w:val="000D5648"/>
    <w:rsid w:val="000D59E3"/>
    <w:rsid w:val="000D619B"/>
    <w:rsid w:val="000D6D22"/>
    <w:rsid w:val="000D75EC"/>
    <w:rsid w:val="000D775F"/>
    <w:rsid w:val="000D7CE1"/>
    <w:rsid w:val="000D7EC2"/>
    <w:rsid w:val="000E0020"/>
    <w:rsid w:val="000E08BD"/>
    <w:rsid w:val="000E0D66"/>
    <w:rsid w:val="000E0ECC"/>
    <w:rsid w:val="000E13E9"/>
    <w:rsid w:val="000E16F8"/>
    <w:rsid w:val="000E1A82"/>
    <w:rsid w:val="000E1BC4"/>
    <w:rsid w:val="000E21E5"/>
    <w:rsid w:val="000E240A"/>
    <w:rsid w:val="000E2E19"/>
    <w:rsid w:val="000E3440"/>
    <w:rsid w:val="000E3442"/>
    <w:rsid w:val="000E38E1"/>
    <w:rsid w:val="000E3C5E"/>
    <w:rsid w:val="000E3DEF"/>
    <w:rsid w:val="000E41A9"/>
    <w:rsid w:val="000E42EA"/>
    <w:rsid w:val="000E5108"/>
    <w:rsid w:val="000E52D4"/>
    <w:rsid w:val="000E53D3"/>
    <w:rsid w:val="000E573F"/>
    <w:rsid w:val="000E5991"/>
    <w:rsid w:val="000E6331"/>
    <w:rsid w:val="000E63BA"/>
    <w:rsid w:val="000E6470"/>
    <w:rsid w:val="000E6473"/>
    <w:rsid w:val="000E6C68"/>
    <w:rsid w:val="000E6E03"/>
    <w:rsid w:val="000E72FB"/>
    <w:rsid w:val="000E7616"/>
    <w:rsid w:val="000E7633"/>
    <w:rsid w:val="000F0E8D"/>
    <w:rsid w:val="000F1095"/>
    <w:rsid w:val="000F1543"/>
    <w:rsid w:val="000F17B7"/>
    <w:rsid w:val="000F19D4"/>
    <w:rsid w:val="000F1B87"/>
    <w:rsid w:val="000F222F"/>
    <w:rsid w:val="000F2D63"/>
    <w:rsid w:val="000F306B"/>
    <w:rsid w:val="000F3098"/>
    <w:rsid w:val="000F328B"/>
    <w:rsid w:val="000F3876"/>
    <w:rsid w:val="000F391E"/>
    <w:rsid w:val="000F41B3"/>
    <w:rsid w:val="000F478F"/>
    <w:rsid w:val="000F4DF8"/>
    <w:rsid w:val="000F52D0"/>
    <w:rsid w:val="000F5CCE"/>
    <w:rsid w:val="000F700B"/>
    <w:rsid w:val="000F7613"/>
    <w:rsid w:val="000F79C0"/>
    <w:rsid w:val="000F7F5D"/>
    <w:rsid w:val="00100348"/>
    <w:rsid w:val="001006A2"/>
    <w:rsid w:val="001008E4"/>
    <w:rsid w:val="00100B0C"/>
    <w:rsid w:val="00100E7A"/>
    <w:rsid w:val="00100E7C"/>
    <w:rsid w:val="00101381"/>
    <w:rsid w:val="00102144"/>
    <w:rsid w:val="001028EA"/>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10039"/>
    <w:rsid w:val="001101FC"/>
    <w:rsid w:val="0011035C"/>
    <w:rsid w:val="00110C17"/>
    <w:rsid w:val="00111123"/>
    <w:rsid w:val="00111621"/>
    <w:rsid w:val="00111B4C"/>
    <w:rsid w:val="00112391"/>
    <w:rsid w:val="00112CA5"/>
    <w:rsid w:val="0011303F"/>
    <w:rsid w:val="0011310D"/>
    <w:rsid w:val="001131E2"/>
    <w:rsid w:val="001132FF"/>
    <w:rsid w:val="00113FD3"/>
    <w:rsid w:val="0011577E"/>
    <w:rsid w:val="00115898"/>
    <w:rsid w:val="001158C9"/>
    <w:rsid w:val="00115EB2"/>
    <w:rsid w:val="00116B70"/>
    <w:rsid w:val="00116B79"/>
    <w:rsid w:val="00116FC9"/>
    <w:rsid w:val="00117531"/>
    <w:rsid w:val="001175AD"/>
    <w:rsid w:val="00117EB1"/>
    <w:rsid w:val="00120816"/>
    <w:rsid w:val="00120D2A"/>
    <w:rsid w:val="00120E81"/>
    <w:rsid w:val="00120F4D"/>
    <w:rsid w:val="001213C9"/>
    <w:rsid w:val="00121632"/>
    <w:rsid w:val="00122B4F"/>
    <w:rsid w:val="001231CA"/>
    <w:rsid w:val="00123526"/>
    <w:rsid w:val="001238D0"/>
    <w:rsid w:val="00123DA9"/>
    <w:rsid w:val="001243CE"/>
    <w:rsid w:val="00125DEF"/>
    <w:rsid w:val="00126357"/>
    <w:rsid w:val="00126F1D"/>
    <w:rsid w:val="0012781D"/>
    <w:rsid w:val="001301AD"/>
    <w:rsid w:val="00130BE1"/>
    <w:rsid w:val="00130E07"/>
    <w:rsid w:val="00131387"/>
    <w:rsid w:val="001318E7"/>
    <w:rsid w:val="00131BC6"/>
    <w:rsid w:val="00131CAB"/>
    <w:rsid w:val="00131F8B"/>
    <w:rsid w:val="00132744"/>
    <w:rsid w:val="00132CAA"/>
    <w:rsid w:val="00132D99"/>
    <w:rsid w:val="00132F9B"/>
    <w:rsid w:val="00133AC7"/>
    <w:rsid w:val="00133F3E"/>
    <w:rsid w:val="001343F4"/>
    <w:rsid w:val="0013602C"/>
    <w:rsid w:val="001365B7"/>
    <w:rsid w:val="00137143"/>
    <w:rsid w:val="001378CE"/>
    <w:rsid w:val="00137B0E"/>
    <w:rsid w:val="00137D78"/>
    <w:rsid w:val="00137E8B"/>
    <w:rsid w:val="00137FE8"/>
    <w:rsid w:val="0014018A"/>
    <w:rsid w:val="00140456"/>
    <w:rsid w:val="00140550"/>
    <w:rsid w:val="00140807"/>
    <w:rsid w:val="00140CCA"/>
    <w:rsid w:val="00140DB6"/>
    <w:rsid w:val="00140DE9"/>
    <w:rsid w:val="00141242"/>
    <w:rsid w:val="0014278F"/>
    <w:rsid w:val="00142A67"/>
    <w:rsid w:val="00143015"/>
    <w:rsid w:val="00143229"/>
    <w:rsid w:val="0014328D"/>
    <w:rsid w:val="001432F2"/>
    <w:rsid w:val="00143809"/>
    <w:rsid w:val="00144837"/>
    <w:rsid w:val="00144C23"/>
    <w:rsid w:val="00144D43"/>
    <w:rsid w:val="00144D9D"/>
    <w:rsid w:val="00145938"/>
    <w:rsid w:val="00145C03"/>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5CC"/>
    <w:rsid w:val="001516A9"/>
    <w:rsid w:val="001519BC"/>
    <w:rsid w:val="00151C8D"/>
    <w:rsid w:val="00152836"/>
    <w:rsid w:val="00152E20"/>
    <w:rsid w:val="00153033"/>
    <w:rsid w:val="001532D8"/>
    <w:rsid w:val="00153463"/>
    <w:rsid w:val="00153AC8"/>
    <w:rsid w:val="00153BAC"/>
    <w:rsid w:val="00153D40"/>
    <w:rsid w:val="00153D59"/>
    <w:rsid w:val="00153D9C"/>
    <w:rsid w:val="0015441E"/>
    <w:rsid w:val="0015442C"/>
    <w:rsid w:val="00154957"/>
    <w:rsid w:val="001549E6"/>
    <w:rsid w:val="00155A13"/>
    <w:rsid w:val="00156579"/>
    <w:rsid w:val="001566E7"/>
    <w:rsid w:val="0015679F"/>
    <w:rsid w:val="00156F8B"/>
    <w:rsid w:val="0015709E"/>
    <w:rsid w:val="00157B40"/>
    <w:rsid w:val="001601AE"/>
    <w:rsid w:val="00161110"/>
    <w:rsid w:val="001612C1"/>
    <w:rsid w:val="001616EE"/>
    <w:rsid w:val="00161D23"/>
    <w:rsid w:val="00162217"/>
    <w:rsid w:val="0016398E"/>
    <w:rsid w:val="00163BD0"/>
    <w:rsid w:val="00164179"/>
    <w:rsid w:val="001641F1"/>
    <w:rsid w:val="00165033"/>
    <w:rsid w:val="0016567A"/>
    <w:rsid w:val="00165A7E"/>
    <w:rsid w:val="00166397"/>
    <w:rsid w:val="001670EA"/>
    <w:rsid w:val="001674A0"/>
    <w:rsid w:val="00167CFE"/>
    <w:rsid w:val="0017004F"/>
    <w:rsid w:val="00170593"/>
    <w:rsid w:val="001705A5"/>
    <w:rsid w:val="001707D2"/>
    <w:rsid w:val="00170A88"/>
    <w:rsid w:val="00170B3C"/>
    <w:rsid w:val="0017144F"/>
    <w:rsid w:val="001718F2"/>
    <w:rsid w:val="00172D1A"/>
    <w:rsid w:val="00173079"/>
    <w:rsid w:val="00173100"/>
    <w:rsid w:val="0017339D"/>
    <w:rsid w:val="00173B07"/>
    <w:rsid w:val="00173B52"/>
    <w:rsid w:val="00173F21"/>
    <w:rsid w:val="00174146"/>
    <w:rsid w:val="00174360"/>
    <w:rsid w:val="001756EB"/>
    <w:rsid w:val="001759C4"/>
    <w:rsid w:val="001768C6"/>
    <w:rsid w:val="00176D2D"/>
    <w:rsid w:val="001776AA"/>
    <w:rsid w:val="001779E5"/>
    <w:rsid w:val="001779F1"/>
    <w:rsid w:val="001802CA"/>
    <w:rsid w:val="00180864"/>
    <w:rsid w:val="0018129E"/>
    <w:rsid w:val="001816EF"/>
    <w:rsid w:val="00181F7A"/>
    <w:rsid w:val="00182253"/>
    <w:rsid w:val="001824E8"/>
    <w:rsid w:val="001825C2"/>
    <w:rsid w:val="0018290A"/>
    <w:rsid w:val="001829B3"/>
    <w:rsid w:val="00182C1B"/>
    <w:rsid w:val="001834F4"/>
    <w:rsid w:val="00183891"/>
    <w:rsid w:val="00183B51"/>
    <w:rsid w:val="00183DE1"/>
    <w:rsid w:val="00184246"/>
    <w:rsid w:val="00184590"/>
    <w:rsid w:val="00184F8D"/>
    <w:rsid w:val="001854AA"/>
    <w:rsid w:val="0018584F"/>
    <w:rsid w:val="0018599D"/>
    <w:rsid w:val="00185D9D"/>
    <w:rsid w:val="00185DE3"/>
    <w:rsid w:val="00185E10"/>
    <w:rsid w:val="0018631A"/>
    <w:rsid w:val="00186365"/>
    <w:rsid w:val="0018664F"/>
    <w:rsid w:val="00186FFA"/>
    <w:rsid w:val="0018712B"/>
    <w:rsid w:val="00187135"/>
    <w:rsid w:val="00187A20"/>
    <w:rsid w:val="00187C6A"/>
    <w:rsid w:val="001900A2"/>
    <w:rsid w:val="00190467"/>
    <w:rsid w:val="00190D55"/>
    <w:rsid w:val="00190E5E"/>
    <w:rsid w:val="00190ED2"/>
    <w:rsid w:val="00191226"/>
    <w:rsid w:val="001915E3"/>
    <w:rsid w:val="00191DC6"/>
    <w:rsid w:val="00191E81"/>
    <w:rsid w:val="001923F1"/>
    <w:rsid w:val="00192835"/>
    <w:rsid w:val="00192B90"/>
    <w:rsid w:val="00192BAC"/>
    <w:rsid w:val="00192C89"/>
    <w:rsid w:val="00192DCF"/>
    <w:rsid w:val="00193DD4"/>
    <w:rsid w:val="00194973"/>
    <w:rsid w:val="00194A0C"/>
    <w:rsid w:val="00194D78"/>
    <w:rsid w:val="0019579C"/>
    <w:rsid w:val="00195E78"/>
    <w:rsid w:val="0019663D"/>
    <w:rsid w:val="00196728"/>
    <w:rsid w:val="001967F8"/>
    <w:rsid w:val="00196B3C"/>
    <w:rsid w:val="0019712E"/>
    <w:rsid w:val="00197932"/>
    <w:rsid w:val="00197BDF"/>
    <w:rsid w:val="00197EC5"/>
    <w:rsid w:val="00197FB0"/>
    <w:rsid w:val="001A0C55"/>
    <w:rsid w:val="001A103E"/>
    <w:rsid w:val="001A111A"/>
    <w:rsid w:val="001A11A8"/>
    <w:rsid w:val="001A1940"/>
    <w:rsid w:val="001A1C5F"/>
    <w:rsid w:val="001A26F4"/>
    <w:rsid w:val="001A2C5E"/>
    <w:rsid w:val="001A2D02"/>
    <w:rsid w:val="001A3C51"/>
    <w:rsid w:val="001A4160"/>
    <w:rsid w:val="001A58D0"/>
    <w:rsid w:val="001A58F6"/>
    <w:rsid w:val="001A5D07"/>
    <w:rsid w:val="001A5DFA"/>
    <w:rsid w:val="001A6672"/>
    <w:rsid w:val="001A668C"/>
    <w:rsid w:val="001A6A25"/>
    <w:rsid w:val="001A6C9A"/>
    <w:rsid w:val="001A7BF3"/>
    <w:rsid w:val="001A7C85"/>
    <w:rsid w:val="001A7E74"/>
    <w:rsid w:val="001B070C"/>
    <w:rsid w:val="001B070D"/>
    <w:rsid w:val="001B13EE"/>
    <w:rsid w:val="001B1A64"/>
    <w:rsid w:val="001B2B18"/>
    <w:rsid w:val="001B383B"/>
    <w:rsid w:val="001B3C14"/>
    <w:rsid w:val="001B4220"/>
    <w:rsid w:val="001B4BB4"/>
    <w:rsid w:val="001B4DE0"/>
    <w:rsid w:val="001B5269"/>
    <w:rsid w:val="001B547E"/>
    <w:rsid w:val="001B5FE5"/>
    <w:rsid w:val="001B639E"/>
    <w:rsid w:val="001B6BA0"/>
    <w:rsid w:val="001B6F2D"/>
    <w:rsid w:val="001B74DA"/>
    <w:rsid w:val="001B75A9"/>
    <w:rsid w:val="001C011F"/>
    <w:rsid w:val="001C0134"/>
    <w:rsid w:val="001C1B07"/>
    <w:rsid w:val="001C1F43"/>
    <w:rsid w:val="001C2D82"/>
    <w:rsid w:val="001C337B"/>
    <w:rsid w:val="001C36F9"/>
    <w:rsid w:val="001C3918"/>
    <w:rsid w:val="001C3E49"/>
    <w:rsid w:val="001C46A1"/>
    <w:rsid w:val="001C46E6"/>
    <w:rsid w:val="001C4C61"/>
    <w:rsid w:val="001C4CC0"/>
    <w:rsid w:val="001C5D7F"/>
    <w:rsid w:val="001C5DE3"/>
    <w:rsid w:val="001C60CA"/>
    <w:rsid w:val="001C6714"/>
    <w:rsid w:val="001C6BD8"/>
    <w:rsid w:val="001C6C8C"/>
    <w:rsid w:val="001C71B2"/>
    <w:rsid w:val="001C76C1"/>
    <w:rsid w:val="001C78F9"/>
    <w:rsid w:val="001D0C36"/>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642B"/>
    <w:rsid w:val="001D6678"/>
    <w:rsid w:val="001D7292"/>
    <w:rsid w:val="001E0281"/>
    <w:rsid w:val="001E065E"/>
    <w:rsid w:val="001E09E6"/>
    <w:rsid w:val="001E1FF8"/>
    <w:rsid w:val="001E2194"/>
    <w:rsid w:val="001E2449"/>
    <w:rsid w:val="001E3016"/>
    <w:rsid w:val="001E3C32"/>
    <w:rsid w:val="001E4437"/>
    <w:rsid w:val="001E4473"/>
    <w:rsid w:val="001E453E"/>
    <w:rsid w:val="001E4AD8"/>
    <w:rsid w:val="001E4ADF"/>
    <w:rsid w:val="001E4ED5"/>
    <w:rsid w:val="001E530D"/>
    <w:rsid w:val="001E5888"/>
    <w:rsid w:val="001E59C3"/>
    <w:rsid w:val="001E5ED3"/>
    <w:rsid w:val="001E5F13"/>
    <w:rsid w:val="001E631F"/>
    <w:rsid w:val="001E6CE3"/>
    <w:rsid w:val="001E71DF"/>
    <w:rsid w:val="001E7260"/>
    <w:rsid w:val="001E7CB4"/>
    <w:rsid w:val="001F02B8"/>
    <w:rsid w:val="001F0BB5"/>
    <w:rsid w:val="001F13ED"/>
    <w:rsid w:val="001F1951"/>
    <w:rsid w:val="001F1EC6"/>
    <w:rsid w:val="001F264F"/>
    <w:rsid w:val="001F30EF"/>
    <w:rsid w:val="001F3625"/>
    <w:rsid w:val="001F3FB3"/>
    <w:rsid w:val="001F4259"/>
    <w:rsid w:val="001F4898"/>
    <w:rsid w:val="001F49EE"/>
    <w:rsid w:val="001F5019"/>
    <w:rsid w:val="001F50D7"/>
    <w:rsid w:val="001F6B5C"/>
    <w:rsid w:val="001F6B6C"/>
    <w:rsid w:val="001F70FC"/>
    <w:rsid w:val="001F7193"/>
    <w:rsid w:val="001F7495"/>
    <w:rsid w:val="001F7795"/>
    <w:rsid w:val="001F7F97"/>
    <w:rsid w:val="002005F0"/>
    <w:rsid w:val="00200870"/>
    <w:rsid w:val="00201E32"/>
    <w:rsid w:val="00201E87"/>
    <w:rsid w:val="00202151"/>
    <w:rsid w:val="002021C2"/>
    <w:rsid w:val="002023C8"/>
    <w:rsid w:val="002030EC"/>
    <w:rsid w:val="00203461"/>
    <w:rsid w:val="00203AC0"/>
    <w:rsid w:val="002042CF"/>
    <w:rsid w:val="00204B3A"/>
    <w:rsid w:val="00204C4A"/>
    <w:rsid w:val="00205969"/>
    <w:rsid w:val="00205E16"/>
    <w:rsid w:val="00206164"/>
    <w:rsid w:val="0020642C"/>
    <w:rsid w:val="00206773"/>
    <w:rsid w:val="0020684D"/>
    <w:rsid w:val="00207194"/>
    <w:rsid w:val="002071B4"/>
    <w:rsid w:val="00207D1E"/>
    <w:rsid w:val="002101E0"/>
    <w:rsid w:val="002102C0"/>
    <w:rsid w:val="002103E3"/>
    <w:rsid w:val="0021076D"/>
    <w:rsid w:val="00210C30"/>
    <w:rsid w:val="00210C31"/>
    <w:rsid w:val="00210E43"/>
    <w:rsid w:val="00211698"/>
    <w:rsid w:val="0021183C"/>
    <w:rsid w:val="0021195F"/>
    <w:rsid w:val="00211E49"/>
    <w:rsid w:val="00211EB6"/>
    <w:rsid w:val="00212141"/>
    <w:rsid w:val="00212413"/>
    <w:rsid w:val="002124E0"/>
    <w:rsid w:val="00212DC5"/>
    <w:rsid w:val="0021327A"/>
    <w:rsid w:val="00213352"/>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772"/>
    <w:rsid w:val="0021799E"/>
    <w:rsid w:val="00217BF4"/>
    <w:rsid w:val="00217F30"/>
    <w:rsid w:val="002208EA"/>
    <w:rsid w:val="00220A31"/>
    <w:rsid w:val="00220D22"/>
    <w:rsid w:val="00221167"/>
    <w:rsid w:val="00221276"/>
    <w:rsid w:val="00221506"/>
    <w:rsid w:val="00221B30"/>
    <w:rsid w:val="00222121"/>
    <w:rsid w:val="0022234D"/>
    <w:rsid w:val="00222640"/>
    <w:rsid w:val="00222A7A"/>
    <w:rsid w:val="00222DEE"/>
    <w:rsid w:val="00223E0D"/>
    <w:rsid w:val="0022436C"/>
    <w:rsid w:val="00224A2C"/>
    <w:rsid w:val="00224E09"/>
    <w:rsid w:val="00224E2B"/>
    <w:rsid w:val="00225164"/>
    <w:rsid w:val="0022528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B6C"/>
    <w:rsid w:val="00233EC6"/>
    <w:rsid w:val="0023440D"/>
    <w:rsid w:val="00234B37"/>
    <w:rsid w:val="00234B8B"/>
    <w:rsid w:val="00234F1B"/>
    <w:rsid w:val="00235B2B"/>
    <w:rsid w:val="00235B77"/>
    <w:rsid w:val="0023628A"/>
    <w:rsid w:val="00236760"/>
    <w:rsid w:val="00236981"/>
    <w:rsid w:val="00236A8B"/>
    <w:rsid w:val="00236C20"/>
    <w:rsid w:val="0024061D"/>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82F"/>
    <w:rsid w:val="00244AB1"/>
    <w:rsid w:val="00244B4C"/>
    <w:rsid w:val="00244C44"/>
    <w:rsid w:val="00244CFE"/>
    <w:rsid w:val="00244DDE"/>
    <w:rsid w:val="002458BB"/>
    <w:rsid w:val="00245C9B"/>
    <w:rsid w:val="00245CF8"/>
    <w:rsid w:val="00245F9F"/>
    <w:rsid w:val="00246081"/>
    <w:rsid w:val="0024624C"/>
    <w:rsid w:val="002465E7"/>
    <w:rsid w:val="00246913"/>
    <w:rsid w:val="00246AA2"/>
    <w:rsid w:val="00246AB8"/>
    <w:rsid w:val="00246D43"/>
    <w:rsid w:val="00247832"/>
    <w:rsid w:val="00247DEE"/>
    <w:rsid w:val="00247F46"/>
    <w:rsid w:val="00250438"/>
    <w:rsid w:val="00250894"/>
    <w:rsid w:val="00251921"/>
    <w:rsid w:val="00252C17"/>
    <w:rsid w:val="0025303A"/>
    <w:rsid w:val="0025356C"/>
    <w:rsid w:val="00253F80"/>
    <w:rsid w:val="00253F8D"/>
    <w:rsid w:val="0025447F"/>
    <w:rsid w:val="002546E7"/>
    <w:rsid w:val="00254706"/>
    <w:rsid w:val="0025476E"/>
    <w:rsid w:val="00255534"/>
    <w:rsid w:val="00255766"/>
    <w:rsid w:val="00255809"/>
    <w:rsid w:val="00255B81"/>
    <w:rsid w:val="00256839"/>
    <w:rsid w:val="00256C14"/>
    <w:rsid w:val="00256CB5"/>
    <w:rsid w:val="002571F3"/>
    <w:rsid w:val="0025735C"/>
    <w:rsid w:val="0025742D"/>
    <w:rsid w:val="00260035"/>
    <w:rsid w:val="002600E1"/>
    <w:rsid w:val="00260147"/>
    <w:rsid w:val="00260331"/>
    <w:rsid w:val="00260C1E"/>
    <w:rsid w:val="002612FE"/>
    <w:rsid w:val="00261AED"/>
    <w:rsid w:val="0026222F"/>
    <w:rsid w:val="00262441"/>
    <w:rsid w:val="00262AB8"/>
    <w:rsid w:val="00262B43"/>
    <w:rsid w:val="00262EF1"/>
    <w:rsid w:val="002634B5"/>
    <w:rsid w:val="002635BC"/>
    <w:rsid w:val="00263BC9"/>
    <w:rsid w:val="0026435C"/>
    <w:rsid w:val="0026509C"/>
    <w:rsid w:val="002666C4"/>
    <w:rsid w:val="00266B07"/>
    <w:rsid w:val="00266F6D"/>
    <w:rsid w:val="00266FE6"/>
    <w:rsid w:val="0026760C"/>
    <w:rsid w:val="002678A0"/>
    <w:rsid w:val="00267C85"/>
    <w:rsid w:val="00270901"/>
    <w:rsid w:val="002709F9"/>
    <w:rsid w:val="00270CD2"/>
    <w:rsid w:val="00270E9B"/>
    <w:rsid w:val="0027114C"/>
    <w:rsid w:val="002711E8"/>
    <w:rsid w:val="00271283"/>
    <w:rsid w:val="0027223E"/>
    <w:rsid w:val="00272248"/>
    <w:rsid w:val="00272452"/>
    <w:rsid w:val="00272458"/>
    <w:rsid w:val="0027279F"/>
    <w:rsid w:val="0027337A"/>
    <w:rsid w:val="0027350E"/>
    <w:rsid w:val="0027377F"/>
    <w:rsid w:val="00273BEC"/>
    <w:rsid w:val="00273C3A"/>
    <w:rsid w:val="00273E08"/>
    <w:rsid w:val="00274396"/>
    <w:rsid w:val="0027497B"/>
    <w:rsid w:val="00274AA4"/>
    <w:rsid w:val="002750E6"/>
    <w:rsid w:val="00275220"/>
    <w:rsid w:val="00275497"/>
    <w:rsid w:val="00275636"/>
    <w:rsid w:val="00275803"/>
    <w:rsid w:val="002760EE"/>
    <w:rsid w:val="00276108"/>
    <w:rsid w:val="0027617D"/>
    <w:rsid w:val="002763A9"/>
    <w:rsid w:val="00276650"/>
    <w:rsid w:val="00276FDD"/>
    <w:rsid w:val="00277260"/>
    <w:rsid w:val="002776DB"/>
    <w:rsid w:val="00277A8C"/>
    <w:rsid w:val="00277E7D"/>
    <w:rsid w:val="00277FE3"/>
    <w:rsid w:val="00280251"/>
    <w:rsid w:val="00280569"/>
    <w:rsid w:val="00280AE2"/>
    <w:rsid w:val="00280F72"/>
    <w:rsid w:val="0028125E"/>
    <w:rsid w:val="002814FE"/>
    <w:rsid w:val="00281C3D"/>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87C14"/>
    <w:rsid w:val="00291165"/>
    <w:rsid w:val="002912A3"/>
    <w:rsid w:val="002914AA"/>
    <w:rsid w:val="0029284F"/>
    <w:rsid w:val="002932A6"/>
    <w:rsid w:val="002937B8"/>
    <w:rsid w:val="00294BA3"/>
    <w:rsid w:val="00294C4F"/>
    <w:rsid w:val="002954FE"/>
    <w:rsid w:val="00296150"/>
    <w:rsid w:val="002968DA"/>
    <w:rsid w:val="00296976"/>
    <w:rsid w:val="00296CB8"/>
    <w:rsid w:val="00296D6D"/>
    <w:rsid w:val="00297172"/>
    <w:rsid w:val="00297C8B"/>
    <w:rsid w:val="00297CFE"/>
    <w:rsid w:val="00297D5F"/>
    <w:rsid w:val="002A004C"/>
    <w:rsid w:val="002A02CB"/>
    <w:rsid w:val="002A05F0"/>
    <w:rsid w:val="002A0619"/>
    <w:rsid w:val="002A087B"/>
    <w:rsid w:val="002A1126"/>
    <w:rsid w:val="002A1B9E"/>
    <w:rsid w:val="002A1BCC"/>
    <w:rsid w:val="002A1FD0"/>
    <w:rsid w:val="002A213A"/>
    <w:rsid w:val="002A2D78"/>
    <w:rsid w:val="002A2EBF"/>
    <w:rsid w:val="002A352A"/>
    <w:rsid w:val="002A35C4"/>
    <w:rsid w:val="002A3AE0"/>
    <w:rsid w:val="002A3B08"/>
    <w:rsid w:val="002A3EA6"/>
    <w:rsid w:val="002A4800"/>
    <w:rsid w:val="002A525B"/>
    <w:rsid w:val="002A5B38"/>
    <w:rsid w:val="002A5D87"/>
    <w:rsid w:val="002A70E1"/>
    <w:rsid w:val="002B0261"/>
    <w:rsid w:val="002B087B"/>
    <w:rsid w:val="002B0A8F"/>
    <w:rsid w:val="002B132E"/>
    <w:rsid w:val="002B1560"/>
    <w:rsid w:val="002B15C5"/>
    <w:rsid w:val="002B1D63"/>
    <w:rsid w:val="002B21CE"/>
    <w:rsid w:val="002B274D"/>
    <w:rsid w:val="002B2813"/>
    <w:rsid w:val="002B3667"/>
    <w:rsid w:val="002B3962"/>
    <w:rsid w:val="002B4C33"/>
    <w:rsid w:val="002B4D11"/>
    <w:rsid w:val="002B577D"/>
    <w:rsid w:val="002B60E3"/>
    <w:rsid w:val="002B6C25"/>
    <w:rsid w:val="002B6D9C"/>
    <w:rsid w:val="002B6F13"/>
    <w:rsid w:val="002B6F33"/>
    <w:rsid w:val="002B7215"/>
    <w:rsid w:val="002B7512"/>
    <w:rsid w:val="002B7773"/>
    <w:rsid w:val="002B7A15"/>
    <w:rsid w:val="002C06B7"/>
    <w:rsid w:val="002C139E"/>
    <w:rsid w:val="002C1600"/>
    <w:rsid w:val="002C180A"/>
    <w:rsid w:val="002C1842"/>
    <w:rsid w:val="002C2353"/>
    <w:rsid w:val="002C31BD"/>
    <w:rsid w:val="002C33AE"/>
    <w:rsid w:val="002C39FE"/>
    <w:rsid w:val="002C43DF"/>
    <w:rsid w:val="002C4EA6"/>
    <w:rsid w:val="002C5280"/>
    <w:rsid w:val="002C55A6"/>
    <w:rsid w:val="002C5D11"/>
    <w:rsid w:val="002C60A3"/>
    <w:rsid w:val="002C6E3E"/>
    <w:rsid w:val="002C700D"/>
    <w:rsid w:val="002C70A1"/>
    <w:rsid w:val="002D0C48"/>
    <w:rsid w:val="002D11D2"/>
    <w:rsid w:val="002D1214"/>
    <w:rsid w:val="002D1705"/>
    <w:rsid w:val="002D25AF"/>
    <w:rsid w:val="002D2A5A"/>
    <w:rsid w:val="002D2B0D"/>
    <w:rsid w:val="002D2B82"/>
    <w:rsid w:val="002D2CA1"/>
    <w:rsid w:val="002D2F36"/>
    <w:rsid w:val="002D30C1"/>
    <w:rsid w:val="002D365F"/>
    <w:rsid w:val="002D36B6"/>
    <w:rsid w:val="002D3734"/>
    <w:rsid w:val="002D3C0C"/>
    <w:rsid w:val="002D3E70"/>
    <w:rsid w:val="002D42E6"/>
    <w:rsid w:val="002D44F2"/>
    <w:rsid w:val="002D45F7"/>
    <w:rsid w:val="002D4A9A"/>
    <w:rsid w:val="002D4E11"/>
    <w:rsid w:val="002D4F24"/>
    <w:rsid w:val="002D50CB"/>
    <w:rsid w:val="002D609F"/>
    <w:rsid w:val="002D65EF"/>
    <w:rsid w:val="002D679F"/>
    <w:rsid w:val="002D694A"/>
    <w:rsid w:val="002D6C2D"/>
    <w:rsid w:val="002D74FB"/>
    <w:rsid w:val="002D78A9"/>
    <w:rsid w:val="002D79CB"/>
    <w:rsid w:val="002D7C18"/>
    <w:rsid w:val="002D7DEB"/>
    <w:rsid w:val="002E033E"/>
    <w:rsid w:val="002E0E1B"/>
    <w:rsid w:val="002E11CC"/>
    <w:rsid w:val="002E121A"/>
    <w:rsid w:val="002E136B"/>
    <w:rsid w:val="002E1D1D"/>
    <w:rsid w:val="002E1D82"/>
    <w:rsid w:val="002E1EB8"/>
    <w:rsid w:val="002E22C5"/>
    <w:rsid w:val="002E2422"/>
    <w:rsid w:val="002E28DA"/>
    <w:rsid w:val="002E2C75"/>
    <w:rsid w:val="002E31DD"/>
    <w:rsid w:val="002E3686"/>
    <w:rsid w:val="002E3785"/>
    <w:rsid w:val="002E3A21"/>
    <w:rsid w:val="002E4153"/>
    <w:rsid w:val="002E47E8"/>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35F"/>
    <w:rsid w:val="002F4830"/>
    <w:rsid w:val="002F4F69"/>
    <w:rsid w:val="002F5C07"/>
    <w:rsid w:val="002F5DAC"/>
    <w:rsid w:val="002F70B1"/>
    <w:rsid w:val="002F72DA"/>
    <w:rsid w:val="002F7688"/>
    <w:rsid w:val="003009CC"/>
    <w:rsid w:val="00300CA3"/>
    <w:rsid w:val="00300E13"/>
    <w:rsid w:val="003018B0"/>
    <w:rsid w:val="00301EE5"/>
    <w:rsid w:val="00301F68"/>
    <w:rsid w:val="0030235D"/>
    <w:rsid w:val="00302804"/>
    <w:rsid w:val="00302857"/>
    <w:rsid w:val="00302A21"/>
    <w:rsid w:val="003035D8"/>
    <w:rsid w:val="00303A30"/>
    <w:rsid w:val="00303B0C"/>
    <w:rsid w:val="003048D7"/>
    <w:rsid w:val="00304B11"/>
    <w:rsid w:val="00304E42"/>
    <w:rsid w:val="003056CF"/>
    <w:rsid w:val="0030586A"/>
    <w:rsid w:val="003061B5"/>
    <w:rsid w:val="00306AE0"/>
    <w:rsid w:val="003071F6"/>
    <w:rsid w:val="0030771E"/>
    <w:rsid w:val="0030793E"/>
    <w:rsid w:val="00307A00"/>
    <w:rsid w:val="00307C96"/>
    <w:rsid w:val="00310A48"/>
    <w:rsid w:val="00310E98"/>
    <w:rsid w:val="0031128C"/>
    <w:rsid w:val="00311594"/>
    <w:rsid w:val="00312080"/>
    <w:rsid w:val="00312609"/>
    <w:rsid w:val="00312957"/>
    <w:rsid w:val="00312CEC"/>
    <w:rsid w:val="003133E7"/>
    <w:rsid w:val="00313A5B"/>
    <w:rsid w:val="00313CB0"/>
    <w:rsid w:val="00313F96"/>
    <w:rsid w:val="00313FD2"/>
    <w:rsid w:val="003143AB"/>
    <w:rsid w:val="0031468F"/>
    <w:rsid w:val="003150DF"/>
    <w:rsid w:val="003151C8"/>
    <w:rsid w:val="003157E3"/>
    <w:rsid w:val="0031771F"/>
    <w:rsid w:val="00317901"/>
    <w:rsid w:val="003179C3"/>
    <w:rsid w:val="00320DAA"/>
    <w:rsid w:val="00320DCD"/>
    <w:rsid w:val="003213B9"/>
    <w:rsid w:val="003216B6"/>
    <w:rsid w:val="0032185B"/>
    <w:rsid w:val="00321FAD"/>
    <w:rsid w:val="00322252"/>
    <w:rsid w:val="0032273D"/>
    <w:rsid w:val="00322A27"/>
    <w:rsid w:val="00322AAE"/>
    <w:rsid w:val="0032320B"/>
    <w:rsid w:val="00323306"/>
    <w:rsid w:val="00323338"/>
    <w:rsid w:val="003235BC"/>
    <w:rsid w:val="00323A71"/>
    <w:rsid w:val="00323BC3"/>
    <w:rsid w:val="00324C9B"/>
    <w:rsid w:val="00324E60"/>
    <w:rsid w:val="00324EAF"/>
    <w:rsid w:val="003255AA"/>
    <w:rsid w:val="00325789"/>
    <w:rsid w:val="003258C4"/>
    <w:rsid w:val="003258D1"/>
    <w:rsid w:val="00325946"/>
    <w:rsid w:val="00325BE7"/>
    <w:rsid w:val="00325C2B"/>
    <w:rsid w:val="00325C33"/>
    <w:rsid w:val="003264AC"/>
    <w:rsid w:val="003269F3"/>
    <w:rsid w:val="00326BD1"/>
    <w:rsid w:val="00326EEF"/>
    <w:rsid w:val="003278E5"/>
    <w:rsid w:val="00327DEB"/>
    <w:rsid w:val="003302A3"/>
    <w:rsid w:val="003302DF"/>
    <w:rsid w:val="00330AFE"/>
    <w:rsid w:val="00331390"/>
    <w:rsid w:val="003315AB"/>
    <w:rsid w:val="00331C86"/>
    <w:rsid w:val="00332130"/>
    <w:rsid w:val="0033293E"/>
    <w:rsid w:val="00332CA2"/>
    <w:rsid w:val="00332F30"/>
    <w:rsid w:val="00332F6D"/>
    <w:rsid w:val="00333E12"/>
    <w:rsid w:val="003344D2"/>
    <w:rsid w:val="003344E7"/>
    <w:rsid w:val="00334ED6"/>
    <w:rsid w:val="00335235"/>
    <w:rsid w:val="003357DD"/>
    <w:rsid w:val="00335B31"/>
    <w:rsid w:val="00335C2D"/>
    <w:rsid w:val="0033678E"/>
    <w:rsid w:val="00340887"/>
    <w:rsid w:val="00340968"/>
    <w:rsid w:val="00340ECA"/>
    <w:rsid w:val="0034110B"/>
    <w:rsid w:val="0034111C"/>
    <w:rsid w:val="00341B23"/>
    <w:rsid w:val="00341C27"/>
    <w:rsid w:val="00341F88"/>
    <w:rsid w:val="003425A1"/>
    <w:rsid w:val="003426F0"/>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C9C"/>
    <w:rsid w:val="0035110E"/>
    <w:rsid w:val="003514D1"/>
    <w:rsid w:val="00351B52"/>
    <w:rsid w:val="00351E40"/>
    <w:rsid w:val="00352D21"/>
    <w:rsid w:val="003532D4"/>
    <w:rsid w:val="003536FE"/>
    <w:rsid w:val="00353A08"/>
    <w:rsid w:val="00354833"/>
    <w:rsid w:val="0035489E"/>
    <w:rsid w:val="0035589C"/>
    <w:rsid w:val="0035592D"/>
    <w:rsid w:val="00356060"/>
    <w:rsid w:val="003560A6"/>
    <w:rsid w:val="00357B29"/>
    <w:rsid w:val="00357B9C"/>
    <w:rsid w:val="00360313"/>
    <w:rsid w:val="003603F2"/>
    <w:rsid w:val="00360E66"/>
    <w:rsid w:val="00361310"/>
    <w:rsid w:val="0036140A"/>
    <w:rsid w:val="00361B13"/>
    <w:rsid w:val="00361EEB"/>
    <w:rsid w:val="003621D5"/>
    <w:rsid w:val="00362480"/>
    <w:rsid w:val="00362676"/>
    <w:rsid w:val="00363D73"/>
    <w:rsid w:val="003642A6"/>
    <w:rsid w:val="00364BBC"/>
    <w:rsid w:val="00364BDE"/>
    <w:rsid w:val="00364D63"/>
    <w:rsid w:val="00364DFF"/>
    <w:rsid w:val="003660BD"/>
    <w:rsid w:val="0036620B"/>
    <w:rsid w:val="003666FD"/>
    <w:rsid w:val="003669B5"/>
    <w:rsid w:val="003705AC"/>
    <w:rsid w:val="00370872"/>
    <w:rsid w:val="003709DA"/>
    <w:rsid w:val="00370EC4"/>
    <w:rsid w:val="003710E1"/>
    <w:rsid w:val="003711E9"/>
    <w:rsid w:val="003715E5"/>
    <w:rsid w:val="003716D5"/>
    <w:rsid w:val="00371787"/>
    <w:rsid w:val="00372043"/>
    <w:rsid w:val="00372093"/>
    <w:rsid w:val="00372465"/>
    <w:rsid w:val="00372702"/>
    <w:rsid w:val="00372BD8"/>
    <w:rsid w:val="00372C0D"/>
    <w:rsid w:val="00372D6F"/>
    <w:rsid w:val="00373698"/>
    <w:rsid w:val="0037398A"/>
    <w:rsid w:val="00374160"/>
    <w:rsid w:val="003742F3"/>
    <w:rsid w:val="00374493"/>
    <w:rsid w:val="0037467A"/>
    <w:rsid w:val="00374C5A"/>
    <w:rsid w:val="00374CAF"/>
    <w:rsid w:val="0037554D"/>
    <w:rsid w:val="0037594A"/>
    <w:rsid w:val="00375DA0"/>
    <w:rsid w:val="00376050"/>
    <w:rsid w:val="003760DC"/>
    <w:rsid w:val="003763EE"/>
    <w:rsid w:val="00376643"/>
    <w:rsid w:val="003768B0"/>
    <w:rsid w:val="00376AB4"/>
    <w:rsid w:val="00377017"/>
    <w:rsid w:val="0037751C"/>
    <w:rsid w:val="00377D2D"/>
    <w:rsid w:val="00377F01"/>
    <w:rsid w:val="00377FAA"/>
    <w:rsid w:val="0038007A"/>
    <w:rsid w:val="00380266"/>
    <w:rsid w:val="00380306"/>
    <w:rsid w:val="00380E9D"/>
    <w:rsid w:val="003810C0"/>
    <w:rsid w:val="00381E7B"/>
    <w:rsid w:val="0038208E"/>
    <w:rsid w:val="00382223"/>
    <w:rsid w:val="0038275E"/>
    <w:rsid w:val="00382D81"/>
    <w:rsid w:val="00383F09"/>
    <w:rsid w:val="003840EA"/>
    <w:rsid w:val="00384675"/>
    <w:rsid w:val="0038553F"/>
    <w:rsid w:val="00385D43"/>
    <w:rsid w:val="003860C3"/>
    <w:rsid w:val="00386264"/>
    <w:rsid w:val="00386272"/>
    <w:rsid w:val="00386632"/>
    <w:rsid w:val="00387666"/>
    <w:rsid w:val="00387683"/>
    <w:rsid w:val="0038795B"/>
    <w:rsid w:val="003900F3"/>
    <w:rsid w:val="00390610"/>
    <w:rsid w:val="00390809"/>
    <w:rsid w:val="00390E7E"/>
    <w:rsid w:val="00390FA1"/>
    <w:rsid w:val="00391244"/>
    <w:rsid w:val="0039158C"/>
    <w:rsid w:val="003915B6"/>
    <w:rsid w:val="00391BA6"/>
    <w:rsid w:val="00391C76"/>
    <w:rsid w:val="00391D14"/>
    <w:rsid w:val="00391D61"/>
    <w:rsid w:val="00391EF5"/>
    <w:rsid w:val="003926C2"/>
    <w:rsid w:val="00392776"/>
    <w:rsid w:val="00392CB1"/>
    <w:rsid w:val="003935EC"/>
    <w:rsid w:val="003937E5"/>
    <w:rsid w:val="003938BD"/>
    <w:rsid w:val="00393A1E"/>
    <w:rsid w:val="0039496A"/>
    <w:rsid w:val="003952CF"/>
    <w:rsid w:val="0039585B"/>
    <w:rsid w:val="00395FD5"/>
    <w:rsid w:val="003968FB"/>
    <w:rsid w:val="003970F8"/>
    <w:rsid w:val="0039776B"/>
    <w:rsid w:val="003A00F4"/>
    <w:rsid w:val="003A0AED"/>
    <w:rsid w:val="003A0EF7"/>
    <w:rsid w:val="003A1092"/>
    <w:rsid w:val="003A10DF"/>
    <w:rsid w:val="003A21AF"/>
    <w:rsid w:val="003A3297"/>
    <w:rsid w:val="003A383F"/>
    <w:rsid w:val="003A43B2"/>
    <w:rsid w:val="003A4D7B"/>
    <w:rsid w:val="003A522B"/>
    <w:rsid w:val="003A567F"/>
    <w:rsid w:val="003A597F"/>
    <w:rsid w:val="003A5F81"/>
    <w:rsid w:val="003A6088"/>
    <w:rsid w:val="003A6DA3"/>
    <w:rsid w:val="003A6E9B"/>
    <w:rsid w:val="003A7966"/>
    <w:rsid w:val="003A79F8"/>
    <w:rsid w:val="003A7E08"/>
    <w:rsid w:val="003B030B"/>
    <w:rsid w:val="003B0942"/>
    <w:rsid w:val="003B1105"/>
    <w:rsid w:val="003B1161"/>
    <w:rsid w:val="003B126F"/>
    <w:rsid w:val="003B1448"/>
    <w:rsid w:val="003B1BFF"/>
    <w:rsid w:val="003B1F57"/>
    <w:rsid w:val="003B22B4"/>
    <w:rsid w:val="003B2FFE"/>
    <w:rsid w:val="003B3436"/>
    <w:rsid w:val="003B35A6"/>
    <w:rsid w:val="003B3BF1"/>
    <w:rsid w:val="003B425C"/>
    <w:rsid w:val="003B4D48"/>
    <w:rsid w:val="003B587A"/>
    <w:rsid w:val="003B5CCD"/>
    <w:rsid w:val="003B5D2A"/>
    <w:rsid w:val="003B6482"/>
    <w:rsid w:val="003B698C"/>
    <w:rsid w:val="003B6F7B"/>
    <w:rsid w:val="003B7239"/>
    <w:rsid w:val="003B73BB"/>
    <w:rsid w:val="003B7444"/>
    <w:rsid w:val="003B7983"/>
    <w:rsid w:val="003B79B6"/>
    <w:rsid w:val="003B7C8B"/>
    <w:rsid w:val="003C0081"/>
    <w:rsid w:val="003C05A5"/>
    <w:rsid w:val="003C0D28"/>
    <w:rsid w:val="003C13B2"/>
    <w:rsid w:val="003C1923"/>
    <w:rsid w:val="003C1F29"/>
    <w:rsid w:val="003C2343"/>
    <w:rsid w:val="003C2C35"/>
    <w:rsid w:val="003C2E15"/>
    <w:rsid w:val="003C2E28"/>
    <w:rsid w:val="003C3202"/>
    <w:rsid w:val="003C34F0"/>
    <w:rsid w:val="003C3C92"/>
    <w:rsid w:val="003C42C7"/>
    <w:rsid w:val="003C51D5"/>
    <w:rsid w:val="003C5BEC"/>
    <w:rsid w:val="003C65ED"/>
    <w:rsid w:val="003C7262"/>
    <w:rsid w:val="003C743A"/>
    <w:rsid w:val="003C7570"/>
    <w:rsid w:val="003C7A07"/>
    <w:rsid w:val="003C7A15"/>
    <w:rsid w:val="003C7A5D"/>
    <w:rsid w:val="003C7E86"/>
    <w:rsid w:val="003D005E"/>
    <w:rsid w:val="003D04E2"/>
    <w:rsid w:val="003D0CCD"/>
    <w:rsid w:val="003D1076"/>
    <w:rsid w:val="003D143F"/>
    <w:rsid w:val="003D151C"/>
    <w:rsid w:val="003D198A"/>
    <w:rsid w:val="003D1D26"/>
    <w:rsid w:val="003D2527"/>
    <w:rsid w:val="003D28B1"/>
    <w:rsid w:val="003D3052"/>
    <w:rsid w:val="003D36A0"/>
    <w:rsid w:val="003D3751"/>
    <w:rsid w:val="003D38C8"/>
    <w:rsid w:val="003D3A2E"/>
    <w:rsid w:val="003D402B"/>
    <w:rsid w:val="003D4DAE"/>
    <w:rsid w:val="003D54F4"/>
    <w:rsid w:val="003D767C"/>
    <w:rsid w:val="003D7FC8"/>
    <w:rsid w:val="003E064A"/>
    <w:rsid w:val="003E09C2"/>
    <w:rsid w:val="003E1325"/>
    <w:rsid w:val="003E15FD"/>
    <w:rsid w:val="003E228C"/>
    <w:rsid w:val="003E275E"/>
    <w:rsid w:val="003E3F38"/>
    <w:rsid w:val="003E41FD"/>
    <w:rsid w:val="003E52DA"/>
    <w:rsid w:val="003E57E8"/>
    <w:rsid w:val="003E5B29"/>
    <w:rsid w:val="003E5E46"/>
    <w:rsid w:val="003E6003"/>
    <w:rsid w:val="003E61C3"/>
    <w:rsid w:val="003E69B6"/>
    <w:rsid w:val="003E6AA6"/>
    <w:rsid w:val="003E6D55"/>
    <w:rsid w:val="003E6F97"/>
    <w:rsid w:val="003E728E"/>
    <w:rsid w:val="003E74AC"/>
    <w:rsid w:val="003E7B59"/>
    <w:rsid w:val="003F04D3"/>
    <w:rsid w:val="003F0A5A"/>
    <w:rsid w:val="003F1329"/>
    <w:rsid w:val="003F1A7F"/>
    <w:rsid w:val="003F216D"/>
    <w:rsid w:val="003F3084"/>
    <w:rsid w:val="003F3B26"/>
    <w:rsid w:val="003F3CF3"/>
    <w:rsid w:val="003F4B32"/>
    <w:rsid w:val="003F54E1"/>
    <w:rsid w:val="003F55CD"/>
    <w:rsid w:val="003F5B98"/>
    <w:rsid w:val="003F5D59"/>
    <w:rsid w:val="003F5DBC"/>
    <w:rsid w:val="003F6410"/>
    <w:rsid w:val="003F6B5C"/>
    <w:rsid w:val="003F702F"/>
    <w:rsid w:val="003F72B5"/>
    <w:rsid w:val="00400055"/>
    <w:rsid w:val="0040053A"/>
    <w:rsid w:val="00400B6D"/>
    <w:rsid w:val="00400C1D"/>
    <w:rsid w:val="00400D0A"/>
    <w:rsid w:val="00401B6D"/>
    <w:rsid w:val="00401E2C"/>
    <w:rsid w:val="00402187"/>
    <w:rsid w:val="00402838"/>
    <w:rsid w:val="00403375"/>
    <w:rsid w:val="00403435"/>
    <w:rsid w:val="0040343F"/>
    <w:rsid w:val="00403EB1"/>
    <w:rsid w:val="004042DC"/>
    <w:rsid w:val="004044AE"/>
    <w:rsid w:val="004047A6"/>
    <w:rsid w:val="00405003"/>
    <w:rsid w:val="00405731"/>
    <w:rsid w:val="0040596C"/>
    <w:rsid w:val="00405A85"/>
    <w:rsid w:val="00405AE7"/>
    <w:rsid w:val="00405F54"/>
    <w:rsid w:val="00406301"/>
    <w:rsid w:val="00406378"/>
    <w:rsid w:val="00406595"/>
    <w:rsid w:val="0040675D"/>
    <w:rsid w:val="0040697D"/>
    <w:rsid w:val="00406ED2"/>
    <w:rsid w:val="004073E4"/>
    <w:rsid w:val="00410094"/>
    <w:rsid w:val="00410ACD"/>
    <w:rsid w:val="0041156A"/>
    <w:rsid w:val="00411843"/>
    <w:rsid w:val="004122D5"/>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4E0F"/>
    <w:rsid w:val="004152AA"/>
    <w:rsid w:val="004158D0"/>
    <w:rsid w:val="00415EA2"/>
    <w:rsid w:val="00416877"/>
    <w:rsid w:val="004168E9"/>
    <w:rsid w:val="00416C24"/>
    <w:rsid w:val="0041757E"/>
    <w:rsid w:val="004176FB"/>
    <w:rsid w:val="004176FF"/>
    <w:rsid w:val="00420B61"/>
    <w:rsid w:val="00421159"/>
    <w:rsid w:val="0042138F"/>
    <w:rsid w:val="00421608"/>
    <w:rsid w:val="00421859"/>
    <w:rsid w:val="00422BBE"/>
    <w:rsid w:val="00422D6F"/>
    <w:rsid w:val="0042306D"/>
    <w:rsid w:val="0042318D"/>
    <w:rsid w:val="00423357"/>
    <w:rsid w:val="004234F9"/>
    <w:rsid w:val="00424FA7"/>
    <w:rsid w:val="0042541E"/>
    <w:rsid w:val="004254A6"/>
    <w:rsid w:val="004255B8"/>
    <w:rsid w:val="00425724"/>
    <w:rsid w:val="004257BB"/>
    <w:rsid w:val="00425F45"/>
    <w:rsid w:val="00426016"/>
    <w:rsid w:val="0042605A"/>
    <w:rsid w:val="00426580"/>
    <w:rsid w:val="00426DA6"/>
    <w:rsid w:val="0042732D"/>
    <w:rsid w:val="00427676"/>
    <w:rsid w:val="004276F1"/>
    <w:rsid w:val="00427BEF"/>
    <w:rsid w:val="00430158"/>
    <w:rsid w:val="00430445"/>
    <w:rsid w:val="0043053D"/>
    <w:rsid w:val="00430D56"/>
    <w:rsid w:val="0043119E"/>
    <w:rsid w:val="0043136F"/>
    <w:rsid w:val="0043202F"/>
    <w:rsid w:val="00432110"/>
    <w:rsid w:val="00432415"/>
    <w:rsid w:val="00432A2F"/>
    <w:rsid w:val="00432F3D"/>
    <w:rsid w:val="00433115"/>
    <w:rsid w:val="00433506"/>
    <w:rsid w:val="0043350F"/>
    <w:rsid w:val="00433730"/>
    <w:rsid w:val="0043400A"/>
    <w:rsid w:val="004342F8"/>
    <w:rsid w:val="00434744"/>
    <w:rsid w:val="004347EA"/>
    <w:rsid w:val="00435652"/>
    <w:rsid w:val="00436E43"/>
    <w:rsid w:val="00436F01"/>
    <w:rsid w:val="00437258"/>
    <w:rsid w:val="0043751F"/>
    <w:rsid w:val="00437A61"/>
    <w:rsid w:val="00437B49"/>
    <w:rsid w:val="00440860"/>
    <w:rsid w:val="00441877"/>
    <w:rsid w:val="004425C5"/>
    <w:rsid w:val="004426C0"/>
    <w:rsid w:val="0044287D"/>
    <w:rsid w:val="00442EEC"/>
    <w:rsid w:val="0044345F"/>
    <w:rsid w:val="00443548"/>
    <w:rsid w:val="0044376F"/>
    <w:rsid w:val="00443C1A"/>
    <w:rsid w:val="00443D32"/>
    <w:rsid w:val="00443FF9"/>
    <w:rsid w:val="0044416F"/>
    <w:rsid w:val="00444277"/>
    <w:rsid w:val="00444B14"/>
    <w:rsid w:val="00444B1D"/>
    <w:rsid w:val="0044514A"/>
    <w:rsid w:val="00445815"/>
    <w:rsid w:val="00445FF7"/>
    <w:rsid w:val="004465BC"/>
    <w:rsid w:val="00447263"/>
    <w:rsid w:val="004478B9"/>
    <w:rsid w:val="00447E9F"/>
    <w:rsid w:val="00450C71"/>
    <w:rsid w:val="00450CC6"/>
    <w:rsid w:val="0045159A"/>
    <w:rsid w:val="004516B9"/>
    <w:rsid w:val="0045195D"/>
    <w:rsid w:val="004521DE"/>
    <w:rsid w:val="00452320"/>
    <w:rsid w:val="00452B9B"/>
    <w:rsid w:val="00453341"/>
    <w:rsid w:val="004534C5"/>
    <w:rsid w:val="00453506"/>
    <w:rsid w:val="004538E9"/>
    <w:rsid w:val="00453E79"/>
    <w:rsid w:val="00453FC1"/>
    <w:rsid w:val="00454106"/>
    <w:rsid w:val="00456144"/>
    <w:rsid w:val="0045664F"/>
    <w:rsid w:val="00456733"/>
    <w:rsid w:val="004567B7"/>
    <w:rsid w:val="00456CCE"/>
    <w:rsid w:val="00456D13"/>
    <w:rsid w:val="00457671"/>
    <w:rsid w:val="0045796D"/>
    <w:rsid w:val="00457A67"/>
    <w:rsid w:val="0046048D"/>
    <w:rsid w:val="00460FCA"/>
    <w:rsid w:val="00461210"/>
    <w:rsid w:val="00461E37"/>
    <w:rsid w:val="00462531"/>
    <w:rsid w:val="00463174"/>
    <w:rsid w:val="004632B6"/>
    <w:rsid w:val="004635D2"/>
    <w:rsid w:val="00463B13"/>
    <w:rsid w:val="00463D93"/>
    <w:rsid w:val="004643FE"/>
    <w:rsid w:val="00464726"/>
    <w:rsid w:val="00464793"/>
    <w:rsid w:val="00465364"/>
    <w:rsid w:val="004657F2"/>
    <w:rsid w:val="00465AB6"/>
    <w:rsid w:val="0046624C"/>
    <w:rsid w:val="00466292"/>
    <w:rsid w:val="00466649"/>
    <w:rsid w:val="00467311"/>
    <w:rsid w:val="004679E0"/>
    <w:rsid w:val="00467E1A"/>
    <w:rsid w:val="00467FA5"/>
    <w:rsid w:val="004701AA"/>
    <w:rsid w:val="004705EF"/>
    <w:rsid w:val="00471B8E"/>
    <w:rsid w:val="00471E37"/>
    <w:rsid w:val="004721BC"/>
    <w:rsid w:val="004726D9"/>
    <w:rsid w:val="00472897"/>
    <w:rsid w:val="00472993"/>
    <w:rsid w:val="00473D37"/>
    <w:rsid w:val="00473D94"/>
    <w:rsid w:val="004740B1"/>
    <w:rsid w:val="0047458B"/>
    <w:rsid w:val="004748E8"/>
    <w:rsid w:val="00474DB7"/>
    <w:rsid w:val="00474E0C"/>
    <w:rsid w:val="00475614"/>
    <w:rsid w:val="004759AB"/>
    <w:rsid w:val="00475C63"/>
    <w:rsid w:val="004762AB"/>
    <w:rsid w:val="00476341"/>
    <w:rsid w:val="00476C30"/>
    <w:rsid w:val="00476CDB"/>
    <w:rsid w:val="0047719A"/>
    <w:rsid w:val="00477593"/>
    <w:rsid w:val="004778B5"/>
    <w:rsid w:val="004778D2"/>
    <w:rsid w:val="00480940"/>
    <w:rsid w:val="00481046"/>
    <w:rsid w:val="0048154C"/>
    <w:rsid w:val="00481645"/>
    <w:rsid w:val="0048184E"/>
    <w:rsid w:val="004823FD"/>
    <w:rsid w:val="0048261C"/>
    <w:rsid w:val="00483261"/>
    <w:rsid w:val="004832C7"/>
    <w:rsid w:val="0048348A"/>
    <w:rsid w:val="00483A3B"/>
    <w:rsid w:val="0048411E"/>
    <w:rsid w:val="004846DF"/>
    <w:rsid w:val="00484E71"/>
    <w:rsid w:val="00485CE3"/>
    <w:rsid w:val="00485D05"/>
    <w:rsid w:val="00485EB5"/>
    <w:rsid w:val="00485F09"/>
    <w:rsid w:val="00485FDC"/>
    <w:rsid w:val="00486368"/>
    <w:rsid w:val="004865FB"/>
    <w:rsid w:val="00486B16"/>
    <w:rsid w:val="00486C9D"/>
    <w:rsid w:val="00486D96"/>
    <w:rsid w:val="0048769F"/>
    <w:rsid w:val="00487B39"/>
    <w:rsid w:val="00487EF1"/>
    <w:rsid w:val="00490831"/>
    <w:rsid w:val="004911B2"/>
    <w:rsid w:val="004912C4"/>
    <w:rsid w:val="00491DF0"/>
    <w:rsid w:val="00492033"/>
    <w:rsid w:val="004922DF"/>
    <w:rsid w:val="00492CFF"/>
    <w:rsid w:val="004930DD"/>
    <w:rsid w:val="00493239"/>
    <w:rsid w:val="00493334"/>
    <w:rsid w:val="004937D2"/>
    <w:rsid w:val="004938DB"/>
    <w:rsid w:val="00493C07"/>
    <w:rsid w:val="00493C49"/>
    <w:rsid w:val="00493F9C"/>
    <w:rsid w:val="00494695"/>
    <w:rsid w:val="004952E0"/>
    <w:rsid w:val="004956D5"/>
    <w:rsid w:val="004959D2"/>
    <w:rsid w:val="00495BF3"/>
    <w:rsid w:val="00496232"/>
    <w:rsid w:val="00496B42"/>
    <w:rsid w:val="00496B93"/>
    <w:rsid w:val="00496D59"/>
    <w:rsid w:val="004978B5"/>
    <w:rsid w:val="00497C1D"/>
    <w:rsid w:val="00497F3C"/>
    <w:rsid w:val="004A1661"/>
    <w:rsid w:val="004A25B6"/>
    <w:rsid w:val="004A2685"/>
    <w:rsid w:val="004A26EF"/>
    <w:rsid w:val="004A284B"/>
    <w:rsid w:val="004A32EB"/>
    <w:rsid w:val="004A3A96"/>
    <w:rsid w:val="004A4185"/>
    <w:rsid w:val="004A4424"/>
    <w:rsid w:val="004A4BC3"/>
    <w:rsid w:val="004A4D1B"/>
    <w:rsid w:val="004A58F3"/>
    <w:rsid w:val="004A61AC"/>
    <w:rsid w:val="004A67FF"/>
    <w:rsid w:val="004A6834"/>
    <w:rsid w:val="004A6E59"/>
    <w:rsid w:val="004A6EF7"/>
    <w:rsid w:val="004A7854"/>
    <w:rsid w:val="004B0CD9"/>
    <w:rsid w:val="004B1085"/>
    <w:rsid w:val="004B1AD6"/>
    <w:rsid w:val="004B1D34"/>
    <w:rsid w:val="004B1ECF"/>
    <w:rsid w:val="004B1F9B"/>
    <w:rsid w:val="004B21E9"/>
    <w:rsid w:val="004B23C9"/>
    <w:rsid w:val="004B2CE0"/>
    <w:rsid w:val="004B376E"/>
    <w:rsid w:val="004B4217"/>
    <w:rsid w:val="004B47C7"/>
    <w:rsid w:val="004B48F2"/>
    <w:rsid w:val="004B4DA7"/>
    <w:rsid w:val="004B5191"/>
    <w:rsid w:val="004B51EE"/>
    <w:rsid w:val="004B529D"/>
    <w:rsid w:val="004B5624"/>
    <w:rsid w:val="004B5968"/>
    <w:rsid w:val="004B6209"/>
    <w:rsid w:val="004B63F0"/>
    <w:rsid w:val="004B695B"/>
    <w:rsid w:val="004B7061"/>
    <w:rsid w:val="004B725C"/>
    <w:rsid w:val="004B74FF"/>
    <w:rsid w:val="004B772F"/>
    <w:rsid w:val="004B7DFD"/>
    <w:rsid w:val="004C011D"/>
    <w:rsid w:val="004C0204"/>
    <w:rsid w:val="004C0D8E"/>
    <w:rsid w:val="004C1394"/>
    <w:rsid w:val="004C159B"/>
    <w:rsid w:val="004C20B0"/>
    <w:rsid w:val="004C2F09"/>
    <w:rsid w:val="004C2FE8"/>
    <w:rsid w:val="004C3A83"/>
    <w:rsid w:val="004C4228"/>
    <w:rsid w:val="004C4435"/>
    <w:rsid w:val="004C464E"/>
    <w:rsid w:val="004C4B8F"/>
    <w:rsid w:val="004C4F58"/>
    <w:rsid w:val="004C527C"/>
    <w:rsid w:val="004C58F7"/>
    <w:rsid w:val="004C5E0E"/>
    <w:rsid w:val="004C610B"/>
    <w:rsid w:val="004C66C6"/>
    <w:rsid w:val="004C6A7E"/>
    <w:rsid w:val="004C7072"/>
    <w:rsid w:val="004C72A7"/>
    <w:rsid w:val="004C795A"/>
    <w:rsid w:val="004C7BA6"/>
    <w:rsid w:val="004C7BFC"/>
    <w:rsid w:val="004C7C90"/>
    <w:rsid w:val="004D006C"/>
    <w:rsid w:val="004D09C7"/>
    <w:rsid w:val="004D0A0D"/>
    <w:rsid w:val="004D0E65"/>
    <w:rsid w:val="004D183A"/>
    <w:rsid w:val="004D1953"/>
    <w:rsid w:val="004D2744"/>
    <w:rsid w:val="004D28E9"/>
    <w:rsid w:val="004D2D21"/>
    <w:rsid w:val="004D2EAC"/>
    <w:rsid w:val="004D3DCF"/>
    <w:rsid w:val="004D464A"/>
    <w:rsid w:val="004D4793"/>
    <w:rsid w:val="004D4FE5"/>
    <w:rsid w:val="004D52C0"/>
    <w:rsid w:val="004D61FE"/>
    <w:rsid w:val="004D6321"/>
    <w:rsid w:val="004D6C29"/>
    <w:rsid w:val="004D7872"/>
    <w:rsid w:val="004D7CFD"/>
    <w:rsid w:val="004E0718"/>
    <w:rsid w:val="004E16E9"/>
    <w:rsid w:val="004E1C12"/>
    <w:rsid w:val="004E20A3"/>
    <w:rsid w:val="004E26EB"/>
    <w:rsid w:val="004E28FA"/>
    <w:rsid w:val="004E2CF8"/>
    <w:rsid w:val="004E2E4A"/>
    <w:rsid w:val="004E33F3"/>
    <w:rsid w:val="004E35B7"/>
    <w:rsid w:val="004E439F"/>
    <w:rsid w:val="004E49C1"/>
    <w:rsid w:val="004E52D3"/>
    <w:rsid w:val="004E5902"/>
    <w:rsid w:val="004E62C8"/>
    <w:rsid w:val="004E6B06"/>
    <w:rsid w:val="004E6C80"/>
    <w:rsid w:val="004E6EB7"/>
    <w:rsid w:val="004E7014"/>
    <w:rsid w:val="004E72F0"/>
    <w:rsid w:val="004E779E"/>
    <w:rsid w:val="004E7ECD"/>
    <w:rsid w:val="004F015E"/>
    <w:rsid w:val="004F08C5"/>
    <w:rsid w:val="004F0D74"/>
    <w:rsid w:val="004F0DB4"/>
    <w:rsid w:val="004F107A"/>
    <w:rsid w:val="004F1743"/>
    <w:rsid w:val="004F1760"/>
    <w:rsid w:val="004F186E"/>
    <w:rsid w:val="004F1B6C"/>
    <w:rsid w:val="004F1C96"/>
    <w:rsid w:val="004F1F16"/>
    <w:rsid w:val="004F2504"/>
    <w:rsid w:val="004F25EA"/>
    <w:rsid w:val="004F2C55"/>
    <w:rsid w:val="004F35A9"/>
    <w:rsid w:val="004F3792"/>
    <w:rsid w:val="004F38AB"/>
    <w:rsid w:val="004F3B51"/>
    <w:rsid w:val="004F3D5D"/>
    <w:rsid w:val="004F43EA"/>
    <w:rsid w:val="004F4588"/>
    <w:rsid w:val="004F55F8"/>
    <w:rsid w:val="004F5835"/>
    <w:rsid w:val="004F61A6"/>
    <w:rsid w:val="004F6291"/>
    <w:rsid w:val="004F685C"/>
    <w:rsid w:val="004F6D60"/>
    <w:rsid w:val="004F6D6D"/>
    <w:rsid w:val="004F7311"/>
    <w:rsid w:val="004F753C"/>
    <w:rsid w:val="004F75CE"/>
    <w:rsid w:val="004F782C"/>
    <w:rsid w:val="004F7B4B"/>
    <w:rsid w:val="004F7C12"/>
    <w:rsid w:val="00500684"/>
    <w:rsid w:val="0050071D"/>
    <w:rsid w:val="0050140A"/>
    <w:rsid w:val="00501857"/>
    <w:rsid w:val="00501BA7"/>
    <w:rsid w:val="00501CBA"/>
    <w:rsid w:val="005021E2"/>
    <w:rsid w:val="00502A20"/>
    <w:rsid w:val="00502A5B"/>
    <w:rsid w:val="00502B2D"/>
    <w:rsid w:val="005038FB"/>
    <w:rsid w:val="005039D8"/>
    <w:rsid w:val="00504083"/>
    <w:rsid w:val="00504216"/>
    <w:rsid w:val="00504532"/>
    <w:rsid w:val="00504C09"/>
    <w:rsid w:val="00504C3E"/>
    <w:rsid w:val="00504F69"/>
    <w:rsid w:val="00505363"/>
    <w:rsid w:val="005063B0"/>
    <w:rsid w:val="0050653F"/>
    <w:rsid w:val="00506692"/>
    <w:rsid w:val="00506F86"/>
    <w:rsid w:val="00507623"/>
    <w:rsid w:val="005079D6"/>
    <w:rsid w:val="00507A99"/>
    <w:rsid w:val="00507DC3"/>
    <w:rsid w:val="00511079"/>
    <w:rsid w:val="00511480"/>
    <w:rsid w:val="005122F1"/>
    <w:rsid w:val="00512D17"/>
    <w:rsid w:val="00513185"/>
    <w:rsid w:val="0051321F"/>
    <w:rsid w:val="005132D5"/>
    <w:rsid w:val="0051330B"/>
    <w:rsid w:val="0051334A"/>
    <w:rsid w:val="00513EAE"/>
    <w:rsid w:val="00514091"/>
    <w:rsid w:val="0051423C"/>
    <w:rsid w:val="00514416"/>
    <w:rsid w:val="0051457D"/>
    <w:rsid w:val="0051459E"/>
    <w:rsid w:val="00514DF7"/>
    <w:rsid w:val="00515519"/>
    <w:rsid w:val="00516894"/>
    <w:rsid w:val="00516BC5"/>
    <w:rsid w:val="00516D12"/>
    <w:rsid w:val="00516FD9"/>
    <w:rsid w:val="0051734D"/>
    <w:rsid w:val="00517C73"/>
    <w:rsid w:val="00517CBE"/>
    <w:rsid w:val="005203B2"/>
    <w:rsid w:val="005208AF"/>
    <w:rsid w:val="0052113F"/>
    <w:rsid w:val="00521559"/>
    <w:rsid w:val="0052199C"/>
    <w:rsid w:val="00522140"/>
    <w:rsid w:val="00522867"/>
    <w:rsid w:val="00522C84"/>
    <w:rsid w:val="00522FAD"/>
    <w:rsid w:val="00523764"/>
    <w:rsid w:val="00523C90"/>
    <w:rsid w:val="0052403E"/>
    <w:rsid w:val="00524572"/>
    <w:rsid w:val="00524B65"/>
    <w:rsid w:val="00524FE1"/>
    <w:rsid w:val="005256FD"/>
    <w:rsid w:val="0052595A"/>
    <w:rsid w:val="00525B52"/>
    <w:rsid w:val="00525D5F"/>
    <w:rsid w:val="00526E11"/>
    <w:rsid w:val="00526FB5"/>
    <w:rsid w:val="00527241"/>
    <w:rsid w:val="005276BC"/>
    <w:rsid w:val="00527B03"/>
    <w:rsid w:val="00527E6D"/>
    <w:rsid w:val="00527ED5"/>
    <w:rsid w:val="00530AED"/>
    <w:rsid w:val="00530CBC"/>
    <w:rsid w:val="005319EC"/>
    <w:rsid w:val="00531B5C"/>
    <w:rsid w:val="00532165"/>
    <w:rsid w:val="00532ADE"/>
    <w:rsid w:val="00532AE8"/>
    <w:rsid w:val="0053324B"/>
    <w:rsid w:val="0053421D"/>
    <w:rsid w:val="005342F0"/>
    <w:rsid w:val="00534401"/>
    <w:rsid w:val="0053442B"/>
    <w:rsid w:val="005346A5"/>
    <w:rsid w:val="0053491E"/>
    <w:rsid w:val="00535025"/>
    <w:rsid w:val="0053541B"/>
    <w:rsid w:val="005357CB"/>
    <w:rsid w:val="005358A3"/>
    <w:rsid w:val="00535D9C"/>
    <w:rsid w:val="005363E8"/>
    <w:rsid w:val="00536709"/>
    <w:rsid w:val="005367BE"/>
    <w:rsid w:val="00536B4D"/>
    <w:rsid w:val="00536D95"/>
    <w:rsid w:val="00537FDB"/>
    <w:rsid w:val="00540230"/>
    <w:rsid w:val="00540ED4"/>
    <w:rsid w:val="005417C9"/>
    <w:rsid w:val="00541C42"/>
    <w:rsid w:val="00541CEB"/>
    <w:rsid w:val="00541E64"/>
    <w:rsid w:val="00541EB5"/>
    <w:rsid w:val="00542663"/>
    <w:rsid w:val="00542AA0"/>
    <w:rsid w:val="00542CB5"/>
    <w:rsid w:val="00542FE3"/>
    <w:rsid w:val="005436F8"/>
    <w:rsid w:val="00543A74"/>
    <w:rsid w:val="00543B40"/>
    <w:rsid w:val="00543FA4"/>
    <w:rsid w:val="00544509"/>
    <w:rsid w:val="005446FB"/>
    <w:rsid w:val="005447E1"/>
    <w:rsid w:val="005448DA"/>
    <w:rsid w:val="00545371"/>
    <w:rsid w:val="00545402"/>
    <w:rsid w:val="005456A7"/>
    <w:rsid w:val="0054575D"/>
    <w:rsid w:val="0054594A"/>
    <w:rsid w:val="00545952"/>
    <w:rsid w:val="00545C67"/>
    <w:rsid w:val="005463EE"/>
    <w:rsid w:val="00546419"/>
    <w:rsid w:val="0054648D"/>
    <w:rsid w:val="005469C3"/>
    <w:rsid w:val="00546FCF"/>
    <w:rsid w:val="005475D7"/>
    <w:rsid w:val="0054774B"/>
    <w:rsid w:val="00547900"/>
    <w:rsid w:val="00547A84"/>
    <w:rsid w:val="005504B5"/>
    <w:rsid w:val="00550CFB"/>
    <w:rsid w:val="0055120C"/>
    <w:rsid w:val="00551303"/>
    <w:rsid w:val="0055140D"/>
    <w:rsid w:val="0055195C"/>
    <w:rsid w:val="00551D4A"/>
    <w:rsid w:val="00551E2C"/>
    <w:rsid w:val="0055267C"/>
    <w:rsid w:val="00552A89"/>
    <w:rsid w:val="00552ECC"/>
    <w:rsid w:val="00553448"/>
    <w:rsid w:val="00553D99"/>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6D3"/>
    <w:rsid w:val="00562DF2"/>
    <w:rsid w:val="00563092"/>
    <w:rsid w:val="005634BB"/>
    <w:rsid w:val="00563831"/>
    <w:rsid w:val="005639D5"/>
    <w:rsid w:val="0056483D"/>
    <w:rsid w:val="00565157"/>
    <w:rsid w:val="00565408"/>
    <w:rsid w:val="00565A32"/>
    <w:rsid w:val="00565B14"/>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24"/>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DA5"/>
    <w:rsid w:val="00577F4E"/>
    <w:rsid w:val="005802EE"/>
    <w:rsid w:val="0058074F"/>
    <w:rsid w:val="005807DF"/>
    <w:rsid w:val="00580D58"/>
    <w:rsid w:val="00580D6E"/>
    <w:rsid w:val="00580E26"/>
    <w:rsid w:val="005815FD"/>
    <w:rsid w:val="005818F0"/>
    <w:rsid w:val="005827D8"/>
    <w:rsid w:val="005828D0"/>
    <w:rsid w:val="00583637"/>
    <w:rsid w:val="005843CA"/>
    <w:rsid w:val="0058496C"/>
    <w:rsid w:val="00585154"/>
    <w:rsid w:val="00585266"/>
    <w:rsid w:val="00585BDC"/>
    <w:rsid w:val="00585C54"/>
    <w:rsid w:val="00585E39"/>
    <w:rsid w:val="005866AE"/>
    <w:rsid w:val="00586C76"/>
    <w:rsid w:val="00586DAA"/>
    <w:rsid w:val="00586F4B"/>
    <w:rsid w:val="00587209"/>
    <w:rsid w:val="00587583"/>
    <w:rsid w:val="00587D87"/>
    <w:rsid w:val="00590508"/>
    <w:rsid w:val="005910D2"/>
    <w:rsid w:val="005910FF"/>
    <w:rsid w:val="00591182"/>
    <w:rsid w:val="005920F3"/>
    <w:rsid w:val="005929A4"/>
    <w:rsid w:val="00592A63"/>
    <w:rsid w:val="00592E78"/>
    <w:rsid w:val="00592EB2"/>
    <w:rsid w:val="00593442"/>
    <w:rsid w:val="00594003"/>
    <w:rsid w:val="00594105"/>
    <w:rsid w:val="005951B6"/>
    <w:rsid w:val="0059642F"/>
    <w:rsid w:val="0059645C"/>
    <w:rsid w:val="005966B3"/>
    <w:rsid w:val="00596E72"/>
    <w:rsid w:val="005975F5"/>
    <w:rsid w:val="00597795"/>
    <w:rsid w:val="00597D82"/>
    <w:rsid w:val="00597EBB"/>
    <w:rsid w:val="005A0173"/>
    <w:rsid w:val="005A06AE"/>
    <w:rsid w:val="005A08F7"/>
    <w:rsid w:val="005A131F"/>
    <w:rsid w:val="005A17AF"/>
    <w:rsid w:val="005A1C50"/>
    <w:rsid w:val="005A2A83"/>
    <w:rsid w:val="005A2FA2"/>
    <w:rsid w:val="005A36A5"/>
    <w:rsid w:val="005A377B"/>
    <w:rsid w:val="005A3AB4"/>
    <w:rsid w:val="005A4F87"/>
    <w:rsid w:val="005A510C"/>
    <w:rsid w:val="005A58FF"/>
    <w:rsid w:val="005A5DDB"/>
    <w:rsid w:val="005A5FE6"/>
    <w:rsid w:val="005A6290"/>
    <w:rsid w:val="005A66E5"/>
    <w:rsid w:val="005A70F8"/>
    <w:rsid w:val="005B1057"/>
    <w:rsid w:val="005B1080"/>
    <w:rsid w:val="005B1B58"/>
    <w:rsid w:val="005B1D86"/>
    <w:rsid w:val="005B247D"/>
    <w:rsid w:val="005B2933"/>
    <w:rsid w:val="005B324E"/>
    <w:rsid w:val="005B3272"/>
    <w:rsid w:val="005B361D"/>
    <w:rsid w:val="005B3643"/>
    <w:rsid w:val="005B392A"/>
    <w:rsid w:val="005B3A95"/>
    <w:rsid w:val="005B3D59"/>
    <w:rsid w:val="005B4058"/>
    <w:rsid w:val="005B406F"/>
    <w:rsid w:val="005B41AC"/>
    <w:rsid w:val="005B42A2"/>
    <w:rsid w:val="005B44DB"/>
    <w:rsid w:val="005B4A7D"/>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E5"/>
    <w:rsid w:val="005C2FF6"/>
    <w:rsid w:val="005C33A2"/>
    <w:rsid w:val="005C3841"/>
    <w:rsid w:val="005C4235"/>
    <w:rsid w:val="005C492F"/>
    <w:rsid w:val="005C4AD6"/>
    <w:rsid w:val="005C4E65"/>
    <w:rsid w:val="005C50BD"/>
    <w:rsid w:val="005C5591"/>
    <w:rsid w:val="005C55F6"/>
    <w:rsid w:val="005C5A5E"/>
    <w:rsid w:val="005C6371"/>
    <w:rsid w:val="005C6B73"/>
    <w:rsid w:val="005C76DF"/>
    <w:rsid w:val="005C7C25"/>
    <w:rsid w:val="005C7C2D"/>
    <w:rsid w:val="005D0572"/>
    <w:rsid w:val="005D0633"/>
    <w:rsid w:val="005D1312"/>
    <w:rsid w:val="005D2497"/>
    <w:rsid w:val="005D26C8"/>
    <w:rsid w:val="005D2DF3"/>
    <w:rsid w:val="005D2E62"/>
    <w:rsid w:val="005D3076"/>
    <w:rsid w:val="005D3310"/>
    <w:rsid w:val="005D3565"/>
    <w:rsid w:val="005D3842"/>
    <w:rsid w:val="005D4123"/>
    <w:rsid w:val="005D41F4"/>
    <w:rsid w:val="005D439A"/>
    <w:rsid w:val="005D49DA"/>
    <w:rsid w:val="005D5848"/>
    <w:rsid w:val="005D5A84"/>
    <w:rsid w:val="005D5CD9"/>
    <w:rsid w:val="005D6219"/>
    <w:rsid w:val="005D629B"/>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002"/>
    <w:rsid w:val="005E3F9F"/>
    <w:rsid w:val="005E42C6"/>
    <w:rsid w:val="005E45C2"/>
    <w:rsid w:val="005E4F2B"/>
    <w:rsid w:val="005E5858"/>
    <w:rsid w:val="005E7AA9"/>
    <w:rsid w:val="005E7E4F"/>
    <w:rsid w:val="005F069B"/>
    <w:rsid w:val="005F06A3"/>
    <w:rsid w:val="005F085D"/>
    <w:rsid w:val="005F0934"/>
    <w:rsid w:val="005F0D07"/>
    <w:rsid w:val="005F0D6E"/>
    <w:rsid w:val="005F0E4E"/>
    <w:rsid w:val="005F12A1"/>
    <w:rsid w:val="005F140E"/>
    <w:rsid w:val="005F1444"/>
    <w:rsid w:val="005F271A"/>
    <w:rsid w:val="005F2E11"/>
    <w:rsid w:val="005F30A0"/>
    <w:rsid w:val="005F31FF"/>
    <w:rsid w:val="005F33B3"/>
    <w:rsid w:val="005F366E"/>
    <w:rsid w:val="005F3814"/>
    <w:rsid w:val="005F4180"/>
    <w:rsid w:val="005F4427"/>
    <w:rsid w:val="005F45BE"/>
    <w:rsid w:val="005F4D47"/>
    <w:rsid w:val="005F59F7"/>
    <w:rsid w:val="005F5B22"/>
    <w:rsid w:val="005F5B47"/>
    <w:rsid w:val="005F5E9C"/>
    <w:rsid w:val="005F60D1"/>
    <w:rsid w:val="005F6844"/>
    <w:rsid w:val="005F6D0A"/>
    <w:rsid w:val="005F6DA0"/>
    <w:rsid w:val="005F79D3"/>
    <w:rsid w:val="006003E7"/>
    <w:rsid w:val="00600509"/>
    <w:rsid w:val="00601116"/>
    <w:rsid w:val="00601227"/>
    <w:rsid w:val="00601B26"/>
    <w:rsid w:val="00601B65"/>
    <w:rsid w:val="00601BA4"/>
    <w:rsid w:val="00601BD4"/>
    <w:rsid w:val="0060200B"/>
    <w:rsid w:val="00602670"/>
    <w:rsid w:val="00602ED7"/>
    <w:rsid w:val="0060303A"/>
    <w:rsid w:val="006033EA"/>
    <w:rsid w:val="0060346C"/>
    <w:rsid w:val="006038A6"/>
    <w:rsid w:val="00603CFF"/>
    <w:rsid w:val="00603E9F"/>
    <w:rsid w:val="00604258"/>
    <w:rsid w:val="0060483B"/>
    <w:rsid w:val="00604A8C"/>
    <w:rsid w:val="006050D2"/>
    <w:rsid w:val="00605AA9"/>
    <w:rsid w:val="00605AF6"/>
    <w:rsid w:val="00605C62"/>
    <w:rsid w:val="00605E70"/>
    <w:rsid w:val="006063C4"/>
    <w:rsid w:val="00607761"/>
    <w:rsid w:val="00607973"/>
    <w:rsid w:val="00607BD7"/>
    <w:rsid w:val="0061051E"/>
    <w:rsid w:val="006106A7"/>
    <w:rsid w:val="00610E1D"/>
    <w:rsid w:val="0061157D"/>
    <w:rsid w:val="00612662"/>
    <w:rsid w:val="00612783"/>
    <w:rsid w:val="00612DF0"/>
    <w:rsid w:val="006135EF"/>
    <w:rsid w:val="006139EF"/>
    <w:rsid w:val="0061425D"/>
    <w:rsid w:val="00614CD1"/>
    <w:rsid w:val="00614FCF"/>
    <w:rsid w:val="0061521A"/>
    <w:rsid w:val="00615B5E"/>
    <w:rsid w:val="00616FAD"/>
    <w:rsid w:val="00616FD3"/>
    <w:rsid w:val="006175D5"/>
    <w:rsid w:val="0061770A"/>
    <w:rsid w:val="00617D97"/>
    <w:rsid w:val="0062054E"/>
    <w:rsid w:val="0062187D"/>
    <w:rsid w:val="0062202B"/>
    <w:rsid w:val="006224A4"/>
    <w:rsid w:val="00622F0D"/>
    <w:rsid w:val="006233EE"/>
    <w:rsid w:val="00623C13"/>
    <w:rsid w:val="006246D0"/>
    <w:rsid w:val="00624885"/>
    <w:rsid w:val="00624A16"/>
    <w:rsid w:val="00625597"/>
    <w:rsid w:val="006258FF"/>
    <w:rsid w:val="0062676A"/>
    <w:rsid w:val="006271C5"/>
    <w:rsid w:val="00627395"/>
    <w:rsid w:val="00627947"/>
    <w:rsid w:val="006279DC"/>
    <w:rsid w:val="006300F4"/>
    <w:rsid w:val="00630A61"/>
    <w:rsid w:val="00630AB5"/>
    <w:rsid w:val="00631147"/>
    <w:rsid w:val="0063123E"/>
    <w:rsid w:val="00631296"/>
    <w:rsid w:val="0063173B"/>
    <w:rsid w:val="006317CB"/>
    <w:rsid w:val="006318D7"/>
    <w:rsid w:val="006319D2"/>
    <w:rsid w:val="0063220E"/>
    <w:rsid w:val="006324FF"/>
    <w:rsid w:val="00632708"/>
    <w:rsid w:val="006328EC"/>
    <w:rsid w:val="00632DB9"/>
    <w:rsid w:val="00633040"/>
    <w:rsid w:val="006332BB"/>
    <w:rsid w:val="00633640"/>
    <w:rsid w:val="006336BE"/>
    <w:rsid w:val="0063370E"/>
    <w:rsid w:val="006338D3"/>
    <w:rsid w:val="00633D3C"/>
    <w:rsid w:val="00633D6F"/>
    <w:rsid w:val="00633F40"/>
    <w:rsid w:val="00633F93"/>
    <w:rsid w:val="006340A9"/>
    <w:rsid w:val="00634260"/>
    <w:rsid w:val="00634538"/>
    <w:rsid w:val="006345C3"/>
    <w:rsid w:val="00634DA2"/>
    <w:rsid w:val="00635B66"/>
    <w:rsid w:val="006362B3"/>
    <w:rsid w:val="006364E8"/>
    <w:rsid w:val="00636C7D"/>
    <w:rsid w:val="00636DE0"/>
    <w:rsid w:val="00637ADD"/>
    <w:rsid w:val="00637C33"/>
    <w:rsid w:val="00637C38"/>
    <w:rsid w:val="00640E07"/>
    <w:rsid w:val="0064103D"/>
    <w:rsid w:val="00641671"/>
    <w:rsid w:val="00642E54"/>
    <w:rsid w:val="00642F1C"/>
    <w:rsid w:val="00643A56"/>
    <w:rsid w:val="00643E7F"/>
    <w:rsid w:val="00644F6A"/>
    <w:rsid w:val="006451F7"/>
    <w:rsid w:val="006452DD"/>
    <w:rsid w:val="0064536F"/>
    <w:rsid w:val="00645A59"/>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064"/>
    <w:rsid w:val="00652566"/>
    <w:rsid w:val="00652869"/>
    <w:rsid w:val="00652D86"/>
    <w:rsid w:val="00652F24"/>
    <w:rsid w:val="00652FFF"/>
    <w:rsid w:val="00653F38"/>
    <w:rsid w:val="0065409A"/>
    <w:rsid w:val="0065486C"/>
    <w:rsid w:val="00654B21"/>
    <w:rsid w:val="00654CCF"/>
    <w:rsid w:val="00654CE2"/>
    <w:rsid w:val="00655CC6"/>
    <w:rsid w:val="00655D1E"/>
    <w:rsid w:val="00655F0E"/>
    <w:rsid w:val="006571B3"/>
    <w:rsid w:val="00660670"/>
    <w:rsid w:val="006607D5"/>
    <w:rsid w:val="00661412"/>
    <w:rsid w:val="0066185B"/>
    <w:rsid w:val="0066250E"/>
    <w:rsid w:val="006625AC"/>
    <w:rsid w:val="006625C9"/>
    <w:rsid w:val="00662B01"/>
    <w:rsid w:val="00662D26"/>
    <w:rsid w:val="00662DC9"/>
    <w:rsid w:val="00663245"/>
    <w:rsid w:val="0066370B"/>
    <w:rsid w:val="00664540"/>
    <w:rsid w:val="00664B8B"/>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FE6"/>
    <w:rsid w:val="00671078"/>
    <w:rsid w:val="00671E11"/>
    <w:rsid w:val="00672014"/>
    <w:rsid w:val="006734F6"/>
    <w:rsid w:val="00674039"/>
    <w:rsid w:val="006741FC"/>
    <w:rsid w:val="006745E4"/>
    <w:rsid w:val="00674B2D"/>
    <w:rsid w:val="00674CF1"/>
    <w:rsid w:val="006754CD"/>
    <w:rsid w:val="0067569B"/>
    <w:rsid w:val="006758CA"/>
    <w:rsid w:val="0067590A"/>
    <w:rsid w:val="00675A1F"/>
    <w:rsid w:val="00675D5A"/>
    <w:rsid w:val="00675E13"/>
    <w:rsid w:val="006761F8"/>
    <w:rsid w:val="00676857"/>
    <w:rsid w:val="00677925"/>
    <w:rsid w:val="006803ED"/>
    <w:rsid w:val="0068048F"/>
    <w:rsid w:val="006804BC"/>
    <w:rsid w:val="00680884"/>
    <w:rsid w:val="006814B1"/>
    <w:rsid w:val="00681532"/>
    <w:rsid w:val="0068169C"/>
    <w:rsid w:val="00681855"/>
    <w:rsid w:val="006818A4"/>
    <w:rsid w:val="006819E2"/>
    <w:rsid w:val="0068212A"/>
    <w:rsid w:val="0068314A"/>
    <w:rsid w:val="00683A80"/>
    <w:rsid w:val="00684431"/>
    <w:rsid w:val="006846E2"/>
    <w:rsid w:val="00684CA7"/>
    <w:rsid w:val="0068537B"/>
    <w:rsid w:val="006853D4"/>
    <w:rsid w:val="00685B89"/>
    <w:rsid w:val="00685F9A"/>
    <w:rsid w:val="006861FD"/>
    <w:rsid w:val="0068647B"/>
    <w:rsid w:val="0068655E"/>
    <w:rsid w:val="006865FA"/>
    <w:rsid w:val="00686D65"/>
    <w:rsid w:val="00686E3B"/>
    <w:rsid w:val="00687078"/>
    <w:rsid w:val="00687270"/>
    <w:rsid w:val="0068783A"/>
    <w:rsid w:val="00687FEA"/>
    <w:rsid w:val="006907DB"/>
    <w:rsid w:val="00690C7E"/>
    <w:rsid w:val="00690E94"/>
    <w:rsid w:val="00691E2A"/>
    <w:rsid w:val="00693426"/>
    <w:rsid w:val="00693F7D"/>
    <w:rsid w:val="00694270"/>
    <w:rsid w:val="006944F3"/>
    <w:rsid w:val="00694C3E"/>
    <w:rsid w:val="00695285"/>
    <w:rsid w:val="00695943"/>
    <w:rsid w:val="00695F6F"/>
    <w:rsid w:val="00695F8B"/>
    <w:rsid w:val="00695FBB"/>
    <w:rsid w:val="00696093"/>
    <w:rsid w:val="00696C78"/>
    <w:rsid w:val="006973F6"/>
    <w:rsid w:val="006975A7"/>
    <w:rsid w:val="006A0149"/>
    <w:rsid w:val="006A0B24"/>
    <w:rsid w:val="006A0D77"/>
    <w:rsid w:val="006A0DF4"/>
    <w:rsid w:val="006A196A"/>
    <w:rsid w:val="006A19A0"/>
    <w:rsid w:val="006A2040"/>
    <w:rsid w:val="006A216A"/>
    <w:rsid w:val="006A2365"/>
    <w:rsid w:val="006A2B01"/>
    <w:rsid w:val="006A2BD5"/>
    <w:rsid w:val="006A2EEE"/>
    <w:rsid w:val="006A30B2"/>
    <w:rsid w:val="006A3441"/>
    <w:rsid w:val="006A35F7"/>
    <w:rsid w:val="006A36A9"/>
    <w:rsid w:val="006A3B4A"/>
    <w:rsid w:val="006A3E4B"/>
    <w:rsid w:val="006A407D"/>
    <w:rsid w:val="006A409D"/>
    <w:rsid w:val="006A458B"/>
    <w:rsid w:val="006A4807"/>
    <w:rsid w:val="006A4E28"/>
    <w:rsid w:val="006A5294"/>
    <w:rsid w:val="006A59DC"/>
    <w:rsid w:val="006A5E1B"/>
    <w:rsid w:val="006A5E84"/>
    <w:rsid w:val="006A617C"/>
    <w:rsid w:val="006A6360"/>
    <w:rsid w:val="006A6506"/>
    <w:rsid w:val="006A697D"/>
    <w:rsid w:val="006A6A4C"/>
    <w:rsid w:val="006A6BB4"/>
    <w:rsid w:val="006A72E3"/>
    <w:rsid w:val="006A7589"/>
    <w:rsid w:val="006A76B6"/>
    <w:rsid w:val="006A7FFB"/>
    <w:rsid w:val="006B05A2"/>
    <w:rsid w:val="006B09B2"/>
    <w:rsid w:val="006B18A9"/>
    <w:rsid w:val="006B2238"/>
    <w:rsid w:val="006B28E9"/>
    <w:rsid w:val="006B2B9C"/>
    <w:rsid w:val="006B2CD5"/>
    <w:rsid w:val="006B2DFB"/>
    <w:rsid w:val="006B3459"/>
    <w:rsid w:val="006B35D1"/>
    <w:rsid w:val="006B39A2"/>
    <w:rsid w:val="006B3A51"/>
    <w:rsid w:val="006B4FC0"/>
    <w:rsid w:val="006B4FEC"/>
    <w:rsid w:val="006B5095"/>
    <w:rsid w:val="006B667F"/>
    <w:rsid w:val="006B6977"/>
    <w:rsid w:val="006B70F5"/>
    <w:rsid w:val="006B75E4"/>
    <w:rsid w:val="006C0399"/>
    <w:rsid w:val="006C0925"/>
    <w:rsid w:val="006C0B5C"/>
    <w:rsid w:val="006C0BEA"/>
    <w:rsid w:val="006C0CBB"/>
    <w:rsid w:val="006C0D75"/>
    <w:rsid w:val="006C14F9"/>
    <w:rsid w:val="006C1589"/>
    <w:rsid w:val="006C213D"/>
    <w:rsid w:val="006C2332"/>
    <w:rsid w:val="006C2607"/>
    <w:rsid w:val="006C2A38"/>
    <w:rsid w:val="006C2BF7"/>
    <w:rsid w:val="006C3298"/>
    <w:rsid w:val="006C3A69"/>
    <w:rsid w:val="006C3FC9"/>
    <w:rsid w:val="006C446B"/>
    <w:rsid w:val="006C4A3C"/>
    <w:rsid w:val="006C4B9F"/>
    <w:rsid w:val="006C5177"/>
    <w:rsid w:val="006C5309"/>
    <w:rsid w:val="006C54DC"/>
    <w:rsid w:val="006C6262"/>
    <w:rsid w:val="006C689C"/>
    <w:rsid w:val="006C6EE7"/>
    <w:rsid w:val="006C79E1"/>
    <w:rsid w:val="006C7D48"/>
    <w:rsid w:val="006D03E4"/>
    <w:rsid w:val="006D047B"/>
    <w:rsid w:val="006D0555"/>
    <w:rsid w:val="006D09D6"/>
    <w:rsid w:val="006D1EC3"/>
    <w:rsid w:val="006D1FF7"/>
    <w:rsid w:val="006D247B"/>
    <w:rsid w:val="006D26C8"/>
    <w:rsid w:val="006D2CF9"/>
    <w:rsid w:val="006D2DFD"/>
    <w:rsid w:val="006D31BC"/>
    <w:rsid w:val="006D3344"/>
    <w:rsid w:val="006D3B05"/>
    <w:rsid w:val="006D3FD3"/>
    <w:rsid w:val="006D42BC"/>
    <w:rsid w:val="006D4682"/>
    <w:rsid w:val="006D4697"/>
    <w:rsid w:val="006D4736"/>
    <w:rsid w:val="006D47EB"/>
    <w:rsid w:val="006D4CC4"/>
    <w:rsid w:val="006D51E3"/>
    <w:rsid w:val="006D57DB"/>
    <w:rsid w:val="006D58D9"/>
    <w:rsid w:val="006D5A98"/>
    <w:rsid w:val="006D62E3"/>
    <w:rsid w:val="006D63B9"/>
    <w:rsid w:val="006D63D3"/>
    <w:rsid w:val="006D707D"/>
    <w:rsid w:val="006D7E03"/>
    <w:rsid w:val="006E059F"/>
    <w:rsid w:val="006E0936"/>
    <w:rsid w:val="006E0BDC"/>
    <w:rsid w:val="006E10F6"/>
    <w:rsid w:val="006E13D1"/>
    <w:rsid w:val="006E22A7"/>
    <w:rsid w:val="006E2632"/>
    <w:rsid w:val="006E2981"/>
    <w:rsid w:val="006E2D1E"/>
    <w:rsid w:val="006E3D74"/>
    <w:rsid w:val="006E4692"/>
    <w:rsid w:val="006E4ADB"/>
    <w:rsid w:val="006E52A1"/>
    <w:rsid w:val="006E5AA4"/>
    <w:rsid w:val="006E5CF9"/>
    <w:rsid w:val="006E6A0C"/>
    <w:rsid w:val="006E6AB2"/>
    <w:rsid w:val="006E6BA3"/>
    <w:rsid w:val="006E6D87"/>
    <w:rsid w:val="006E6FFE"/>
    <w:rsid w:val="006E773F"/>
    <w:rsid w:val="006E7EE5"/>
    <w:rsid w:val="006E7FB9"/>
    <w:rsid w:val="006F0214"/>
    <w:rsid w:val="006F03A9"/>
    <w:rsid w:val="006F076B"/>
    <w:rsid w:val="006F123E"/>
    <w:rsid w:val="006F238B"/>
    <w:rsid w:val="006F25B0"/>
    <w:rsid w:val="006F27D2"/>
    <w:rsid w:val="006F27E9"/>
    <w:rsid w:val="006F2C40"/>
    <w:rsid w:val="006F2D22"/>
    <w:rsid w:val="006F310D"/>
    <w:rsid w:val="006F3589"/>
    <w:rsid w:val="006F3EB9"/>
    <w:rsid w:val="006F4583"/>
    <w:rsid w:val="006F4B34"/>
    <w:rsid w:val="006F4BD4"/>
    <w:rsid w:val="006F4D18"/>
    <w:rsid w:val="006F4DF4"/>
    <w:rsid w:val="006F5191"/>
    <w:rsid w:val="006F5528"/>
    <w:rsid w:val="006F58A0"/>
    <w:rsid w:val="006F5B4E"/>
    <w:rsid w:val="006F5BA8"/>
    <w:rsid w:val="006F63D1"/>
    <w:rsid w:val="006F6576"/>
    <w:rsid w:val="006F6A1A"/>
    <w:rsid w:val="006F6D61"/>
    <w:rsid w:val="006F6EF1"/>
    <w:rsid w:val="006F75F1"/>
    <w:rsid w:val="006F771C"/>
    <w:rsid w:val="006F78C7"/>
    <w:rsid w:val="006F7B66"/>
    <w:rsid w:val="00700297"/>
    <w:rsid w:val="007004E7"/>
    <w:rsid w:val="00700E6A"/>
    <w:rsid w:val="0070118B"/>
    <w:rsid w:val="007012DE"/>
    <w:rsid w:val="007012E8"/>
    <w:rsid w:val="007013CA"/>
    <w:rsid w:val="007013E1"/>
    <w:rsid w:val="0070174B"/>
    <w:rsid w:val="00702438"/>
    <w:rsid w:val="00702CF1"/>
    <w:rsid w:val="00702F73"/>
    <w:rsid w:val="0070320C"/>
    <w:rsid w:val="0070327D"/>
    <w:rsid w:val="0070337E"/>
    <w:rsid w:val="00703547"/>
    <w:rsid w:val="00703A4A"/>
    <w:rsid w:val="00703A8E"/>
    <w:rsid w:val="00703B4A"/>
    <w:rsid w:val="00703C0A"/>
    <w:rsid w:val="00703C6D"/>
    <w:rsid w:val="00703CFC"/>
    <w:rsid w:val="0070420C"/>
    <w:rsid w:val="00704D61"/>
    <w:rsid w:val="00704F28"/>
    <w:rsid w:val="007051C7"/>
    <w:rsid w:val="00705D03"/>
    <w:rsid w:val="00706AC8"/>
    <w:rsid w:val="00706D72"/>
    <w:rsid w:val="0070767D"/>
    <w:rsid w:val="00707A3A"/>
    <w:rsid w:val="00707C4E"/>
    <w:rsid w:val="00707D79"/>
    <w:rsid w:val="00707E61"/>
    <w:rsid w:val="007100EA"/>
    <w:rsid w:val="007100F9"/>
    <w:rsid w:val="0071022A"/>
    <w:rsid w:val="00710282"/>
    <w:rsid w:val="007106B5"/>
    <w:rsid w:val="007106D4"/>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6134"/>
    <w:rsid w:val="007162D8"/>
    <w:rsid w:val="00716445"/>
    <w:rsid w:val="00716AAE"/>
    <w:rsid w:val="00716BC1"/>
    <w:rsid w:val="00716BE9"/>
    <w:rsid w:val="0071705B"/>
    <w:rsid w:val="007178F0"/>
    <w:rsid w:val="007202E7"/>
    <w:rsid w:val="00720627"/>
    <w:rsid w:val="007208F7"/>
    <w:rsid w:val="00721CAF"/>
    <w:rsid w:val="00721E9A"/>
    <w:rsid w:val="0072256E"/>
    <w:rsid w:val="0072313E"/>
    <w:rsid w:val="0072322D"/>
    <w:rsid w:val="007236A6"/>
    <w:rsid w:val="007237A2"/>
    <w:rsid w:val="00723BD3"/>
    <w:rsid w:val="00723C15"/>
    <w:rsid w:val="007241F7"/>
    <w:rsid w:val="007249C3"/>
    <w:rsid w:val="007249DE"/>
    <w:rsid w:val="00724B19"/>
    <w:rsid w:val="00725709"/>
    <w:rsid w:val="00726477"/>
    <w:rsid w:val="0072676B"/>
    <w:rsid w:val="00726962"/>
    <w:rsid w:val="0072736F"/>
    <w:rsid w:val="00727F52"/>
    <w:rsid w:val="00730377"/>
    <w:rsid w:val="007309E7"/>
    <w:rsid w:val="00730C41"/>
    <w:rsid w:val="00730DF9"/>
    <w:rsid w:val="00731064"/>
    <w:rsid w:val="00731284"/>
    <w:rsid w:val="00731604"/>
    <w:rsid w:val="00731A82"/>
    <w:rsid w:val="00731E2B"/>
    <w:rsid w:val="007324DA"/>
    <w:rsid w:val="007330FB"/>
    <w:rsid w:val="007341B4"/>
    <w:rsid w:val="00734642"/>
    <w:rsid w:val="0073474B"/>
    <w:rsid w:val="0073475B"/>
    <w:rsid w:val="00734850"/>
    <w:rsid w:val="007349E6"/>
    <w:rsid w:val="00735506"/>
    <w:rsid w:val="00735564"/>
    <w:rsid w:val="00735578"/>
    <w:rsid w:val="0073580A"/>
    <w:rsid w:val="00736418"/>
    <w:rsid w:val="00736634"/>
    <w:rsid w:val="00736EA8"/>
    <w:rsid w:val="007375A2"/>
    <w:rsid w:val="00740044"/>
    <w:rsid w:val="007401FE"/>
    <w:rsid w:val="007405B2"/>
    <w:rsid w:val="0074066E"/>
    <w:rsid w:val="0074067F"/>
    <w:rsid w:val="00740832"/>
    <w:rsid w:val="00740A34"/>
    <w:rsid w:val="00740E26"/>
    <w:rsid w:val="007412B3"/>
    <w:rsid w:val="007412C6"/>
    <w:rsid w:val="00741472"/>
    <w:rsid w:val="007418A0"/>
    <w:rsid w:val="007422BD"/>
    <w:rsid w:val="00742BAA"/>
    <w:rsid w:val="00743028"/>
    <w:rsid w:val="007433FE"/>
    <w:rsid w:val="007435FC"/>
    <w:rsid w:val="00743D64"/>
    <w:rsid w:val="007448A9"/>
    <w:rsid w:val="00744F01"/>
    <w:rsid w:val="007455C8"/>
    <w:rsid w:val="007455FD"/>
    <w:rsid w:val="007456BE"/>
    <w:rsid w:val="00745FFB"/>
    <w:rsid w:val="00746086"/>
    <w:rsid w:val="007460F5"/>
    <w:rsid w:val="00746659"/>
    <w:rsid w:val="0074691A"/>
    <w:rsid w:val="00746DF3"/>
    <w:rsid w:val="00747F23"/>
    <w:rsid w:val="007503E9"/>
    <w:rsid w:val="0075175D"/>
    <w:rsid w:val="00751F3A"/>
    <w:rsid w:val="00752717"/>
    <w:rsid w:val="00752A90"/>
    <w:rsid w:val="00752F4E"/>
    <w:rsid w:val="00752FB4"/>
    <w:rsid w:val="0075348F"/>
    <w:rsid w:val="0075373E"/>
    <w:rsid w:val="00753902"/>
    <w:rsid w:val="00753C69"/>
    <w:rsid w:val="00753E62"/>
    <w:rsid w:val="00753F19"/>
    <w:rsid w:val="007541E0"/>
    <w:rsid w:val="00754C7C"/>
    <w:rsid w:val="00755A0A"/>
    <w:rsid w:val="00755F8D"/>
    <w:rsid w:val="00756365"/>
    <w:rsid w:val="00756832"/>
    <w:rsid w:val="00756EAF"/>
    <w:rsid w:val="00757E6B"/>
    <w:rsid w:val="00760478"/>
    <w:rsid w:val="007605F6"/>
    <w:rsid w:val="007608E1"/>
    <w:rsid w:val="00760ED5"/>
    <w:rsid w:val="007613F5"/>
    <w:rsid w:val="00761485"/>
    <w:rsid w:val="007614CD"/>
    <w:rsid w:val="00761785"/>
    <w:rsid w:val="007620F8"/>
    <w:rsid w:val="007628BB"/>
    <w:rsid w:val="00762BD7"/>
    <w:rsid w:val="007633C9"/>
    <w:rsid w:val="00763B3C"/>
    <w:rsid w:val="00763EF1"/>
    <w:rsid w:val="0076416E"/>
    <w:rsid w:val="00764F6D"/>
    <w:rsid w:val="00765261"/>
    <w:rsid w:val="0076539A"/>
    <w:rsid w:val="00765BE4"/>
    <w:rsid w:val="00765DE9"/>
    <w:rsid w:val="00765DEC"/>
    <w:rsid w:val="0076662D"/>
    <w:rsid w:val="00767583"/>
    <w:rsid w:val="007677ED"/>
    <w:rsid w:val="0076783D"/>
    <w:rsid w:val="007679CF"/>
    <w:rsid w:val="00767AB7"/>
    <w:rsid w:val="00767E10"/>
    <w:rsid w:val="0077046E"/>
    <w:rsid w:val="00770903"/>
    <w:rsid w:val="0077121B"/>
    <w:rsid w:val="00771FFA"/>
    <w:rsid w:val="0077237F"/>
    <w:rsid w:val="007725F9"/>
    <w:rsid w:val="007728A1"/>
    <w:rsid w:val="00772F77"/>
    <w:rsid w:val="0077335D"/>
    <w:rsid w:val="007736D7"/>
    <w:rsid w:val="007739FC"/>
    <w:rsid w:val="007746CD"/>
    <w:rsid w:val="0077548E"/>
    <w:rsid w:val="007757FC"/>
    <w:rsid w:val="0077597C"/>
    <w:rsid w:val="00775AED"/>
    <w:rsid w:val="00776626"/>
    <w:rsid w:val="007768E1"/>
    <w:rsid w:val="00776F0C"/>
    <w:rsid w:val="0077725F"/>
    <w:rsid w:val="007772F0"/>
    <w:rsid w:val="007774F5"/>
    <w:rsid w:val="00777911"/>
    <w:rsid w:val="00777A84"/>
    <w:rsid w:val="00777B09"/>
    <w:rsid w:val="007805A8"/>
    <w:rsid w:val="00780CD0"/>
    <w:rsid w:val="00780D9D"/>
    <w:rsid w:val="00781026"/>
    <w:rsid w:val="007813EB"/>
    <w:rsid w:val="00781E6B"/>
    <w:rsid w:val="00782217"/>
    <w:rsid w:val="0078327E"/>
    <w:rsid w:val="0078349C"/>
    <w:rsid w:val="0078369B"/>
    <w:rsid w:val="00783B37"/>
    <w:rsid w:val="00783C15"/>
    <w:rsid w:val="00783D7D"/>
    <w:rsid w:val="00784008"/>
    <w:rsid w:val="0078457B"/>
    <w:rsid w:val="007848CB"/>
    <w:rsid w:val="00784FA2"/>
    <w:rsid w:val="00785AAD"/>
    <w:rsid w:val="00786455"/>
    <w:rsid w:val="007865DE"/>
    <w:rsid w:val="00787051"/>
    <w:rsid w:val="00787640"/>
    <w:rsid w:val="007876E4"/>
    <w:rsid w:val="007876F0"/>
    <w:rsid w:val="00787AD6"/>
    <w:rsid w:val="007906C3"/>
    <w:rsid w:val="00790791"/>
    <w:rsid w:val="007909D7"/>
    <w:rsid w:val="00790F5F"/>
    <w:rsid w:val="0079129A"/>
    <w:rsid w:val="0079141D"/>
    <w:rsid w:val="00791464"/>
    <w:rsid w:val="00791731"/>
    <w:rsid w:val="007917B8"/>
    <w:rsid w:val="00792284"/>
    <w:rsid w:val="007923AE"/>
    <w:rsid w:val="007925CC"/>
    <w:rsid w:val="00792652"/>
    <w:rsid w:val="00792839"/>
    <w:rsid w:val="00792E30"/>
    <w:rsid w:val="00793675"/>
    <w:rsid w:val="007938A3"/>
    <w:rsid w:val="00793E48"/>
    <w:rsid w:val="00794BB8"/>
    <w:rsid w:val="0079566B"/>
    <w:rsid w:val="00795DE5"/>
    <w:rsid w:val="00796029"/>
    <w:rsid w:val="0079602D"/>
    <w:rsid w:val="0079653C"/>
    <w:rsid w:val="00796860"/>
    <w:rsid w:val="007969DD"/>
    <w:rsid w:val="007A044D"/>
    <w:rsid w:val="007A08F5"/>
    <w:rsid w:val="007A0D24"/>
    <w:rsid w:val="007A120A"/>
    <w:rsid w:val="007A14FB"/>
    <w:rsid w:val="007A1F3D"/>
    <w:rsid w:val="007A1FAB"/>
    <w:rsid w:val="007A236F"/>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8A7"/>
    <w:rsid w:val="007A5990"/>
    <w:rsid w:val="007A59B4"/>
    <w:rsid w:val="007A5E92"/>
    <w:rsid w:val="007A65C8"/>
    <w:rsid w:val="007A6A96"/>
    <w:rsid w:val="007A79C5"/>
    <w:rsid w:val="007A7C00"/>
    <w:rsid w:val="007A7CDC"/>
    <w:rsid w:val="007B058E"/>
    <w:rsid w:val="007B0745"/>
    <w:rsid w:val="007B0804"/>
    <w:rsid w:val="007B0A18"/>
    <w:rsid w:val="007B0FAA"/>
    <w:rsid w:val="007B1256"/>
    <w:rsid w:val="007B1528"/>
    <w:rsid w:val="007B1CF7"/>
    <w:rsid w:val="007B223D"/>
    <w:rsid w:val="007B2431"/>
    <w:rsid w:val="007B297E"/>
    <w:rsid w:val="007B2A34"/>
    <w:rsid w:val="007B2B55"/>
    <w:rsid w:val="007B3244"/>
    <w:rsid w:val="007B3676"/>
    <w:rsid w:val="007B373D"/>
    <w:rsid w:val="007B4124"/>
    <w:rsid w:val="007B4706"/>
    <w:rsid w:val="007B4A5E"/>
    <w:rsid w:val="007B53A6"/>
    <w:rsid w:val="007B6C76"/>
    <w:rsid w:val="007B7448"/>
    <w:rsid w:val="007B7496"/>
    <w:rsid w:val="007B76DA"/>
    <w:rsid w:val="007B7C20"/>
    <w:rsid w:val="007B7EDA"/>
    <w:rsid w:val="007C138A"/>
    <w:rsid w:val="007C1759"/>
    <w:rsid w:val="007C1885"/>
    <w:rsid w:val="007C25C7"/>
    <w:rsid w:val="007C2739"/>
    <w:rsid w:val="007C2751"/>
    <w:rsid w:val="007C289D"/>
    <w:rsid w:val="007C2ED0"/>
    <w:rsid w:val="007C2EE5"/>
    <w:rsid w:val="007C3FCB"/>
    <w:rsid w:val="007C421E"/>
    <w:rsid w:val="007C4480"/>
    <w:rsid w:val="007C4A1E"/>
    <w:rsid w:val="007C4E87"/>
    <w:rsid w:val="007C5270"/>
    <w:rsid w:val="007C5584"/>
    <w:rsid w:val="007C5CBC"/>
    <w:rsid w:val="007C5EFC"/>
    <w:rsid w:val="007C6341"/>
    <w:rsid w:val="007C6516"/>
    <w:rsid w:val="007C6700"/>
    <w:rsid w:val="007C73D4"/>
    <w:rsid w:val="007C7621"/>
    <w:rsid w:val="007C772D"/>
    <w:rsid w:val="007C7DF2"/>
    <w:rsid w:val="007D06CB"/>
    <w:rsid w:val="007D07CA"/>
    <w:rsid w:val="007D0C44"/>
    <w:rsid w:val="007D2DD0"/>
    <w:rsid w:val="007D34A8"/>
    <w:rsid w:val="007D380A"/>
    <w:rsid w:val="007D3A2C"/>
    <w:rsid w:val="007D3FAB"/>
    <w:rsid w:val="007D4357"/>
    <w:rsid w:val="007D46F2"/>
    <w:rsid w:val="007D4B40"/>
    <w:rsid w:val="007D526F"/>
    <w:rsid w:val="007D5D29"/>
    <w:rsid w:val="007D61DB"/>
    <w:rsid w:val="007D62C6"/>
    <w:rsid w:val="007D6647"/>
    <w:rsid w:val="007D6E2E"/>
    <w:rsid w:val="007D7372"/>
    <w:rsid w:val="007D73F7"/>
    <w:rsid w:val="007D7428"/>
    <w:rsid w:val="007D776E"/>
    <w:rsid w:val="007D7A91"/>
    <w:rsid w:val="007E073E"/>
    <w:rsid w:val="007E0ACA"/>
    <w:rsid w:val="007E1881"/>
    <w:rsid w:val="007E1BC4"/>
    <w:rsid w:val="007E1FF3"/>
    <w:rsid w:val="007E212C"/>
    <w:rsid w:val="007E3704"/>
    <w:rsid w:val="007E3939"/>
    <w:rsid w:val="007E3F75"/>
    <w:rsid w:val="007E3FEF"/>
    <w:rsid w:val="007E4062"/>
    <w:rsid w:val="007E4656"/>
    <w:rsid w:val="007E4D3F"/>
    <w:rsid w:val="007E54CB"/>
    <w:rsid w:val="007E583F"/>
    <w:rsid w:val="007E5863"/>
    <w:rsid w:val="007E5B71"/>
    <w:rsid w:val="007E5BB1"/>
    <w:rsid w:val="007E61D7"/>
    <w:rsid w:val="007E670B"/>
    <w:rsid w:val="007E760A"/>
    <w:rsid w:val="007E7A51"/>
    <w:rsid w:val="007E7F73"/>
    <w:rsid w:val="007F0168"/>
    <w:rsid w:val="007F03DB"/>
    <w:rsid w:val="007F06FA"/>
    <w:rsid w:val="007F15EE"/>
    <w:rsid w:val="007F176F"/>
    <w:rsid w:val="007F19F8"/>
    <w:rsid w:val="007F29F0"/>
    <w:rsid w:val="007F321D"/>
    <w:rsid w:val="007F3427"/>
    <w:rsid w:val="007F3683"/>
    <w:rsid w:val="007F3862"/>
    <w:rsid w:val="007F3899"/>
    <w:rsid w:val="007F3B25"/>
    <w:rsid w:val="007F3D53"/>
    <w:rsid w:val="007F3E25"/>
    <w:rsid w:val="007F40A5"/>
    <w:rsid w:val="007F4485"/>
    <w:rsid w:val="007F44B8"/>
    <w:rsid w:val="007F493D"/>
    <w:rsid w:val="007F4A9F"/>
    <w:rsid w:val="007F4B6F"/>
    <w:rsid w:val="007F4B96"/>
    <w:rsid w:val="007F4D38"/>
    <w:rsid w:val="007F4EB6"/>
    <w:rsid w:val="007F5CFE"/>
    <w:rsid w:val="007F6568"/>
    <w:rsid w:val="007F67E3"/>
    <w:rsid w:val="007F6D3E"/>
    <w:rsid w:val="007F75DC"/>
    <w:rsid w:val="007F76A3"/>
    <w:rsid w:val="0080051D"/>
    <w:rsid w:val="00800662"/>
    <w:rsid w:val="008006AF"/>
    <w:rsid w:val="0080079F"/>
    <w:rsid w:val="00800C4B"/>
    <w:rsid w:val="008012B9"/>
    <w:rsid w:val="0080153E"/>
    <w:rsid w:val="00801CEA"/>
    <w:rsid w:val="0080242F"/>
    <w:rsid w:val="0080266B"/>
    <w:rsid w:val="0080280A"/>
    <w:rsid w:val="00802E81"/>
    <w:rsid w:val="008039DB"/>
    <w:rsid w:val="00803A30"/>
    <w:rsid w:val="00803B10"/>
    <w:rsid w:val="00803E8E"/>
    <w:rsid w:val="00804102"/>
    <w:rsid w:val="00804DEF"/>
    <w:rsid w:val="00804E1E"/>
    <w:rsid w:val="00804F2D"/>
    <w:rsid w:val="0080518D"/>
    <w:rsid w:val="0080527E"/>
    <w:rsid w:val="00805924"/>
    <w:rsid w:val="00805994"/>
    <w:rsid w:val="00805D5A"/>
    <w:rsid w:val="0080621E"/>
    <w:rsid w:val="00806983"/>
    <w:rsid w:val="00807144"/>
    <w:rsid w:val="0080716C"/>
    <w:rsid w:val="0080743E"/>
    <w:rsid w:val="008074C3"/>
    <w:rsid w:val="0080784B"/>
    <w:rsid w:val="00807A07"/>
    <w:rsid w:val="00810469"/>
    <w:rsid w:val="00810ECE"/>
    <w:rsid w:val="00811526"/>
    <w:rsid w:val="00812113"/>
    <w:rsid w:val="0081238C"/>
    <w:rsid w:val="00812F04"/>
    <w:rsid w:val="008135C0"/>
    <w:rsid w:val="00813CDD"/>
    <w:rsid w:val="00814452"/>
    <w:rsid w:val="008155E4"/>
    <w:rsid w:val="00815CBB"/>
    <w:rsid w:val="00817256"/>
    <w:rsid w:val="0081759D"/>
    <w:rsid w:val="00817AE0"/>
    <w:rsid w:val="00817B04"/>
    <w:rsid w:val="00817F2D"/>
    <w:rsid w:val="00820163"/>
    <w:rsid w:val="0082069F"/>
    <w:rsid w:val="00820AF7"/>
    <w:rsid w:val="00820C03"/>
    <w:rsid w:val="00820CB1"/>
    <w:rsid w:val="00820D45"/>
    <w:rsid w:val="00820D4A"/>
    <w:rsid w:val="00821120"/>
    <w:rsid w:val="00821698"/>
    <w:rsid w:val="008220F8"/>
    <w:rsid w:val="00822135"/>
    <w:rsid w:val="00822A5F"/>
    <w:rsid w:val="00822BA6"/>
    <w:rsid w:val="00822BC8"/>
    <w:rsid w:val="00822EF0"/>
    <w:rsid w:val="00822F0F"/>
    <w:rsid w:val="00823061"/>
    <w:rsid w:val="008230A4"/>
    <w:rsid w:val="00823412"/>
    <w:rsid w:val="008235AC"/>
    <w:rsid w:val="00823836"/>
    <w:rsid w:val="0082413E"/>
    <w:rsid w:val="0082468D"/>
    <w:rsid w:val="008246F0"/>
    <w:rsid w:val="008248A4"/>
    <w:rsid w:val="00824F59"/>
    <w:rsid w:val="0082505B"/>
    <w:rsid w:val="00826D49"/>
    <w:rsid w:val="00826DD9"/>
    <w:rsid w:val="00827842"/>
    <w:rsid w:val="008278B6"/>
    <w:rsid w:val="00827AD8"/>
    <w:rsid w:val="008300E7"/>
    <w:rsid w:val="0083011C"/>
    <w:rsid w:val="0083026C"/>
    <w:rsid w:val="0083069E"/>
    <w:rsid w:val="00830E79"/>
    <w:rsid w:val="0083170B"/>
    <w:rsid w:val="00831895"/>
    <w:rsid w:val="008319E5"/>
    <w:rsid w:val="00832017"/>
    <w:rsid w:val="00832328"/>
    <w:rsid w:val="00832535"/>
    <w:rsid w:val="008325BC"/>
    <w:rsid w:val="00832814"/>
    <w:rsid w:val="00832828"/>
    <w:rsid w:val="00833884"/>
    <w:rsid w:val="00833E5D"/>
    <w:rsid w:val="008344AB"/>
    <w:rsid w:val="008347D7"/>
    <w:rsid w:val="008348B5"/>
    <w:rsid w:val="00834974"/>
    <w:rsid w:val="00834B77"/>
    <w:rsid w:val="00834DC9"/>
    <w:rsid w:val="00835028"/>
    <w:rsid w:val="00835870"/>
    <w:rsid w:val="00835883"/>
    <w:rsid w:val="00835EA5"/>
    <w:rsid w:val="00836035"/>
    <w:rsid w:val="0083686A"/>
    <w:rsid w:val="00836DCA"/>
    <w:rsid w:val="00837C36"/>
    <w:rsid w:val="00837D64"/>
    <w:rsid w:val="00837F7E"/>
    <w:rsid w:val="008401AC"/>
    <w:rsid w:val="008402A1"/>
    <w:rsid w:val="00840772"/>
    <w:rsid w:val="00840CBC"/>
    <w:rsid w:val="00841255"/>
    <w:rsid w:val="0084126B"/>
    <w:rsid w:val="00841D1E"/>
    <w:rsid w:val="00841F44"/>
    <w:rsid w:val="00842100"/>
    <w:rsid w:val="00842CC6"/>
    <w:rsid w:val="00843114"/>
    <w:rsid w:val="0084480A"/>
    <w:rsid w:val="00844E17"/>
    <w:rsid w:val="00844F94"/>
    <w:rsid w:val="008452FD"/>
    <w:rsid w:val="00845A69"/>
    <w:rsid w:val="00845F47"/>
    <w:rsid w:val="00846AE6"/>
    <w:rsid w:val="0084701C"/>
    <w:rsid w:val="00847298"/>
    <w:rsid w:val="00847AD5"/>
    <w:rsid w:val="00847CC3"/>
    <w:rsid w:val="00850895"/>
    <w:rsid w:val="00850CE0"/>
    <w:rsid w:val="00850EB7"/>
    <w:rsid w:val="00851891"/>
    <w:rsid w:val="00851964"/>
    <w:rsid w:val="00851DCF"/>
    <w:rsid w:val="00852307"/>
    <w:rsid w:val="008524EA"/>
    <w:rsid w:val="008525C5"/>
    <w:rsid w:val="0085287E"/>
    <w:rsid w:val="00852B47"/>
    <w:rsid w:val="0085356D"/>
    <w:rsid w:val="00853A25"/>
    <w:rsid w:val="00853FE7"/>
    <w:rsid w:val="0085408A"/>
    <w:rsid w:val="008540B2"/>
    <w:rsid w:val="0085450D"/>
    <w:rsid w:val="0085452C"/>
    <w:rsid w:val="00854DA4"/>
    <w:rsid w:val="008551A7"/>
    <w:rsid w:val="008556AB"/>
    <w:rsid w:val="008559B7"/>
    <w:rsid w:val="00855C9D"/>
    <w:rsid w:val="00856525"/>
    <w:rsid w:val="0085672E"/>
    <w:rsid w:val="00857140"/>
    <w:rsid w:val="0085770D"/>
    <w:rsid w:val="00860269"/>
    <w:rsid w:val="008602D0"/>
    <w:rsid w:val="00860479"/>
    <w:rsid w:val="00860D76"/>
    <w:rsid w:val="00861BA6"/>
    <w:rsid w:val="00861BB0"/>
    <w:rsid w:val="00861CF7"/>
    <w:rsid w:val="008620E7"/>
    <w:rsid w:val="008625D9"/>
    <w:rsid w:val="008627F9"/>
    <w:rsid w:val="00862C9D"/>
    <w:rsid w:val="008632B9"/>
    <w:rsid w:val="0086332D"/>
    <w:rsid w:val="0086362F"/>
    <w:rsid w:val="00863D20"/>
    <w:rsid w:val="00863F16"/>
    <w:rsid w:val="00864B7F"/>
    <w:rsid w:val="00864D11"/>
    <w:rsid w:val="0086542C"/>
    <w:rsid w:val="0086651B"/>
    <w:rsid w:val="00866764"/>
    <w:rsid w:val="008669CE"/>
    <w:rsid w:val="00866F53"/>
    <w:rsid w:val="0086724A"/>
    <w:rsid w:val="0086731A"/>
    <w:rsid w:val="00867BDE"/>
    <w:rsid w:val="00870172"/>
    <w:rsid w:val="008702AB"/>
    <w:rsid w:val="00870362"/>
    <w:rsid w:val="008706DF"/>
    <w:rsid w:val="00870745"/>
    <w:rsid w:val="00870932"/>
    <w:rsid w:val="00870C7A"/>
    <w:rsid w:val="00870E7D"/>
    <w:rsid w:val="008714D5"/>
    <w:rsid w:val="008717E4"/>
    <w:rsid w:val="00871A5F"/>
    <w:rsid w:val="00871E8E"/>
    <w:rsid w:val="008724D5"/>
    <w:rsid w:val="00872B2D"/>
    <w:rsid w:val="00873020"/>
    <w:rsid w:val="008730CE"/>
    <w:rsid w:val="00873EEB"/>
    <w:rsid w:val="00873FD6"/>
    <w:rsid w:val="008743F3"/>
    <w:rsid w:val="0087444A"/>
    <w:rsid w:val="00874907"/>
    <w:rsid w:val="00874A4F"/>
    <w:rsid w:val="00874C43"/>
    <w:rsid w:val="00875139"/>
    <w:rsid w:val="008752B9"/>
    <w:rsid w:val="00875410"/>
    <w:rsid w:val="0087563C"/>
    <w:rsid w:val="0087689B"/>
    <w:rsid w:val="008769E3"/>
    <w:rsid w:val="00876B40"/>
    <w:rsid w:val="00877B72"/>
    <w:rsid w:val="00877BAC"/>
    <w:rsid w:val="00880094"/>
    <w:rsid w:val="00880A06"/>
    <w:rsid w:val="00880B0D"/>
    <w:rsid w:val="008814FB"/>
    <w:rsid w:val="00881EE5"/>
    <w:rsid w:val="008821F0"/>
    <w:rsid w:val="008822D5"/>
    <w:rsid w:val="008826F7"/>
    <w:rsid w:val="00882716"/>
    <w:rsid w:val="00882FDA"/>
    <w:rsid w:val="00883178"/>
    <w:rsid w:val="0088321C"/>
    <w:rsid w:val="00883352"/>
    <w:rsid w:val="008836B8"/>
    <w:rsid w:val="00883DD0"/>
    <w:rsid w:val="00883F3B"/>
    <w:rsid w:val="0088407B"/>
    <w:rsid w:val="008848BA"/>
    <w:rsid w:val="00885499"/>
    <w:rsid w:val="008856C2"/>
    <w:rsid w:val="0088573F"/>
    <w:rsid w:val="008866C7"/>
    <w:rsid w:val="008868B1"/>
    <w:rsid w:val="0088697F"/>
    <w:rsid w:val="008872E0"/>
    <w:rsid w:val="00887C46"/>
    <w:rsid w:val="008908D5"/>
    <w:rsid w:val="008914ED"/>
    <w:rsid w:val="00892475"/>
    <w:rsid w:val="008926FE"/>
    <w:rsid w:val="0089365F"/>
    <w:rsid w:val="00894076"/>
    <w:rsid w:val="008943CC"/>
    <w:rsid w:val="00894FF0"/>
    <w:rsid w:val="0089558A"/>
    <w:rsid w:val="00895EAA"/>
    <w:rsid w:val="008963D7"/>
    <w:rsid w:val="008963FA"/>
    <w:rsid w:val="0089692E"/>
    <w:rsid w:val="00896937"/>
    <w:rsid w:val="00896CB5"/>
    <w:rsid w:val="00896CC5"/>
    <w:rsid w:val="008976FE"/>
    <w:rsid w:val="00897C5A"/>
    <w:rsid w:val="008A178E"/>
    <w:rsid w:val="008A1DD7"/>
    <w:rsid w:val="008A2182"/>
    <w:rsid w:val="008A314B"/>
    <w:rsid w:val="008A338F"/>
    <w:rsid w:val="008A36E4"/>
    <w:rsid w:val="008A3B20"/>
    <w:rsid w:val="008A3BC8"/>
    <w:rsid w:val="008A3F44"/>
    <w:rsid w:val="008A4146"/>
    <w:rsid w:val="008A416F"/>
    <w:rsid w:val="008A4614"/>
    <w:rsid w:val="008A5008"/>
    <w:rsid w:val="008A5258"/>
    <w:rsid w:val="008A5B9B"/>
    <w:rsid w:val="008A644D"/>
    <w:rsid w:val="008A6487"/>
    <w:rsid w:val="008A66DC"/>
    <w:rsid w:val="008A7340"/>
    <w:rsid w:val="008B016F"/>
    <w:rsid w:val="008B03BD"/>
    <w:rsid w:val="008B0467"/>
    <w:rsid w:val="008B0564"/>
    <w:rsid w:val="008B0916"/>
    <w:rsid w:val="008B171F"/>
    <w:rsid w:val="008B1CF7"/>
    <w:rsid w:val="008B275C"/>
    <w:rsid w:val="008B2E79"/>
    <w:rsid w:val="008B3AFF"/>
    <w:rsid w:val="008B3F64"/>
    <w:rsid w:val="008B4815"/>
    <w:rsid w:val="008B489F"/>
    <w:rsid w:val="008B48CD"/>
    <w:rsid w:val="008B4EDE"/>
    <w:rsid w:val="008B5290"/>
    <w:rsid w:val="008B549D"/>
    <w:rsid w:val="008B582C"/>
    <w:rsid w:val="008B586D"/>
    <w:rsid w:val="008B5872"/>
    <w:rsid w:val="008B5922"/>
    <w:rsid w:val="008B5C1C"/>
    <w:rsid w:val="008B6082"/>
    <w:rsid w:val="008B6559"/>
    <w:rsid w:val="008B66D4"/>
    <w:rsid w:val="008B6788"/>
    <w:rsid w:val="008B6896"/>
    <w:rsid w:val="008B69B0"/>
    <w:rsid w:val="008B69D6"/>
    <w:rsid w:val="008B6CDE"/>
    <w:rsid w:val="008B6D07"/>
    <w:rsid w:val="008B77E6"/>
    <w:rsid w:val="008B7C49"/>
    <w:rsid w:val="008C0D9E"/>
    <w:rsid w:val="008C0EF5"/>
    <w:rsid w:val="008C0FEE"/>
    <w:rsid w:val="008C1AD6"/>
    <w:rsid w:val="008C1DC0"/>
    <w:rsid w:val="008C1FD1"/>
    <w:rsid w:val="008C2658"/>
    <w:rsid w:val="008C2964"/>
    <w:rsid w:val="008C31BF"/>
    <w:rsid w:val="008C375E"/>
    <w:rsid w:val="008C3A63"/>
    <w:rsid w:val="008C3AFB"/>
    <w:rsid w:val="008C409F"/>
    <w:rsid w:val="008C4147"/>
    <w:rsid w:val="008C4C4D"/>
    <w:rsid w:val="008C4DD8"/>
    <w:rsid w:val="008C57C6"/>
    <w:rsid w:val="008C62C8"/>
    <w:rsid w:val="008C6A19"/>
    <w:rsid w:val="008C6EF2"/>
    <w:rsid w:val="008C7783"/>
    <w:rsid w:val="008D0543"/>
    <w:rsid w:val="008D0829"/>
    <w:rsid w:val="008D0BE2"/>
    <w:rsid w:val="008D1C1B"/>
    <w:rsid w:val="008D20AB"/>
    <w:rsid w:val="008D27B4"/>
    <w:rsid w:val="008D2946"/>
    <w:rsid w:val="008D2C20"/>
    <w:rsid w:val="008D3C06"/>
    <w:rsid w:val="008D41AC"/>
    <w:rsid w:val="008D4596"/>
    <w:rsid w:val="008D51B2"/>
    <w:rsid w:val="008D5D91"/>
    <w:rsid w:val="008D5DAE"/>
    <w:rsid w:val="008D6E80"/>
    <w:rsid w:val="008D707B"/>
    <w:rsid w:val="008E0601"/>
    <w:rsid w:val="008E0AC4"/>
    <w:rsid w:val="008E0BA4"/>
    <w:rsid w:val="008E0F52"/>
    <w:rsid w:val="008E103B"/>
    <w:rsid w:val="008E1390"/>
    <w:rsid w:val="008E13F3"/>
    <w:rsid w:val="008E1644"/>
    <w:rsid w:val="008E1743"/>
    <w:rsid w:val="008E1A57"/>
    <w:rsid w:val="008E1D83"/>
    <w:rsid w:val="008E2E7A"/>
    <w:rsid w:val="008E306D"/>
    <w:rsid w:val="008E30A8"/>
    <w:rsid w:val="008E34F3"/>
    <w:rsid w:val="008E39E6"/>
    <w:rsid w:val="008E3F75"/>
    <w:rsid w:val="008E4432"/>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B73"/>
    <w:rsid w:val="008F0CB7"/>
    <w:rsid w:val="008F0EB6"/>
    <w:rsid w:val="008F0F1B"/>
    <w:rsid w:val="008F148D"/>
    <w:rsid w:val="008F1531"/>
    <w:rsid w:val="008F15C3"/>
    <w:rsid w:val="008F1B66"/>
    <w:rsid w:val="008F217A"/>
    <w:rsid w:val="008F2E9B"/>
    <w:rsid w:val="008F2FCB"/>
    <w:rsid w:val="008F30E5"/>
    <w:rsid w:val="008F4083"/>
    <w:rsid w:val="008F42A5"/>
    <w:rsid w:val="008F4992"/>
    <w:rsid w:val="008F5959"/>
    <w:rsid w:val="008F5F11"/>
    <w:rsid w:val="008F6514"/>
    <w:rsid w:val="008F6DA3"/>
    <w:rsid w:val="009007BB"/>
    <w:rsid w:val="00901315"/>
    <w:rsid w:val="0090140C"/>
    <w:rsid w:val="00901C0D"/>
    <w:rsid w:val="00901F31"/>
    <w:rsid w:val="00902C20"/>
    <w:rsid w:val="00902E5B"/>
    <w:rsid w:val="00903166"/>
    <w:rsid w:val="0090329E"/>
    <w:rsid w:val="00903329"/>
    <w:rsid w:val="0090350E"/>
    <w:rsid w:val="009035D9"/>
    <w:rsid w:val="00903F92"/>
    <w:rsid w:val="00904142"/>
    <w:rsid w:val="009044B5"/>
    <w:rsid w:val="00904A84"/>
    <w:rsid w:val="00904B3D"/>
    <w:rsid w:val="00904F49"/>
    <w:rsid w:val="00905124"/>
    <w:rsid w:val="0090598C"/>
    <w:rsid w:val="00905E05"/>
    <w:rsid w:val="00905F54"/>
    <w:rsid w:val="00905F83"/>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520"/>
    <w:rsid w:val="009129DC"/>
    <w:rsid w:val="009131DC"/>
    <w:rsid w:val="009137C1"/>
    <w:rsid w:val="009139E7"/>
    <w:rsid w:val="0091466E"/>
    <w:rsid w:val="00914930"/>
    <w:rsid w:val="009150B4"/>
    <w:rsid w:val="00915311"/>
    <w:rsid w:val="00915531"/>
    <w:rsid w:val="00915849"/>
    <w:rsid w:val="009159A4"/>
    <w:rsid w:val="00915B81"/>
    <w:rsid w:val="009162A0"/>
    <w:rsid w:val="009171CA"/>
    <w:rsid w:val="009171F7"/>
    <w:rsid w:val="0091722A"/>
    <w:rsid w:val="00917340"/>
    <w:rsid w:val="009179F7"/>
    <w:rsid w:val="00917A78"/>
    <w:rsid w:val="0092067F"/>
    <w:rsid w:val="0092101F"/>
    <w:rsid w:val="00921158"/>
    <w:rsid w:val="00921CC3"/>
    <w:rsid w:val="00921F0F"/>
    <w:rsid w:val="009227EA"/>
    <w:rsid w:val="00922B26"/>
    <w:rsid w:val="00923159"/>
    <w:rsid w:val="009232F7"/>
    <w:rsid w:val="009239C1"/>
    <w:rsid w:val="00923D46"/>
    <w:rsid w:val="00925776"/>
    <w:rsid w:val="00926359"/>
    <w:rsid w:val="009266B3"/>
    <w:rsid w:val="009268FF"/>
    <w:rsid w:val="009276BE"/>
    <w:rsid w:val="00927C14"/>
    <w:rsid w:val="00927E04"/>
    <w:rsid w:val="00930894"/>
    <w:rsid w:val="00930A77"/>
    <w:rsid w:val="00930C42"/>
    <w:rsid w:val="00932027"/>
    <w:rsid w:val="00932830"/>
    <w:rsid w:val="00932B62"/>
    <w:rsid w:val="00933026"/>
    <w:rsid w:val="0093353F"/>
    <w:rsid w:val="0093373F"/>
    <w:rsid w:val="00933C79"/>
    <w:rsid w:val="00935260"/>
    <w:rsid w:val="0093556B"/>
    <w:rsid w:val="00935994"/>
    <w:rsid w:val="009364DD"/>
    <w:rsid w:val="0093660A"/>
    <w:rsid w:val="00936767"/>
    <w:rsid w:val="00937101"/>
    <w:rsid w:val="00937321"/>
    <w:rsid w:val="009377EA"/>
    <w:rsid w:val="00937883"/>
    <w:rsid w:val="00937921"/>
    <w:rsid w:val="00937AC7"/>
    <w:rsid w:val="00937E4D"/>
    <w:rsid w:val="00937EAA"/>
    <w:rsid w:val="00940198"/>
    <w:rsid w:val="00940D07"/>
    <w:rsid w:val="009413A4"/>
    <w:rsid w:val="009419E1"/>
    <w:rsid w:val="009424A0"/>
    <w:rsid w:val="00942645"/>
    <w:rsid w:val="009428E0"/>
    <w:rsid w:val="0094297D"/>
    <w:rsid w:val="00942B97"/>
    <w:rsid w:val="00943136"/>
    <w:rsid w:val="009436C1"/>
    <w:rsid w:val="00943772"/>
    <w:rsid w:val="009437A1"/>
    <w:rsid w:val="00943BC9"/>
    <w:rsid w:val="00943C91"/>
    <w:rsid w:val="00944079"/>
    <w:rsid w:val="00944B20"/>
    <w:rsid w:val="00945D9E"/>
    <w:rsid w:val="009464AF"/>
    <w:rsid w:val="009466BD"/>
    <w:rsid w:val="00946DE8"/>
    <w:rsid w:val="00947AC8"/>
    <w:rsid w:val="00947C5D"/>
    <w:rsid w:val="00947F95"/>
    <w:rsid w:val="00950C23"/>
    <w:rsid w:val="00951861"/>
    <w:rsid w:val="009519EE"/>
    <w:rsid w:val="00951A6D"/>
    <w:rsid w:val="00951DEE"/>
    <w:rsid w:val="00952530"/>
    <w:rsid w:val="00952700"/>
    <w:rsid w:val="00952D5F"/>
    <w:rsid w:val="00952DE7"/>
    <w:rsid w:val="00952F25"/>
    <w:rsid w:val="0095429C"/>
    <w:rsid w:val="0095446F"/>
    <w:rsid w:val="009547CF"/>
    <w:rsid w:val="009549A9"/>
    <w:rsid w:val="00954BA3"/>
    <w:rsid w:val="00954EF6"/>
    <w:rsid w:val="00955274"/>
    <w:rsid w:val="009558F5"/>
    <w:rsid w:val="00955C92"/>
    <w:rsid w:val="009562A9"/>
    <w:rsid w:val="009564FC"/>
    <w:rsid w:val="00956889"/>
    <w:rsid w:val="00956D9D"/>
    <w:rsid w:val="0095738B"/>
    <w:rsid w:val="00960140"/>
    <w:rsid w:val="009605D7"/>
    <w:rsid w:val="00960A56"/>
    <w:rsid w:val="00961004"/>
    <w:rsid w:val="00961386"/>
    <w:rsid w:val="0096168D"/>
    <w:rsid w:val="00961C4F"/>
    <w:rsid w:val="00962359"/>
    <w:rsid w:val="00962452"/>
    <w:rsid w:val="00962569"/>
    <w:rsid w:val="0096329D"/>
    <w:rsid w:val="009642FC"/>
    <w:rsid w:val="0096480E"/>
    <w:rsid w:val="00964E56"/>
    <w:rsid w:val="009651BC"/>
    <w:rsid w:val="00965938"/>
    <w:rsid w:val="00965A73"/>
    <w:rsid w:val="00965C11"/>
    <w:rsid w:val="00965D49"/>
    <w:rsid w:val="00966093"/>
    <w:rsid w:val="00966C68"/>
    <w:rsid w:val="00966CFD"/>
    <w:rsid w:val="00966EEA"/>
    <w:rsid w:val="00967356"/>
    <w:rsid w:val="0096767F"/>
    <w:rsid w:val="00970525"/>
    <w:rsid w:val="009705AA"/>
    <w:rsid w:val="00970DD5"/>
    <w:rsid w:val="009715AB"/>
    <w:rsid w:val="00971634"/>
    <w:rsid w:val="0097197D"/>
    <w:rsid w:val="00972090"/>
    <w:rsid w:val="009720AB"/>
    <w:rsid w:val="00972BF4"/>
    <w:rsid w:val="0097313A"/>
    <w:rsid w:val="009734A9"/>
    <w:rsid w:val="00973652"/>
    <w:rsid w:val="0097371B"/>
    <w:rsid w:val="009737D0"/>
    <w:rsid w:val="00973814"/>
    <w:rsid w:val="00973C34"/>
    <w:rsid w:val="0097415E"/>
    <w:rsid w:val="0097441C"/>
    <w:rsid w:val="009748BF"/>
    <w:rsid w:val="00974F09"/>
    <w:rsid w:val="00975692"/>
    <w:rsid w:val="00976F48"/>
    <w:rsid w:val="00977238"/>
    <w:rsid w:val="009772F2"/>
    <w:rsid w:val="00977746"/>
    <w:rsid w:val="00977A34"/>
    <w:rsid w:val="00977BDB"/>
    <w:rsid w:val="009802D3"/>
    <w:rsid w:val="0098092C"/>
    <w:rsid w:val="0098140B"/>
    <w:rsid w:val="0098157D"/>
    <w:rsid w:val="009815C8"/>
    <w:rsid w:val="0098268E"/>
    <w:rsid w:val="00983243"/>
    <w:rsid w:val="00983523"/>
    <w:rsid w:val="009837DD"/>
    <w:rsid w:val="009839FA"/>
    <w:rsid w:val="00983AFA"/>
    <w:rsid w:val="009841A0"/>
    <w:rsid w:val="00984563"/>
    <w:rsid w:val="009849A6"/>
    <w:rsid w:val="00984E48"/>
    <w:rsid w:val="00985CEC"/>
    <w:rsid w:val="00985D88"/>
    <w:rsid w:val="00985EF7"/>
    <w:rsid w:val="00986092"/>
    <w:rsid w:val="009864B1"/>
    <w:rsid w:val="00986573"/>
    <w:rsid w:val="00986876"/>
    <w:rsid w:val="00986B50"/>
    <w:rsid w:val="009874E8"/>
    <w:rsid w:val="009879B9"/>
    <w:rsid w:val="009901D2"/>
    <w:rsid w:val="00990A92"/>
    <w:rsid w:val="00990D45"/>
    <w:rsid w:val="00991BFA"/>
    <w:rsid w:val="00991C38"/>
    <w:rsid w:val="00992321"/>
    <w:rsid w:val="00992397"/>
    <w:rsid w:val="0099279D"/>
    <w:rsid w:val="00992E50"/>
    <w:rsid w:val="00992E9E"/>
    <w:rsid w:val="00993836"/>
    <w:rsid w:val="00993B2C"/>
    <w:rsid w:val="0099419A"/>
    <w:rsid w:val="00994A50"/>
    <w:rsid w:val="009952AC"/>
    <w:rsid w:val="00995320"/>
    <w:rsid w:val="00995FB5"/>
    <w:rsid w:val="00996B69"/>
    <w:rsid w:val="00997F19"/>
    <w:rsid w:val="009A02C8"/>
    <w:rsid w:val="009A03E1"/>
    <w:rsid w:val="009A0E19"/>
    <w:rsid w:val="009A16BB"/>
    <w:rsid w:val="009A16C7"/>
    <w:rsid w:val="009A293E"/>
    <w:rsid w:val="009A29B3"/>
    <w:rsid w:val="009A31E9"/>
    <w:rsid w:val="009A33EF"/>
    <w:rsid w:val="009A33F0"/>
    <w:rsid w:val="009A3B0D"/>
    <w:rsid w:val="009A3CE1"/>
    <w:rsid w:val="009A4ACA"/>
    <w:rsid w:val="009A556E"/>
    <w:rsid w:val="009A5797"/>
    <w:rsid w:val="009A6574"/>
    <w:rsid w:val="009A65A8"/>
    <w:rsid w:val="009A7C8E"/>
    <w:rsid w:val="009B074D"/>
    <w:rsid w:val="009B08B6"/>
    <w:rsid w:val="009B173B"/>
    <w:rsid w:val="009B17E6"/>
    <w:rsid w:val="009B1BF5"/>
    <w:rsid w:val="009B2051"/>
    <w:rsid w:val="009B2AE9"/>
    <w:rsid w:val="009B2C40"/>
    <w:rsid w:val="009B3BB5"/>
    <w:rsid w:val="009B3EFF"/>
    <w:rsid w:val="009B495C"/>
    <w:rsid w:val="009B5071"/>
    <w:rsid w:val="009B51B2"/>
    <w:rsid w:val="009B55C7"/>
    <w:rsid w:val="009B5F01"/>
    <w:rsid w:val="009B5FEE"/>
    <w:rsid w:val="009B617D"/>
    <w:rsid w:val="009B6496"/>
    <w:rsid w:val="009B6538"/>
    <w:rsid w:val="009B7ABB"/>
    <w:rsid w:val="009B7B61"/>
    <w:rsid w:val="009B7F21"/>
    <w:rsid w:val="009C0879"/>
    <w:rsid w:val="009C0EEF"/>
    <w:rsid w:val="009C2C91"/>
    <w:rsid w:val="009C2DD2"/>
    <w:rsid w:val="009C3236"/>
    <w:rsid w:val="009C382A"/>
    <w:rsid w:val="009C3DB4"/>
    <w:rsid w:val="009C3FCB"/>
    <w:rsid w:val="009C440E"/>
    <w:rsid w:val="009C4B78"/>
    <w:rsid w:val="009C4CF1"/>
    <w:rsid w:val="009C51D5"/>
    <w:rsid w:val="009C5C41"/>
    <w:rsid w:val="009C5D7A"/>
    <w:rsid w:val="009C6335"/>
    <w:rsid w:val="009C66EC"/>
    <w:rsid w:val="009C6A1B"/>
    <w:rsid w:val="009C7287"/>
    <w:rsid w:val="009C73D2"/>
    <w:rsid w:val="009D0220"/>
    <w:rsid w:val="009D063B"/>
    <w:rsid w:val="009D0BC1"/>
    <w:rsid w:val="009D14D0"/>
    <w:rsid w:val="009D22BC"/>
    <w:rsid w:val="009D2F31"/>
    <w:rsid w:val="009D3666"/>
    <w:rsid w:val="009D444F"/>
    <w:rsid w:val="009D4A84"/>
    <w:rsid w:val="009D4F75"/>
    <w:rsid w:val="009D5BEA"/>
    <w:rsid w:val="009D5E8E"/>
    <w:rsid w:val="009D5E9C"/>
    <w:rsid w:val="009D698E"/>
    <w:rsid w:val="009D747E"/>
    <w:rsid w:val="009D7DBF"/>
    <w:rsid w:val="009E0601"/>
    <w:rsid w:val="009E11D8"/>
    <w:rsid w:val="009E173F"/>
    <w:rsid w:val="009E1C0E"/>
    <w:rsid w:val="009E1EB6"/>
    <w:rsid w:val="009E229D"/>
    <w:rsid w:val="009E23C5"/>
    <w:rsid w:val="009E2961"/>
    <w:rsid w:val="009E2A36"/>
    <w:rsid w:val="009E2C4E"/>
    <w:rsid w:val="009E2DAA"/>
    <w:rsid w:val="009E417C"/>
    <w:rsid w:val="009E41D5"/>
    <w:rsid w:val="009E4210"/>
    <w:rsid w:val="009E4A05"/>
    <w:rsid w:val="009E4B10"/>
    <w:rsid w:val="009E5646"/>
    <w:rsid w:val="009E5976"/>
    <w:rsid w:val="009E597E"/>
    <w:rsid w:val="009E59E3"/>
    <w:rsid w:val="009E5AF5"/>
    <w:rsid w:val="009E5D35"/>
    <w:rsid w:val="009E5DDB"/>
    <w:rsid w:val="009E5E17"/>
    <w:rsid w:val="009E63B9"/>
    <w:rsid w:val="009E65CF"/>
    <w:rsid w:val="009E7588"/>
    <w:rsid w:val="009F01FE"/>
    <w:rsid w:val="009F0712"/>
    <w:rsid w:val="009F0B33"/>
    <w:rsid w:val="009F0F09"/>
    <w:rsid w:val="009F12F1"/>
    <w:rsid w:val="009F155C"/>
    <w:rsid w:val="009F1E03"/>
    <w:rsid w:val="009F2AFD"/>
    <w:rsid w:val="009F2BD3"/>
    <w:rsid w:val="009F2DC4"/>
    <w:rsid w:val="009F2EC7"/>
    <w:rsid w:val="009F31A6"/>
    <w:rsid w:val="009F3421"/>
    <w:rsid w:val="009F36A4"/>
    <w:rsid w:val="009F3C53"/>
    <w:rsid w:val="009F409E"/>
    <w:rsid w:val="009F42DF"/>
    <w:rsid w:val="009F451D"/>
    <w:rsid w:val="009F5041"/>
    <w:rsid w:val="009F50A2"/>
    <w:rsid w:val="009F5190"/>
    <w:rsid w:val="009F545F"/>
    <w:rsid w:val="009F554D"/>
    <w:rsid w:val="009F55C9"/>
    <w:rsid w:val="009F561B"/>
    <w:rsid w:val="009F58B4"/>
    <w:rsid w:val="009F58FE"/>
    <w:rsid w:val="009F6717"/>
    <w:rsid w:val="009F75FC"/>
    <w:rsid w:val="009F763A"/>
    <w:rsid w:val="009F78A1"/>
    <w:rsid w:val="009F7B2D"/>
    <w:rsid w:val="009F7B2E"/>
    <w:rsid w:val="009F7D66"/>
    <w:rsid w:val="009F7F58"/>
    <w:rsid w:val="00A00461"/>
    <w:rsid w:val="00A00553"/>
    <w:rsid w:val="00A007D4"/>
    <w:rsid w:val="00A00F43"/>
    <w:rsid w:val="00A01739"/>
    <w:rsid w:val="00A01967"/>
    <w:rsid w:val="00A02164"/>
    <w:rsid w:val="00A02498"/>
    <w:rsid w:val="00A02DD6"/>
    <w:rsid w:val="00A02FCE"/>
    <w:rsid w:val="00A0378C"/>
    <w:rsid w:val="00A04123"/>
    <w:rsid w:val="00A04A09"/>
    <w:rsid w:val="00A04CAD"/>
    <w:rsid w:val="00A04E9B"/>
    <w:rsid w:val="00A0528D"/>
    <w:rsid w:val="00A05EFA"/>
    <w:rsid w:val="00A065AE"/>
    <w:rsid w:val="00A06F4E"/>
    <w:rsid w:val="00A07187"/>
    <w:rsid w:val="00A071E5"/>
    <w:rsid w:val="00A0755C"/>
    <w:rsid w:val="00A07B00"/>
    <w:rsid w:val="00A10031"/>
    <w:rsid w:val="00A107EE"/>
    <w:rsid w:val="00A10A2A"/>
    <w:rsid w:val="00A118E1"/>
    <w:rsid w:val="00A1209A"/>
    <w:rsid w:val="00A12376"/>
    <w:rsid w:val="00A12AC6"/>
    <w:rsid w:val="00A12D7A"/>
    <w:rsid w:val="00A12FE5"/>
    <w:rsid w:val="00A13A13"/>
    <w:rsid w:val="00A13B33"/>
    <w:rsid w:val="00A1402C"/>
    <w:rsid w:val="00A14201"/>
    <w:rsid w:val="00A14C42"/>
    <w:rsid w:val="00A14D40"/>
    <w:rsid w:val="00A14FB0"/>
    <w:rsid w:val="00A15334"/>
    <w:rsid w:val="00A1575C"/>
    <w:rsid w:val="00A15A70"/>
    <w:rsid w:val="00A15A9B"/>
    <w:rsid w:val="00A16294"/>
    <w:rsid w:val="00A16ABE"/>
    <w:rsid w:val="00A16D55"/>
    <w:rsid w:val="00A20BFC"/>
    <w:rsid w:val="00A20F80"/>
    <w:rsid w:val="00A20FF7"/>
    <w:rsid w:val="00A2103E"/>
    <w:rsid w:val="00A211A5"/>
    <w:rsid w:val="00A213C0"/>
    <w:rsid w:val="00A21556"/>
    <w:rsid w:val="00A217B0"/>
    <w:rsid w:val="00A2181F"/>
    <w:rsid w:val="00A21DA8"/>
    <w:rsid w:val="00A226B9"/>
    <w:rsid w:val="00A22A65"/>
    <w:rsid w:val="00A22AC3"/>
    <w:rsid w:val="00A23D75"/>
    <w:rsid w:val="00A241B0"/>
    <w:rsid w:val="00A247BF"/>
    <w:rsid w:val="00A24C1C"/>
    <w:rsid w:val="00A24CE8"/>
    <w:rsid w:val="00A250A2"/>
    <w:rsid w:val="00A2526B"/>
    <w:rsid w:val="00A25F05"/>
    <w:rsid w:val="00A263C6"/>
    <w:rsid w:val="00A267BE"/>
    <w:rsid w:val="00A2710D"/>
    <w:rsid w:val="00A2718C"/>
    <w:rsid w:val="00A2740F"/>
    <w:rsid w:val="00A2742A"/>
    <w:rsid w:val="00A278D4"/>
    <w:rsid w:val="00A30359"/>
    <w:rsid w:val="00A308BE"/>
    <w:rsid w:val="00A30A1D"/>
    <w:rsid w:val="00A30AF4"/>
    <w:rsid w:val="00A31568"/>
    <w:rsid w:val="00A31769"/>
    <w:rsid w:val="00A31AF6"/>
    <w:rsid w:val="00A31C5B"/>
    <w:rsid w:val="00A323D7"/>
    <w:rsid w:val="00A3267B"/>
    <w:rsid w:val="00A32980"/>
    <w:rsid w:val="00A32D13"/>
    <w:rsid w:val="00A32E39"/>
    <w:rsid w:val="00A32ED5"/>
    <w:rsid w:val="00A33A7D"/>
    <w:rsid w:val="00A33EAA"/>
    <w:rsid w:val="00A34056"/>
    <w:rsid w:val="00A34646"/>
    <w:rsid w:val="00A3493B"/>
    <w:rsid w:val="00A349E6"/>
    <w:rsid w:val="00A34AB0"/>
    <w:rsid w:val="00A35673"/>
    <w:rsid w:val="00A359A9"/>
    <w:rsid w:val="00A36541"/>
    <w:rsid w:val="00A36A59"/>
    <w:rsid w:val="00A37953"/>
    <w:rsid w:val="00A37B90"/>
    <w:rsid w:val="00A37BF9"/>
    <w:rsid w:val="00A37D08"/>
    <w:rsid w:val="00A40227"/>
    <w:rsid w:val="00A40E01"/>
    <w:rsid w:val="00A411D7"/>
    <w:rsid w:val="00A4171B"/>
    <w:rsid w:val="00A41BEA"/>
    <w:rsid w:val="00A4307B"/>
    <w:rsid w:val="00A4316E"/>
    <w:rsid w:val="00A439F1"/>
    <w:rsid w:val="00A43D35"/>
    <w:rsid w:val="00A452A4"/>
    <w:rsid w:val="00A454B6"/>
    <w:rsid w:val="00A454EB"/>
    <w:rsid w:val="00A46203"/>
    <w:rsid w:val="00A4639E"/>
    <w:rsid w:val="00A466FC"/>
    <w:rsid w:val="00A46A0D"/>
    <w:rsid w:val="00A46C62"/>
    <w:rsid w:val="00A47165"/>
    <w:rsid w:val="00A47AFD"/>
    <w:rsid w:val="00A47E8D"/>
    <w:rsid w:val="00A50661"/>
    <w:rsid w:val="00A507B3"/>
    <w:rsid w:val="00A50806"/>
    <w:rsid w:val="00A50888"/>
    <w:rsid w:val="00A50C22"/>
    <w:rsid w:val="00A51B42"/>
    <w:rsid w:val="00A51D86"/>
    <w:rsid w:val="00A51E31"/>
    <w:rsid w:val="00A527CF"/>
    <w:rsid w:val="00A52A93"/>
    <w:rsid w:val="00A531E0"/>
    <w:rsid w:val="00A5359F"/>
    <w:rsid w:val="00A539D1"/>
    <w:rsid w:val="00A53A07"/>
    <w:rsid w:val="00A53B8A"/>
    <w:rsid w:val="00A53BD6"/>
    <w:rsid w:val="00A53C06"/>
    <w:rsid w:val="00A53CB5"/>
    <w:rsid w:val="00A54471"/>
    <w:rsid w:val="00A54EAE"/>
    <w:rsid w:val="00A54F4E"/>
    <w:rsid w:val="00A55752"/>
    <w:rsid w:val="00A5592F"/>
    <w:rsid w:val="00A55A41"/>
    <w:rsid w:val="00A55D1A"/>
    <w:rsid w:val="00A55D30"/>
    <w:rsid w:val="00A57511"/>
    <w:rsid w:val="00A57834"/>
    <w:rsid w:val="00A60956"/>
    <w:rsid w:val="00A60A02"/>
    <w:rsid w:val="00A60EDB"/>
    <w:rsid w:val="00A61083"/>
    <w:rsid w:val="00A612D1"/>
    <w:rsid w:val="00A6147B"/>
    <w:rsid w:val="00A630DE"/>
    <w:rsid w:val="00A6316D"/>
    <w:rsid w:val="00A633D8"/>
    <w:rsid w:val="00A63A78"/>
    <w:rsid w:val="00A63F0A"/>
    <w:rsid w:val="00A641E4"/>
    <w:rsid w:val="00A64540"/>
    <w:rsid w:val="00A6458B"/>
    <w:rsid w:val="00A64C66"/>
    <w:rsid w:val="00A655AE"/>
    <w:rsid w:val="00A65879"/>
    <w:rsid w:val="00A65A8E"/>
    <w:rsid w:val="00A66084"/>
    <w:rsid w:val="00A6633E"/>
    <w:rsid w:val="00A6677B"/>
    <w:rsid w:val="00A6697B"/>
    <w:rsid w:val="00A66B8B"/>
    <w:rsid w:val="00A66BD8"/>
    <w:rsid w:val="00A67214"/>
    <w:rsid w:val="00A67AE9"/>
    <w:rsid w:val="00A67D68"/>
    <w:rsid w:val="00A70DDB"/>
    <w:rsid w:val="00A71AFD"/>
    <w:rsid w:val="00A72295"/>
    <w:rsid w:val="00A72747"/>
    <w:rsid w:val="00A7274A"/>
    <w:rsid w:val="00A72901"/>
    <w:rsid w:val="00A72D1C"/>
    <w:rsid w:val="00A72E57"/>
    <w:rsid w:val="00A73013"/>
    <w:rsid w:val="00A73042"/>
    <w:rsid w:val="00A73482"/>
    <w:rsid w:val="00A7382C"/>
    <w:rsid w:val="00A738A6"/>
    <w:rsid w:val="00A74BDC"/>
    <w:rsid w:val="00A74C53"/>
    <w:rsid w:val="00A74EBA"/>
    <w:rsid w:val="00A74F8A"/>
    <w:rsid w:val="00A76150"/>
    <w:rsid w:val="00A768B5"/>
    <w:rsid w:val="00A769DE"/>
    <w:rsid w:val="00A77B1B"/>
    <w:rsid w:val="00A77C6D"/>
    <w:rsid w:val="00A77D00"/>
    <w:rsid w:val="00A8025E"/>
    <w:rsid w:val="00A807CB"/>
    <w:rsid w:val="00A80FE6"/>
    <w:rsid w:val="00A818C3"/>
    <w:rsid w:val="00A81F18"/>
    <w:rsid w:val="00A8240F"/>
    <w:rsid w:val="00A82E7B"/>
    <w:rsid w:val="00A830EA"/>
    <w:rsid w:val="00A83B05"/>
    <w:rsid w:val="00A83D31"/>
    <w:rsid w:val="00A83E6B"/>
    <w:rsid w:val="00A84C7E"/>
    <w:rsid w:val="00A85244"/>
    <w:rsid w:val="00A854EF"/>
    <w:rsid w:val="00A8563A"/>
    <w:rsid w:val="00A867F0"/>
    <w:rsid w:val="00A869EE"/>
    <w:rsid w:val="00A86A82"/>
    <w:rsid w:val="00A8748B"/>
    <w:rsid w:val="00A90025"/>
    <w:rsid w:val="00A90232"/>
    <w:rsid w:val="00A90C07"/>
    <w:rsid w:val="00A90C72"/>
    <w:rsid w:val="00A90DC4"/>
    <w:rsid w:val="00A91294"/>
    <w:rsid w:val="00A91BF8"/>
    <w:rsid w:val="00A91C99"/>
    <w:rsid w:val="00A926A1"/>
    <w:rsid w:val="00A92A27"/>
    <w:rsid w:val="00A938E6"/>
    <w:rsid w:val="00A93B97"/>
    <w:rsid w:val="00A94169"/>
    <w:rsid w:val="00A94545"/>
    <w:rsid w:val="00A94EB2"/>
    <w:rsid w:val="00A957EE"/>
    <w:rsid w:val="00A95884"/>
    <w:rsid w:val="00A95937"/>
    <w:rsid w:val="00A965C6"/>
    <w:rsid w:val="00A96E8B"/>
    <w:rsid w:val="00A97090"/>
    <w:rsid w:val="00A97502"/>
    <w:rsid w:val="00A9773C"/>
    <w:rsid w:val="00A9788F"/>
    <w:rsid w:val="00A97B18"/>
    <w:rsid w:val="00AA059F"/>
    <w:rsid w:val="00AA0AFC"/>
    <w:rsid w:val="00AA1324"/>
    <w:rsid w:val="00AA1440"/>
    <w:rsid w:val="00AA18CB"/>
    <w:rsid w:val="00AA195C"/>
    <w:rsid w:val="00AA1ACE"/>
    <w:rsid w:val="00AA1C10"/>
    <w:rsid w:val="00AA2AD5"/>
    <w:rsid w:val="00AA33A6"/>
    <w:rsid w:val="00AA341B"/>
    <w:rsid w:val="00AA3683"/>
    <w:rsid w:val="00AA395E"/>
    <w:rsid w:val="00AA447E"/>
    <w:rsid w:val="00AA57A4"/>
    <w:rsid w:val="00AA5C22"/>
    <w:rsid w:val="00AA5E1B"/>
    <w:rsid w:val="00AA66C7"/>
    <w:rsid w:val="00AA7819"/>
    <w:rsid w:val="00AA7FA4"/>
    <w:rsid w:val="00AB0407"/>
    <w:rsid w:val="00AB0775"/>
    <w:rsid w:val="00AB0E52"/>
    <w:rsid w:val="00AB117E"/>
    <w:rsid w:val="00AB11D7"/>
    <w:rsid w:val="00AB1951"/>
    <w:rsid w:val="00AB1A65"/>
    <w:rsid w:val="00AB2574"/>
    <w:rsid w:val="00AB2697"/>
    <w:rsid w:val="00AB2B21"/>
    <w:rsid w:val="00AB2BFA"/>
    <w:rsid w:val="00AB2CEF"/>
    <w:rsid w:val="00AB43F3"/>
    <w:rsid w:val="00AB4757"/>
    <w:rsid w:val="00AB530E"/>
    <w:rsid w:val="00AB5C72"/>
    <w:rsid w:val="00AB5E9A"/>
    <w:rsid w:val="00AB6FE9"/>
    <w:rsid w:val="00AB71B1"/>
    <w:rsid w:val="00AB7DB8"/>
    <w:rsid w:val="00AB7F17"/>
    <w:rsid w:val="00AC0215"/>
    <w:rsid w:val="00AC02C1"/>
    <w:rsid w:val="00AC0865"/>
    <w:rsid w:val="00AC090E"/>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3B96"/>
    <w:rsid w:val="00AC410B"/>
    <w:rsid w:val="00AC4685"/>
    <w:rsid w:val="00AC4E9E"/>
    <w:rsid w:val="00AC504A"/>
    <w:rsid w:val="00AC5561"/>
    <w:rsid w:val="00AC5916"/>
    <w:rsid w:val="00AC641B"/>
    <w:rsid w:val="00AC6650"/>
    <w:rsid w:val="00AC67AA"/>
    <w:rsid w:val="00AC68BE"/>
    <w:rsid w:val="00AC6C3E"/>
    <w:rsid w:val="00AC6F30"/>
    <w:rsid w:val="00AC7240"/>
    <w:rsid w:val="00AC7B39"/>
    <w:rsid w:val="00AC7DA2"/>
    <w:rsid w:val="00AC7DED"/>
    <w:rsid w:val="00AD052F"/>
    <w:rsid w:val="00AD1201"/>
    <w:rsid w:val="00AD1326"/>
    <w:rsid w:val="00AD1627"/>
    <w:rsid w:val="00AD194B"/>
    <w:rsid w:val="00AD25A5"/>
    <w:rsid w:val="00AD27A7"/>
    <w:rsid w:val="00AD2CD9"/>
    <w:rsid w:val="00AD32C0"/>
    <w:rsid w:val="00AD3848"/>
    <w:rsid w:val="00AD3990"/>
    <w:rsid w:val="00AD3CAD"/>
    <w:rsid w:val="00AD413D"/>
    <w:rsid w:val="00AD5069"/>
    <w:rsid w:val="00AD54AB"/>
    <w:rsid w:val="00AD54B8"/>
    <w:rsid w:val="00AD6216"/>
    <w:rsid w:val="00AD65F9"/>
    <w:rsid w:val="00AD6F3E"/>
    <w:rsid w:val="00AD7971"/>
    <w:rsid w:val="00AE009E"/>
    <w:rsid w:val="00AE06ED"/>
    <w:rsid w:val="00AE071D"/>
    <w:rsid w:val="00AE0819"/>
    <w:rsid w:val="00AE0EF6"/>
    <w:rsid w:val="00AE1792"/>
    <w:rsid w:val="00AE1DC3"/>
    <w:rsid w:val="00AE1F8B"/>
    <w:rsid w:val="00AE2112"/>
    <w:rsid w:val="00AE2CFC"/>
    <w:rsid w:val="00AE2F67"/>
    <w:rsid w:val="00AE2F7E"/>
    <w:rsid w:val="00AE3289"/>
    <w:rsid w:val="00AE328D"/>
    <w:rsid w:val="00AE36FE"/>
    <w:rsid w:val="00AE3D02"/>
    <w:rsid w:val="00AE3E3D"/>
    <w:rsid w:val="00AE3FBF"/>
    <w:rsid w:val="00AE42C8"/>
    <w:rsid w:val="00AE4DC1"/>
    <w:rsid w:val="00AE504F"/>
    <w:rsid w:val="00AE516B"/>
    <w:rsid w:val="00AE51C3"/>
    <w:rsid w:val="00AE538D"/>
    <w:rsid w:val="00AE5E52"/>
    <w:rsid w:val="00AE5F5C"/>
    <w:rsid w:val="00AE6B28"/>
    <w:rsid w:val="00AE6E4A"/>
    <w:rsid w:val="00AE732B"/>
    <w:rsid w:val="00AE776C"/>
    <w:rsid w:val="00AE7A30"/>
    <w:rsid w:val="00AF076B"/>
    <w:rsid w:val="00AF1890"/>
    <w:rsid w:val="00AF2095"/>
    <w:rsid w:val="00AF31C3"/>
    <w:rsid w:val="00AF3233"/>
    <w:rsid w:val="00AF3B21"/>
    <w:rsid w:val="00AF3C74"/>
    <w:rsid w:val="00AF47E0"/>
    <w:rsid w:val="00AF4B25"/>
    <w:rsid w:val="00AF4FEE"/>
    <w:rsid w:val="00AF544F"/>
    <w:rsid w:val="00AF614F"/>
    <w:rsid w:val="00AF6415"/>
    <w:rsid w:val="00AF65E6"/>
    <w:rsid w:val="00AF693F"/>
    <w:rsid w:val="00AF6A3F"/>
    <w:rsid w:val="00AF7018"/>
    <w:rsid w:val="00AF7142"/>
    <w:rsid w:val="00B00263"/>
    <w:rsid w:val="00B004B7"/>
    <w:rsid w:val="00B00662"/>
    <w:rsid w:val="00B00921"/>
    <w:rsid w:val="00B00EE7"/>
    <w:rsid w:val="00B00F90"/>
    <w:rsid w:val="00B01F25"/>
    <w:rsid w:val="00B022F0"/>
    <w:rsid w:val="00B0254E"/>
    <w:rsid w:val="00B026C5"/>
    <w:rsid w:val="00B02D45"/>
    <w:rsid w:val="00B037B6"/>
    <w:rsid w:val="00B03816"/>
    <w:rsid w:val="00B04287"/>
    <w:rsid w:val="00B04B60"/>
    <w:rsid w:val="00B059DE"/>
    <w:rsid w:val="00B06CB8"/>
    <w:rsid w:val="00B07805"/>
    <w:rsid w:val="00B078B4"/>
    <w:rsid w:val="00B108CE"/>
    <w:rsid w:val="00B109C2"/>
    <w:rsid w:val="00B10F1E"/>
    <w:rsid w:val="00B11C6B"/>
    <w:rsid w:val="00B12011"/>
    <w:rsid w:val="00B1240F"/>
    <w:rsid w:val="00B12790"/>
    <w:rsid w:val="00B1299D"/>
    <w:rsid w:val="00B12E7D"/>
    <w:rsid w:val="00B13051"/>
    <w:rsid w:val="00B135A5"/>
    <w:rsid w:val="00B13721"/>
    <w:rsid w:val="00B13900"/>
    <w:rsid w:val="00B14135"/>
    <w:rsid w:val="00B14741"/>
    <w:rsid w:val="00B148C6"/>
    <w:rsid w:val="00B14DF2"/>
    <w:rsid w:val="00B1513F"/>
    <w:rsid w:val="00B15573"/>
    <w:rsid w:val="00B1563B"/>
    <w:rsid w:val="00B160BC"/>
    <w:rsid w:val="00B169C2"/>
    <w:rsid w:val="00B16C5D"/>
    <w:rsid w:val="00B17B78"/>
    <w:rsid w:val="00B17CCB"/>
    <w:rsid w:val="00B20A13"/>
    <w:rsid w:val="00B20E92"/>
    <w:rsid w:val="00B2136C"/>
    <w:rsid w:val="00B2150B"/>
    <w:rsid w:val="00B215E5"/>
    <w:rsid w:val="00B21744"/>
    <w:rsid w:val="00B2179D"/>
    <w:rsid w:val="00B22A53"/>
    <w:rsid w:val="00B22EEE"/>
    <w:rsid w:val="00B23A83"/>
    <w:rsid w:val="00B24246"/>
    <w:rsid w:val="00B2424E"/>
    <w:rsid w:val="00B24E29"/>
    <w:rsid w:val="00B25023"/>
    <w:rsid w:val="00B250CB"/>
    <w:rsid w:val="00B25560"/>
    <w:rsid w:val="00B255E6"/>
    <w:rsid w:val="00B25E59"/>
    <w:rsid w:val="00B26518"/>
    <w:rsid w:val="00B2683F"/>
    <w:rsid w:val="00B26A98"/>
    <w:rsid w:val="00B26DE8"/>
    <w:rsid w:val="00B26E4B"/>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5333"/>
    <w:rsid w:val="00B353A9"/>
    <w:rsid w:val="00B36262"/>
    <w:rsid w:val="00B36E5B"/>
    <w:rsid w:val="00B36FD9"/>
    <w:rsid w:val="00B3749F"/>
    <w:rsid w:val="00B374C7"/>
    <w:rsid w:val="00B375FC"/>
    <w:rsid w:val="00B37A1C"/>
    <w:rsid w:val="00B4038D"/>
    <w:rsid w:val="00B41222"/>
    <w:rsid w:val="00B41444"/>
    <w:rsid w:val="00B41A9F"/>
    <w:rsid w:val="00B41B56"/>
    <w:rsid w:val="00B41DAE"/>
    <w:rsid w:val="00B41FFC"/>
    <w:rsid w:val="00B4235B"/>
    <w:rsid w:val="00B42793"/>
    <w:rsid w:val="00B42877"/>
    <w:rsid w:val="00B428FD"/>
    <w:rsid w:val="00B43034"/>
    <w:rsid w:val="00B4307D"/>
    <w:rsid w:val="00B44624"/>
    <w:rsid w:val="00B44A37"/>
    <w:rsid w:val="00B4533D"/>
    <w:rsid w:val="00B45355"/>
    <w:rsid w:val="00B4556C"/>
    <w:rsid w:val="00B46217"/>
    <w:rsid w:val="00B463A5"/>
    <w:rsid w:val="00B46640"/>
    <w:rsid w:val="00B46916"/>
    <w:rsid w:val="00B4759D"/>
    <w:rsid w:val="00B50069"/>
    <w:rsid w:val="00B50D62"/>
    <w:rsid w:val="00B5131C"/>
    <w:rsid w:val="00B51335"/>
    <w:rsid w:val="00B51741"/>
    <w:rsid w:val="00B5213A"/>
    <w:rsid w:val="00B521EC"/>
    <w:rsid w:val="00B5227A"/>
    <w:rsid w:val="00B52CC6"/>
    <w:rsid w:val="00B52FEA"/>
    <w:rsid w:val="00B53D99"/>
    <w:rsid w:val="00B54028"/>
    <w:rsid w:val="00B5426D"/>
    <w:rsid w:val="00B54668"/>
    <w:rsid w:val="00B54D86"/>
    <w:rsid w:val="00B54E5F"/>
    <w:rsid w:val="00B54FEC"/>
    <w:rsid w:val="00B55771"/>
    <w:rsid w:val="00B559CA"/>
    <w:rsid w:val="00B55CF0"/>
    <w:rsid w:val="00B56309"/>
    <w:rsid w:val="00B56413"/>
    <w:rsid w:val="00B56DDA"/>
    <w:rsid w:val="00B5713E"/>
    <w:rsid w:val="00B5733E"/>
    <w:rsid w:val="00B57D70"/>
    <w:rsid w:val="00B57F55"/>
    <w:rsid w:val="00B60272"/>
    <w:rsid w:val="00B60ECF"/>
    <w:rsid w:val="00B61688"/>
    <w:rsid w:val="00B6272D"/>
    <w:rsid w:val="00B62983"/>
    <w:rsid w:val="00B62A99"/>
    <w:rsid w:val="00B63337"/>
    <w:rsid w:val="00B63A52"/>
    <w:rsid w:val="00B63CA7"/>
    <w:rsid w:val="00B63CE0"/>
    <w:rsid w:val="00B645CE"/>
    <w:rsid w:val="00B64825"/>
    <w:rsid w:val="00B64BEA"/>
    <w:rsid w:val="00B64D8D"/>
    <w:rsid w:val="00B6508F"/>
    <w:rsid w:val="00B65209"/>
    <w:rsid w:val="00B65268"/>
    <w:rsid w:val="00B66996"/>
    <w:rsid w:val="00B669BE"/>
    <w:rsid w:val="00B66A29"/>
    <w:rsid w:val="00B66D8E"/>
    <w:rsid w:val="00B66DAD"/>
    <w:rsid w:val="00B6767E"/>
    <w:rsid w:val="00B67DC2"/>
    <w:rsid w:val="00B70257"/>
    <w:rsid w:val="00B71489"/>
    <w:rsid w:val="00B71790"/>
    <w:rsid w:val="00B718AB"/>
    <w:rsid w:val="00B71F41"/>
    <w:rsid w:val="00B7212A"/>
    <w:rsid w:val="00B7267A"/>
    <w:rsid w:val="00B729E1"/>
    <w:rsid w:val="00B730A7"/>
    <w:rsid w:val="00B732FC"/>
    <w:rsid w:val="00B735F9"/>
    <w:rsid w:val="00B73615"/>
    <w:rsid w:val="00B73B3B"/>
    <w:rsid w:val="00B73B9B"/>
    <w:rsid w:val="00B73E37"/>
    <w:rsid w:val="00B743E1"/>
    <w:rsid w:val="00B75245"/>
    <w:rsid w:val="00B76151"/>
    <w:rsid w:val="00B761F3"/>
    <w:rsid w:val="00B76215"/>
    <w:rsid w:val="00B76F58"/>
    <w:rsid w:val="00B77258"/>
    <w:rsid w:val="00B80317"/>
    <w:rsid w:val="00B803A4"/>
    <w:rsid w:val="00B805C5"/>
    <w:rsid w:val="00B80672"/>
    <w:rsid w:val="00B81B02"/>
    <w:rsid w:val="00B81E1F"/>
    <w:rsid w:val="00B820D6"/>
    <w:rsid w:val="00B82613"/>
    <w:rsid w:val="00B829BB"/>
    <w:rsid w:val="00B83140"/>
    <w:rsid w:val="00B8388A"/>
    <w:rsid w:val="00B83968"/>
    <w:rsid w:val="00B83987"/>
    <w:rsid w:val="00B83AD7"/>
    <w:rsid w:val="00B83F0A"/>
    <w:rsid w:val="00B84391"/>
    <w:rsid w:val="00B84437"/>
    <w:rsid w:val="00B845C9"/>
    <w:rsid w:val="00B84C4E"/>
    <w:rsid w:val="00B84DC8"/>
    <w:rsid w:val="00B8510B"/>
    <w:rsid w:val="00B85418"/>
    <w:rsid w:val="00B855C5"/>
    <w:rsid w:val="00B85DCC"/>
    <w:rsid w:val="00B86580"/>
    <w:rsid w:val="00B8708B"/>
    <w:rsid w:val="00B870D1"/>
    <w:rsid w:val="00B872F2"/>
    <w:rsid w:val="00B87519"/>
    <w:rsid w:val="00B904E7"/>
    <w:rsid w:val="00B906EE"/>
    <w:rsid w:val="00B90C10"/>
    <w:rsid w:val="00B91105"/>
    <w:rsid w:val="00B91EE0"/>
    <w:rsid w:val="00B91F07"/>
    <w:rsid w:val="00B92638"/>
    <w:rsid w:val="00B92668"/>
    <w:rsid w:val="00B92D60"/>
    <w:rsid w:val="00B93008"/>
    <w:rsid w:val="00B94895"/>
    <w:rsid w:val="00B94E0E"/>
    <w:rsid w:val="00B95E6A"/>
    <w:rsid w:val="00B95EF4"/>
    <w:rsid w:val="00B96D94"/>
    <w:rsid w:val="00B97234"/>
    <w:rsid w:val="00B97782"/>
    <w:rsid w:val="00B97D28"/>
    <w:rsid w:val="00B97DAA"/>
    <w:rsid w:val="00B97E9E"/>
    <w:rsid w:val="00B97F34"/>
    <w:rsid w:val="00B97FC2"/>
    <w:rsid w:val="00BA00D1"/>
    <w:rsid w:val="00BA0682"/>
    <w:rsid w:val="00BA0943"/>
    <w:rsid w:val="00BA0C25"/>
    <w:rsid w:val="00BA1001"/>
    <w:rsid w:val="00BA1416"/>
    <w:rsid w:val="00BA185F"/>
    <w:rsid w:val="00BA1890"/>
    <w:rsid w:val="00BA272B"/>
    <w:rsid w:val="00BA299A"/>
    <w:rsid w:val="00BA2F36"/>
    <w:rsid w:val="00BA3892"/>
    <w:rsid w:val="00BA3F17"/>
    <w:rsid w:val="00BA48F8"/>
    <w:rsid w:val="00BA4B13"/>
    <w:rsid w:val="00BA4DC5"/>
    <w:rsid w:val="00BA4F15"/>
    <w:rsid w:val="00BA502A"/>
    <w:rsid w:val="00BA7413"/>
    <w:rsid w:val="00BA7C92"/>
    <w:rsid w:val="00BA7D5C"/>
    <w:rsid w:val="00BB0722"/>
    <w:rsid w:val="00BB0CF2"/>
    <w:rsid w:val="00BB0D59"/>
    <w:rsid w:val="00BB1020"/>
    <w:rsid w:val="00BB1FA5"/>
    <w:rsid w:val="00BB21A4"/>
    <w:rsid w:val="00BB2D58"/>
    <w:rsid w:val="00BB3072"/>
    <w:rsid w:val="00BB33C3"/>
    <w:rsid w:val="00BB362E"/>
    <w:rsid w:val="00BB38E7"/>
    <w:rsid w:val="00BB3AE5"/>
    <w:rsid w:val="00BB3CB8"/>
    <w:rsid w:val="00BB3E2B"/>
    <w:rsid w:val="00BB425F"/>
    <w:rsid w:val="00BB4C88"/>
    <w:rsid w:val="00BB5097"/>
    <w:rsid w:val="00BB5298"/>
    <w:rsid w:val="00BB5439"/>
    <w:rsid w:val="00BB5773"/>
    <w:rsid w:val="00BB57EF"/>
    <w:rsid w:val="00BB5883"/>
    <w:rsid w:val="00BB6149"/>
    <w:rsid w:val="00BB6651"/>
    <w:rsid w:val="00BB6ACC"/>
    <w:rsid w:val="00BB6FFD"/>
    <w:rsid w:val="00BB72ED"/>
    <w:rsid w:val="00BB7500"/>
    <w:rsid w:val="00BB7761"/>
    <w:rsid w:val="00BB7BBD"/>
    <w:rsid w:val="00BB7C5E"/>
    <w:rsid w:val="00BB7D17"/>
    <w:rsid w:val="00BC02E8"/>
    <w:rsid w:val="00BC04E6"/>
    <w:rsid w:val="00BC0DF0"/>
    <w:rsid w:val="00BC179E"/>
    <w:rsid w:val="00BC2050"/>
    <w:rsid w:val="00BC21E8"/>
    <w:rsid w:val="00BC3158"/>
    <w:rsid w:val="00BC358C"/>
    <w:rsid w:val="00BC3858"/>
    <w:rsid w:val="00BC3F8C"/>
    <w:rsid w:val="00BC45A6"/>
    <w:rsid w:val="00BC5599"/>
    <w:rsid w:val="00BC55EA"/>
    <w:rsid w:val="00BC5BE2"/>
    <w:rsid w:val="00BC5DB2"/>
    <w:rsid w:val="00BC6A39"/>
    <w:rsid w:val="00BC6AA2"/>
    <w:rsid w:val="00BC6FEE"/>
    <w:rsid w:val="00BC76E8"/>
    <w:rsid w:val="00BC775A"/>
    <w:rsid w:val="00BC7AB7"/>
    <w:rsid w:val="00BC7E6A"/>
    <w:rsid w:val="00BC7E91"/>
    <w:rsid w:val="00BC7FB0"/>
    <w:rsid w:val="00BD001A"/>
    <w:rsid w:val="00BD03A1"/>
    <w:rsid w:val="00BD046D"/>
    <w:rsid w:val="00BD0858"/>
    <w:rsid w:val="00BD088E"/>
    <w:rsid w:val="00BD102E"/>
    <w:rsid w:val="00BD1281"/>
    <w:rsid w:val="00BD1BBB"/>
    <w:rsid w:val="00BD1C5C"/>
    <w:rsid w:val="00BD1EF4"/>
    <w:rsid w:val="00BD2ABE"/>
    <w:rsid w:val="00BD333C"/>
    <w:rsid w:val="00BD337C"/>
    <w:rsid w:val="00BD3AE1"/>
    <w:rsid w:val="00BD3EC0"/>
    <w:rsid w:val="00BD423F"/>
    <w:rsid w:val="00BD43DD"/>
    <w:rsid w:val="00BD4645"/>
    <w:rsid w:val="00BD4897"/>
    <w:rsid w:val="00BD4A29"/>
    <w:rsid w:val="00BD4B6D"/>
    <w:rsid w:val="00BD4BF9"/>
    <w:rsid w:val="00BD4C57"/>
    <w:rsid w:val="00BD4CAA"/>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3243"/>
    <w:rsid w:val="00BE3594"/>
    <w:rsid w:val="00BE372B"/>
    <w:rsid w:val="00BE3F4B"/>
    <w:rsid w:val="00BE4193"/>
    <w:rsid w:val="00BE5836"/>
    <w:rsid w:val="00BE58E6"/>
    <w:rsid w:val="00BE5907"/>
    <w:rsid w:val="00BE5F83"/>
    <w:rsid w:val="00BE6227"/>
    <w:rsid w:val="00BE637B"/>
    <w:rsid w:val="00BE6B26"/>
    <w:rsid w:val="00BE709C"/>
    <w:rsid w:val="00BE79B1"/>
    <w:rsid w:val="00BF0642"/>
    <w:rsid w:val="00BF0B5F"/>
    <w:rsid w:val="00BF0C64"/>
    <w:rsid w:val="00BF10BC"/>
    <w:rsid w:val="00BF180A"/>
    <w:rsid w:val="00BF25AA"/>
    <w:rsid w:val="00BF2641"/>
    <w:rsid w:val="00BF26F6"/>
    <w:rsid w:val="00BF2888"/>
    <w:rsid w:val="00BF39AA"/>
    <w:rsid w:val="00BF3BA0"/>
    <w:rsid w:val="00BF3FA3"/>
    <w:rsid w:val="00BF3FFF"/>
    <w:rsid w:val="00BF5099"/>
    <w:rsid w:val="00BF581A"/>
    <w:rsid w:val="00BF69B8"/>
    <w:rsid w:val="00BF6B85"/>
    <w:rsid w:val="00BF706E"/>
    <w:rsid w:val="00BF7791"/>
    <w:rsid w:val="00BF7835"/>
    <w:rsid w:val="00BF7E52"/>
    <w:rsid w:val="00C000BB"/>
    <w:rsid w:val="00C00158"/>
    <w:rsid w:val="00C0050E"/>
    <w:rsid w:val="00C00638"/>
    <w:rsid w:val="00C00695"/>
    <w:rsid w:val="00C007A3"/>
    <w:rsid w:val="00C009AE"/>
    <w:rsid w:val="00C00E99"/>
    <w:rsid w:val="00C0196A"/>
    <w:rsid w:val="00C024FC"/>
    <w:rsid w:val="00C03025"/>
    <w:rsid w:val="00C031B1"/>
    <w:rsid w:val="00C03476"/>
    <w:rsid w:val="00C034B5"/>
    <w:rsid w:val="00C045B3"/>
    <w:rsid w:val="00C04D33"/>
    <w:rsid w:val="00C054FB"/>
    <w:rsid w:val="00C05528"/>
    <w:rsid w:val="00C05548"/>
    <w:rsid w:val="00C05A60"/>
    <w:rsid w:val="00C06668"/>
    <w:rsid w:val="00C06C61"/>
    <w:rsid w:val="00C0702E"/>
    <w:rsid w:val="00C071A7"/>
    <w:rsid w:val="00C07667"/>
    <w:rsid w:val="00C103DB"/>
    <w:rsid w:val="00C10765"/>
    <w:rsid w:val="00C11A17"/>
    <w:rsid w:val="00C11D9D"/>
    <w:rsid w:val="00C123C3"/>
    <w:rsid w:val="00C1241F"/>
    <w:rsid w:val="00C1274B"/>
    <w:rsid w:val="00C13014"/>
    <w:rsid w:val="00C135E3"/>
    <w:rsid w:val="00C13B10"/>
    <w:rsid w:val="00C13D66"/>
    <w:rsid w:val="00C13E29"/>
    <w:rsid w:val="00C14541"/>
    <w:rsid w:val="00C14773"/>
    <w:rsid w:val="00C1478B"/>
    <w:rsid w:val="00C14F65"/>
    <w:rsid w:val="00C150C6"/>
    <w:rsid w:val="00C158F2"/>
    <w:rsid w:val="00C15EDB"/>
    <w:rsid w:val="00C1675B"/>
    <w:rsid w:val="00C16C4F"/>
    <w:rsid w:val="00C16CA0"/>
    <w:rsid w:val="00C16E79"/>
    <w:rsid w:val="00C17DBD"/>
    <w:rsid w:val="00C20486"/>
    <w:rsid w:val="00C20531"/>
    <w:rsid w:val="00C2114E"/>
    <w:rsid w:val="00C21525"/>
    <w:rsid w:val="00C21791"/>
    <w:rsid w:val="00C21924"/>
    <w:rsid w:val="00C223EF"/>
    <w:rsid w:val="00C2253B"/>
    <w:rsid w:val="00C2255D"/>
    <w:rsid w:val="00C22B9D"/>
    <w:rsid w:val="00C23C99"/>
    <w:rsid w:val="00C23F0A"/>
    <w:rsid w:val="00C24087"/>
    <w:rsid w:val="00C25681"/>
    <w:rsid w:val="00C25B81"/>
    <w:rsid w:val="00C261F2"/>
    <w:rsid w:val="00C26953"/>
    <w:rsid w:val="00C26CD4"/>
    <w:rsid w:val="00C26F81"/>
    <w:rsid w:val="00C31852"/>
    <w:rsid w:val="00C3187D"/>
    <w:rsid w:val="00C31D8B"/>
    <w:rsid w:val="00C3249A"/>
    <w:rsid w:val="00C328B1"/>
    <w:rsid w:val="00C32C8F"/>
    <w:rsid w:val="00C32CA6"/>
    <w:rsid w:val="00C33B9C"/>
    <w:rsid w:val="00C3404A"/>
    <w:rsid w:val="00C34ABD"/>
    <w:rsid w:val="00C34C35"/>
    <w:rsid w:val="00C34DC6"/>
    <w:rsid w:val="00C3521C"/>
    <w:rsid w:val="00C353BD"/>
    <w:rsid w:val="00C35C47"/>
    <w:rsid w:val="00C36170"/>
    <w:rsid w:val="00C36613"/>
    <w:rsid w:val="00C3699F"/>
    <w:rsid w:val="00C37CE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21"/>
    <w:rsid w:val="00C4448D"/>
    <w:rsid w:val="00C44A91"/>
    <w:rsid w:val="00C452CD"/>
    <w:rsid w:val="00C456D7"/>
    <w:rsid w:val="00C45AF6"/>
    <w:rsid w:val="00C45BDA"/>
    <w:rsid w:val="00C45D0D"/>
    <w:rsid w:val="00C461D8"/>
    <w:rsid w:val="00C4641D"/>
    <w:rsid w:val="00C46D6A"/>
    <w:rsid w:val="00C46E6A"/>
    <w:rsid w:val="00C47466"/>
    <w:rsid w:val="00C47944"/>
    <w:rsid w:val="00C47AA4"/>
    <w:rsid w:val="00C47E13"/>
    <w:rsid w:val="00C5011A"/>
    <w:rsid w:val="00C507C9"/>
    <w:rsid w:val="00C50DF6"/>
    <w:rsid w:val="00C510D0"/>
    <w:rsid w:val="00C5117A"/>
    <w:rsid w:val="00C512CB"/>
    <w:rsid w:val="00C51760"/>
    <w:rsid w:val="00C51916"/>
    <w:rsid w:val="00C52410"/>
    <w:rsid w:val="00C525B3"/>
    <w:rsid w:val="00C52652"/>
    <w:rsid w:val="00C53372"/>
    <w:rsid w:val="00C5531A"/>
    <w:rsid w:val="00C55384"/>
    <w:rsid w:val="00C564E4"/>
    <w:rsid w:val="00C5675D"/>
    <w:rsid w:val="00C569EF"/>
    <w:rsid w:val="00C57751"/>
    <w:rsid w:val="00C579A3"/>
    <w:rsid w:val="00C61199"/>
    <w:rsid w:val="00C61E5B"/>
    <w:rsid w:val="00C6225A"/>
    <w:rsid w:val="00C62BCA"/>
    <w:rsid w:val="00C62D32"/>
    <w:rsid w:val="00C62D35"/>
    <w:rsid w:val="00C63395"/>
    <w:rsid w:val="00C63B22"/>
    <w:rsid w:val="00C64758"/>
    <w:rsid w:val="00C649D5"/>
    <w:rsid w:val="00C6550A"/>
    <w:rsid w:val="00C6571A"/>
    <w:rsid w:val="00C657AE"/>
    <w:rsid w:val="00C65953"/>
    <w:rsid w:val="00C65BD3"/>
    <w:rsid w:val="00C66225"/>
    <w:rsid w:val="00C66542"/>
    <w:rsid w:val="00C670F1"/>
    <w:rsid w:val="00C6716C"/>
    <w:rsid w:val="00C70163"/>
    <w:rsid w:val="00C7068B"/>
    <w:rsid w:val="00C70759"/>
    <w:rsid w:val="00C70D50"/>
    <w:rsid w:val="00C715A0"/>
    <w:rsid w:val="00C716DC"/>
    <w:rsid w:val="00C7174C"/>
    <w:rsid w:val="00C7254D"/>
    <w:rsid w:val="00C72E06"/>
    <w:rsid w:val="00C72E83"/>
    <w:rsid w:val="00C73517"/>
    <w:rsid w:val="00C739A5"/>
    <w:rsid w:val="00C73D20"/>
    <w:rsid w:val="00C74A03"/>
    <w:rsid w:val="00C74CA9"/>
    <w:rsid w:val="00C74E21"/>
    <w:rsid w:val="00C7534C"/>
    <w:rsid w:val="00C754AD"/>
    <w:rsid w:val="00C757A2"/>
    <w:rsid w:val="00C75B9E"/>
    <w:rsid w:val="00C75D45"/>
    <w:rsid w:val="00C763C4"/>
    <w:rsid w:val="00C766C4"/>
    <w:rsid w:val="00C76A5B"/>
    <w:rsid w:val="00C76DDC"/>
    <w:rsid w:val="00C801BE"/>
    <w:rsid w:val="00C8048E"/>
    <w:rsid w:val="00C8098B"/>
    <w:rsid w:val="00C809AE"/>
    <w:rsid w:val="00C813B8"/>
    <w:rsid w:val="00C818EB"/>
    <w:rsid w:val="00C81BA7"/>
    <w:rsid w:val="00C81C4C"/>
    <w:rsid w:val="00C81D34"/>
    <w:rsid w:val="00C826BB"/>
    <w:rsid w:val="00C82AFF"/>
    <w:rsid w:val="00C82B81"/>
    <w:rsid w:val="00C82D6B"/>
    <w:rsid w:val="00C833BE"/>
    <w:rsid w:val="00C83794"/>
    <w:rsid w:val="00C8386A"/>
    <w:rsid w:val="00C83964"/>
    <w:rsid w:val="00C83A10"/>
    <w:rsid w:val="00C83AC3"/>
    <w:rsid w:val="00C83AEE"/>
    <w:rsid w:val="00C83C62"/>
    <w:rsid w:val="00C8439A"/>
    <w:rsid w:val="00C8464A"/>
    <w:rsid w:val="00C84AD4"/>
    <w:rsid w:val="00C861AC"/>
    <w:rsid w:val="00C86255"/>
    <w:rsid w:val="00C86799"/>
    <w:rsid w:val="00C8712C"/>
    <w:rsid w:val="00C87AC4"/>
    <w:rsid w:val="00C87F07"/>
    <w:rsid w:val="00C9013A"/>
    <w:rsid w:val="00C90EE5"/>
    <w:rsid w:val="00C9104D"/>
    <w:rsid w:val="00C9192C"/>
    <w:rsid w:val="00C91A44"/>
    <w:rsid w:val="00C92461"/>
    <w:rsid w:val="00C92603"/>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0F2A"/>
    <w:rsid w:val="00CA1BEB"/>
    <w:rsid w:val="00CA1CE6"/>
    <w:rsid w:val="00CA1CF7"/>
    <w:rsid w:val="00CA1D72"/>
    <w:rsid w:val="00CA1E61"/>
    <w:rsid w:val="00CA1F2D"/>
    <w:rsid w:val="00CA2185"/>
    <w:rsid w:val="00CA24D7"/>
    <w:rsid w:val="00CA2939"/>
    <w:rsid w:val="00CA2AED"/>
    <w:rsid w:val="00CA2D28"/>
    <w:rsid w:val="00CA31DA"/>
    <w:rsid w:val="00CA37F1"/>
    <w:rsid w:val="00CA39B2"/>
    <w:rsid w:val="00CA3A30"/>
    <w:rsid w:val="00CA483A"/>
    <w:rsid w:val="00CA4B0D"/>
    <w:rsid w:val="00CA504C"/>
    <w:rsid w:val="00CA5583"/>
    <w:rsid w:val="00CA66A8"/>
    <w:rsid w:val="00CA6A20"/>
    <w:rsid w:val="00CA7860"/>
    <w:rsid w:val="00CA79B4"/>
    <w:rsid w:val="00CA7BF0"/>
    <w:rsid w:val="00CA7E2D"/>
    <w:rsid w:val="00CB02D2"/>
    <w:rsid w:val="00CB04B7"/>
    <w:rsid w:val="00CB09DA"/>
    <w:rsid w:val="00CB0E54"/>
    <w:rsid w:val="00CB0FDB"/>
    <w:rsid w:val="00CB12DE"/>
    <w:rsid w:val="00CB1319"/>
    <w:rsid w:val="00CB16D9"/>
    <w:rsid w:val="00CB1CB8"/>
    <w:rsid w:val="00CB2326"/>
    <w:rsid w:val="00CB24F7"/>
    <w:rsid w:val="00CB4551"/>
    <w:rsid w:val="00CB478D"/>
    <w:rsid w:val="00CB4811"/>
    <w:rsid w:val="00CB4A8A"/>
    <w:rsid w:val="00CB50C0"/>
    <w:rsid w:val="00CB54C2"/>
    <w:rsid w:val="00CB5799"/>
    <w:rsid w:val="00CB5A1F"/>
    <w:rsid w:val="00CB690B"/>
    <w:rsid w:val="00CB6F5D"/>
    <w:rsid w:val="00CB70F6"/>
    <w:rsid w:val="00CB74BD"/>
    <w:rsid w:val="00CB799E"/>
    <w:rsid w:val="00CB7C88"/>
    <w:rsid w:val="00CC05DE"/>
    <w:rsid w:val="00CC06DF"/>
    <w:rsid w:val="00CC0C6D"/>
    <w:rsid w:val="00CC0E6B"/>
    <w:rsid w:val="00CC0EB4"/>
    <w:rsid w:val="00CC1150"/>
    <w:rsid w:val="00CC12C6"/>
    <w:rsid w:val="00CC13B2"/>
    <w:rsid w:val="00CC13D0"/>
    <w:rsid w:val="00CC23E5"/>
    <w:rsid w:val="00CC25A6"/>
    <w:rsid w:val="00CC2A1F"/>
    <w:rsid w:val="00CC2B37"/>
    <w:rsid w:val="00CC2CCE"/>
    <w:rsid w:val="00CC30CA"/>
    <w:rsid w:val="00CC32BE"/>
    <w:rsid w:val="00CC3315"/>
    <w:rsid w:val="00CC3D74"/>
    <w:rsid w:val="00CC3E3B"/>
    <w:rsid w:val="00CC3F68"/>
    <w:rsid w:val="00CC3FE1"/>
    <w:rsid w:val="00CC4912"/>
    <w:rsid w:val="00CC4B64"/>
    <w:rsid w:val="00CC4D38"/>
    <w:rsid w:val="00CC51E4"/>
    <w:rsid w:val="00CC6167"/>
    <w:rsid w:val="00CC61B8"/>
    <w:rsid w:val="00CC6E7A"/>
    <w:rsid w:val="00CC7032"/>
    <w:rsid w:val="00CC73C9"/>
    <w:rsid w:val="00CC7552"/>
    <w:rsid w:val="00CC786F"/>
    <w:rsid w:val="00CD003E"/>
    <w:rsid w:val="00CD005E"/>
    <w:rsid w:val="00CD062F"/>
    <w:rsid w:val="00CD07DC"/>
    <w:rsid w:val="00CD1197"/>
    <w:rsid w:val="00CD177D"/>
    <w:rsid w:val="00CD259E"/>
    <w:rsid w:val="00CD35E6"/>
    <w:rsid w:val="00CD3CB4"/>
    <w:rsid w:val="00CD4710"/>
    <w:rsid w:val="00CD4956"/>
    <w:rsid w:val="00CD4B26"/>
    <w:rsid w:val="00CD4BCB"/>
    <w:rsid w:val="00CD5076"/>
    <w:rsid w:val="00CD54A2"/>
    <w:rsid w:val="00CD629A"/>
    <w:rsid w:val="00CD66AE"/>
    <w:rsid w:val="00CD6980"/>
    <w:rsid w:val="00CD718E"/>
    <w:rsid w:val="00CD7315"/>
    <w:rsid w:val="00CD7479"/>
    <w:rsid w:val="00CD74A8"/>
    <w:rsid w:val="00CD7FEC"/>
    <w:rsid w:val="00CE00B2"/>
    <w:rsid w:val="00CE10EF"/>
    <w:rsid w:val="00CE1355"/>
    <w:rsid w:val="00CE1390"/>
    <w:rsid w:val="00CE1757"/>
    <w:rsid w:val="00CE18DA"/>
    <w:rsid w:val="00CE1ACE"/>
    <w:rsid w:val="00CE1CEC"/>
    <w:rsid w:val="00CE2622"/>
    <w:rsid w:val="00CE29D1"/>
    <w:rsid w:val="00CE2CA1"/>
    <w:rsid w:val="00CE358B"/>
    <w:rsid w:val="00CE3B05"/>
    <w:rsid w:val="00CE3BEA"/>
    <w:rsid w:val="00CE3EAB"/>
    <w:rsid w:val="00CE4235"/>
    <w:rsid w:val="00CE4482"/>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187"/>
    <w:rsid w:val="00CF1211"/>
    <w:rsid w:val="00CF15D6"/>
    <w:rsid w:val="00CF1652"/>
    <w:rsid w:val="00CF1DA1"/>
    <w:rsid w:val="00CF1FC3"/>
    <w:rsid w:val="00CF2DE4"/>
    <w:rsid w:val="00CF3390"/>
    <w:rsid w:val="00CF3912"/>
    <w:rsid w:val="00CF430B"/>
    <w:rsid w:val="00CF474F"/>
    <w:rsid w:val="00CF4919"/>
    <w:rsid w:val="00CF4BA8"/>
    <w:rsid w:val="00CF5440"/>
    <w:rsid w:val="00CF5565"/>
    <w:rsid w:val="00CF5C78"/>
    <w:rsid w:val="00CF5D21"/>
    <w:rsid w:val="00CF5D28"/>
    <w:rsid w:val="00CF5D72"/>
    <w:rsid w:val="00CF613D"/>
    <w:rsid w:val="00CF63A8"/>
    <w:rsid w:val="00CF6AEE"/>
    <w:rsid w:val="00CF6C02"/>
    <w:rsid w:val="00CF6E19"/>
    <w:rsid w:val="00CF75E7"/>
    <w:rsid w:val="00D00673"/>
    <w:rsid w:val="00D00EC2"/>
    <w:rsid w:val="00D013E9"/>
    <w:rsid w:val="00D01722"/>
    <w:rsid w:val="00D01830"/>
    <w:rsid w:val="00D01837"/>
    <w:rsid w:val="00D019DB"/>
    <w:rsid w:val="00D021E6"/>
    <w:rsid w:val="00D02718"/>
    <w:rsid w:val="00D02913"/>
    <w:rsid w:val="00D02C40"/>
    <w:rsid w:val="00D03718"/>
    <w:rsid w:val="00D03A33"/>
    <w:rsid w:val="00D03A8A"/>
    <w:rsid w:val="00D04400"/>
    <w:rsid w:val="00D0441E"/>
    <w:rsid w:val="00D04437"/>
    <w:rsid w:val="00D0479E"/>
    <w:rsid w:val="00D04A06"/>
    <w:rsid w:val="00D050B0"/>
    <w:rsid w:val="00D052A8"/>
    <w:rsid w:val="00D05403"/>
    <w:rsid w:val="00D05511"/>
    <w:rsid w:val="00D055E0"/>
    <w:rsid w:val="00D0568C"/>
    <w:rsid w:val="00D059D8"/>
    <w:rsid w:val="00D05DF8"/>
    <w:rsid w:val="00D05E4F"/>
    <w:rsid w:val="00D064E8"/>
    <w:rsid w:val="00D06708"/>
    <w:rsid w:val="00D06AE8"/>
    <w:rsid w:val="00D06F16"/>
    <w:rsid w:val="00D07A56"/>
    <w:rsid w:val="00D07CAE"/>
    <w:rsid w:val="00D07F0C"/>
    <w:rsid w:val="00D10390"/>
    <w:rsid w:val="00D10655"/>
    <w:rsid w:val="00D109D9"/>
    <w:rsid w:val="00D10BFC"/>
    <w:rsid w:val="00D11305"/>
    <w:rsid w:val="00D118DB"/>
    <w:rsid w:val="00D120E1"/>
    <w:rsid w:val="00D12359"/>
    <w:rsid w:val="00D12600"/>
    <w:rsid w:val="00D13049"/>
    <w:rsid w:val="00D13384"/>
    <w:rsid w:val="00D13DD0"/>
    <w:rsid w:val="00D1455A"/>
    <w:rsid w:val="00D14E8C"/>
    <w:rsid w:val="00D15A9C"/>
    <w:rsid w:val="00D15AF2"/>
    <w:rsid w:val="00D15C2E"/>
    <w:rsid w:val="00D16EE2"/>
    <w:rsid w:val="00D173F5"/>
    <w:rsid w:val="00D17426"/>
    <w:rsid w:val="00D17F4E"/>
    <w:rsid w:val="00D2024A"/>
    <w:rsid w:val="00D20962"/>
    <w:rsid w:val="00D20F2B"/>
    <w:rsid w:val="00D216A7"/>
    <w:rsid w:val="00D21944"/>
    <w:rsid w:val="00D21F99"/>
    <w:rsid w:val="00D2251A"/>
    <w:rsid w:val="00D226B3"/>
    <w:rsid w:val="00D22E18"/>
    <w:rsid w:val="00D22FBD"/>
    <w:rsid w:val="00D23582"/>
    <w:rsid w:val="00D23AF4"/>
    <w:rsid w:val="00D242AE"/>
    <w:rsid w:val="00D243D0"/>
    <w:rsid w:val="00D2476A"/>
    <w:rsid w:val="00D24C7D"/>
    <w:rsid w:val="00D24ED6"/>
    <w:rsid w:val="00D24EE5"/>
    <w:rsid w:val="00D250DC"/>
    <w:rsid w:val="00D25A33"/>
    <w:rsid w:val="00D25EA1"/>
    <w:rsid w:val="00D26036"/>
    <w:rsid w:val="00D264C7"/>
    <w:rsid w:val="00D267D7"/>
    <w:rsid w:val="00D26B80"/>
    <w:rsid w:val="00D26CDA"/>
    <w:rsid w:val="00D26D5E"/>
    <w:rsid w:val="00D26FF5"/>
    <w:rsid w:val="00D27530"/>
    <w:rsid w:val="00D30216"/>
    <w:rsid w:val="00D30C19"/>
    <w:rsid w:val="00D30C89"/>
    <w:rsid w:val="00D310A6"/>
    <w:rsid w:val="00D31220"/>
    <w:rsid w:val="00D31421"/>
    <w:rsid w:val="00D31484"/>
    <w:rsid w:val="00D3189B"/>
    <w:rsid w:val="00D31BF6"/>
    <w:rsid w:val="00D32059"/>
    <w:rsid w:val="00D32284"/>
    <w:rsid w:val="00D325AF"/>
    <w:rsid w:val="00D32804"/>
    <w:rsid w:val="00D32A21"/>
    <w:rsid w:val="00D33917"/>
    <w:rsid w:val="00D33DB8"/>
    <w:rsid w:val="00D34000"/>
    <w:rsid w:val="00D34159"/>
    <w:rsid w:val="00D348BC"/>
    <w:rsid w:val="00D34D77"/>
    <w:rsid w:val="00D34E38"/>
    <w:rsid w:val="00D3541F"/>
    <w:rsid w:val="00D35D5A"/>
    <w:rsid w:val="00D35D71"/>
    <w:rsid w:val="00D3626A"/>
    <w:rsid w:val="00D36DF5"/>
    <w:rsid w:val="00D37702"/>
    <w:rsid w:val="00D37E2C"/>
    <w:rsid w:val="00D40089"/>
    <w:rsid w:val="00D402D1"/>
    <w:rsid w:val="00D4055D"/>
    <w:rsid w:val="00D4067B"/>
    <w:rsid w:val="00D40835"/>
    <w:rsid w:val="00D4089B"/>
    <w:rsid w:val="00D40F6B"/>
    <w:rsid w:val="00D4191C"/>
    <w:rsid w:val="00D41AD0"/>
    <w:rsid w:val="00D41ADD"/>
    <w:rsid w:val="00D424A3"/>
    <w:rsid w:val="00D433D2"/>
    <w:rsid w:val="00D4344C"/>
    <w:rsid w:val="00D44018"/>
    <w:rsid w:val="00D440BD"/>
    <w:rsid w:val="00D44806"/>
    <w:rsid w:val="00D44AF7"/>
    <w:rsid w:val="00D45567"/>
    <w:rsid w:val="00D458B4"/>
    <w:rsid w:val="00D46824"/>
    <w:rsid w:val="00D46997"/>
    <w:rsid w:val="00D46C97"/>
    <w:rsid w:val="00D4746F"/>
    <w:rsid w:val="00D4758C"/>
    <w:rsid w:val="00D4778C"/>
    <w:rsid w:val="00D47A8D"/>
    <w:rsid w:val="00D47C16"/>
    <w:rsid w:val="00D50245"/>
    <w:rsid w:val="00D50248"/>
    <w:rsid w:val="00D50C12"/>
    <w:rsid w:val="00D5110C"/>
    <w:rsid w:val="00D51483"/>
    <w:rsid w:val="00D51749"/>
    <w:rsid w:val="00D5175F"/>
    <w:rsid w:val="00D5181B"/>
    <w:rsid w:val="00D5183D"/>
    <w:rsid w:val="00D51BC1"/>
    <w:rsid w:val="00D520C9"/>
    <w:rsid w:val="00D521F3"/>
    <w:rsid w:val="00D53232"/>
    <w:rsid w:val="00D539E6"/>
    <w:rsid w:val="00D548BB"/>
    <w:rsid w:val="00D5494F"/>
    <w:rsid w:val="00D5506B"/>
    <w:rsid w:val="00D5577E"/>
    <w:rsid w:val="00D56FB5"/>
    <w:rsid w:val="00D574BF"/>
    <w:rsid w:val="00D5790C"/>
    <w:rsid w:val="00D60353"/>
    <w:rsid w:val="00D6041F"/>
    <w:rsid w:val="00D60BA3"/>
    <w:rsid w:val="00D6196C"/>
    <w:rsid w:val="00D619ED"/>
    <w:rsid w:val="00D61E61"/>
    <w:rsid w:val="00D61F09"/>
    <w:rsid w:val="00D62439"/>
    <w:rsid w:val="00D62D0A"/>
    <w:rsid w:val="00D62E57"/>
    <w:rsid w:val="00D62E89"/>
    <w:rsid w:val="00D63597"/>
    <w:rsid w:val="00D63BE0"/>
    <w:rsid w:val="00D63DE8"/>
    <w:rsid w:val="00D6443E"/>
    <w:rsid w:val="00D64472"/>
    <w:rsid w:val="00D648C8"/>
    <w:rsid w:val="00D653DA"/>
    <w:rsid w:val="00D66089"/>
    <w:rsid w:val="00D670E5"/>
    <w:rsid w:val="00D67399"/>
    <w:rsid w:val="00D67744"/>
    <w:rsid w:val="00D70107"/>
    <w:rsid w:val="00D701D6"/>
    <w:rsid w:val="00D70B9C"/>
    <w:rsid w:val="00D714BC"/>
    <w:rsid w:val="00D7181F"/>
    <w:rsid w:val="00D71D55"/>
    <w:rsid w:val="00D72111"/>
    <w:rsid w:val="00D72257"/>
    <w:rsid w:val="00D723E4"/>
    <w:rsid w:val="00D7334A"/>
    <w:rsid w:val="00D739A1"/>
    <w:rsid w:val="00D74061"/>
    <w:rsid w:val="00D74499"/>
    <w:rsid w:val="00D745B1"/>
    <w:rsid w:val="00D74676"/>
    <w:rsid w:val="00D74C1B"/>
    <w:rsid w:val="00D7543F"/>
    <w:rsid w:val="00D75623"/>
    <w:rsid w:val="00D75B47"/>
    <w:rsid w:val="00D76220"/>
    <w:rsid w:val="00D764D3"/>
    <w:rsid w:val="00D76AC8"/>
    <w:rsid w:val="00D77BBD"/>
    <w:rsid w:val="00D77F62"/>
    <w:rsid w:val="00D80274"/>
    <w:rsid w:val="00D8028B"/>
    <w:rsid w:val="00D80744"/>
    <w:rsid w:val="00D80CDF"/>
    <w:rsid w:val="00D80DE0"/>
    <w:rsid w:val="00D80EF9"/>
    <w:rsid w:val="00D81603"/>
    <w:rsid w:val="00D819D0"/>
    <w:rsid w:val="00D819D5"/>
    <w:rsid w:val="00D819F7"/>
    <w:rsid w:val="00D81E6F"/>
    <w:rsid w:val="00D8314C"/>
    <w:rsid w:val="00D8375C"/>
    <w:rsid w:val="00D8382F"/>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823"/>
    <w:rsid w:val="00D90E38"/>
    <w:rsid w:val="00D90FE5"/>
    <w:rsid w:val="00D91BED"/>
    <w:rsid w:val="00D91EAE"/>
    <w:rsid w:val="00D925F6"/>
    <w:rsid w:val="00D9264A"/>
    <w:rsid w:val="00D92919"/>
    <w:rsid w:val="00D92DA6"/>
    <w:rsid w:val="00D9344A"/>
    <w:rsid w:val="00D935E4"/>
    <w:rsid w:val="00D93837"/>
    <w:rsid w:val="00D9415C"/>
    <w:rsid w:val="00D947AA"/>
    <w:rsid w:val="00D94F4C"/>
    <w:rsid w:val="00D95434"/>
    <w:rsid w:val="00D9557D"/>
    <w:rsid w:val="00D95889"/>
    <w:rsid w:val="00D95AC1"/>
    <w:rsid w:val="00D95D03"/>
    <w:rsid w:val="00D95FE1"/>
    <w:rsid w:val="00D96075"/>
    <w:rsid w:val="00D966C9"/>
    <w:rsid w:val="00D969D2"/>
    <w:rsid w:val="00D975EB"/>
    <w:rsid w:val="00D97EE0"/>
    <w:rsid w:val="00DA081C"/>
    <w:rsid w:val="00DA0E18"/>
    <w:rsid w:val="00DA2642"/>
    <w:rsid w:val="00DA2F18"/>
    <w:rsid w:val="00DA32B3"/>
    <w:rsid w:val="00DA32C9"/>
    <w:rsid w:val="00DA3695"/>
    <w:rsid w:val="00DA393C"/>
    <w:rsid w:val="00DA3D7E"/>
    <w:rsid w:val="00DA4299"/>
    <w:rsid w:val="00DA44F0"/>
    <w:rsid w:val="00DA4D0A"/>
    <w:rsid w:val="00DA5323"/>
    <w:rsid w:val="00DA5A20"/>
    <w:rsid w:val="00DA6405"/>
    <w:rsid w:val="00DA6810"/>
    <w:rsid w:val="00DA6BA7"/>
    <w:rsid w:val="00DA6FA3"/>
    <w:rsid w:val="00DA75E5"/>
    <w:rsid w:val="00DB0053"/>
    <w:rsid w:val="00DB01EB"/>
    <w:rsid w:val="00DB0363"/>
    <w:rsid w:val="00DB08C6"/>
    <w:rsid w:val="00DB166E"/>
    <w:rsid w:val="00DB1971"/>
    <w:rsid w:val="00DB1C13"/>
    <w:rsid w:val="00DB1CCE"/>
    <w:rsid w:val="00DB1D8E"/>
    <w:rsid w:val="00DB335A"/>
    <w:rsid w:val="00DB351A"/>
    <w:rsid w:val="00DB3686"/>
    <w:rsid w:val="00DB3A47"/>
    <w:rsid w:val="00DB3D92"/>
    <w:rsid w:val="00DB3DFE"/>
    <w:rsid w:val="00DB449C"/>
    <w:rsid w:val="00DB47E8"/>
    <w:rsid w:val="00DB4B88"/>
    <w:rsid w:val="00DB4CE8"/>
    <w:rsid w:val="00DB5BD2"/>
    <w:rsid w:val="00DB5ECC"/>
    <w:rsid w:val="00DB6671"/>
    <w:rsid w:val="00DB6B69"/>
    <w:rsid w:val="00DB6D3F"/>
    <w:rsid w:val="00DB7F12"/>
    <w:rsid w:val="00DB7F7F"/>
    <w:rsid w:val="00DC06E7"/>
    <w:rsid w:val="00DC0A03"/>
    <w:rsid w:val="00DC0CBA"/>
    <w:rsid w:val="00DC0D97"/>
    <w:rsid w:val="00DC0E31"/>
    <w:rsid w:val="00DC0F03"/>
    <w:rsid w:val="00DC0F21"/>
    <w:rsid w:val="00DC1BFA"/>
    <w:rsid w:val="00DC20CE"/>
    <w:rsid w:val="00DC20E3"/>
    <w:rsid w:val="00DC222C"/>
    <w:rsid w:val="00DC248C"/>
    <w:rsid w:val="00DC2F8C"/>
    <w:rsid w:val="00DC311A"/>
    <w:rsid w:val="00DC32D3"/>
    <w:rsid w:val="00DC38E0"/>
    <w:rsid w:val="00DC445F"/>
    <w:rsid w:val="00DC4585"/>
    <w:rsid w:val="00DC49AC"/>
    <w:rsid w:val="00DC4E57"/>
    <w:rsid w:val="00DC4E5E"/>
    <w:rsid w:val="00DC5215"/>
    <w:rsid w:val="00DC59F4"/>
    <w:rsid w:val="00DC5E38"/>
    <w:rsid w:val="00DC5EC2"/>
    <w:rsid w:val="00DC61F5"/>
    <w:rsid w:val="00DC63D3"/>
    <w:rsid w:val="00DC63D7"/>
    <w:rsid w:val="00DC70C2"/>
    <w:rsid w:val="00DC70F9"/>
    <w:rsid w:val="00DC7C91"/>
    <w:rsid w:val="00DC7D84"/>
    <w:rsid w:val="00DD0260"/>
    <w:rsid w:val="00DD02EC"/>
    <w:rsid w:val="00DD0340"/>
    <w:rsid w:val="00DD07D2"/>
    <w:rsid w:val="00DD09D2"/>
    <w:rsid w:val="00DD0F34"/>
    <w:rsid w:val="00DD14BB"/>
    <w:rsid w:val="00DD208B"/>
    <w:rsid w:val="00DD229E"/>
    <w:rsid w:val="00DD25E6"/>
    <w:rsid w:val="00DD2FF4"/>
    <w:rsid w:val="00DD30EC"/>
    <w:rsid w:val="00DD3A1A"/>
    <w:rsid w:val="00DD3C41"/>
    <w:rsid w:val="00DD449B"/>
    <w:rsid w:val="00DD473C"/>
    <w:rsid w:val="00DD48A0"/>
    <w:rsid w:val="00DD48B3"/>
    <w:rsid w:val="00DD4D8F"/>
    <w:rsid w:val="00DD5551"/>
    <w:rsid w:val="00DD55E0"/>
    <w:rsid w:val="00DD603D"/>
    <w:rsid w:val="00DD67C3"/>
    <w:rsid w:val="00DE023E"/>
    <w:rsid w:val="00DE0291"/>
    <w:rsid w:val="00DE0596"/>
    <w:rsid w:val="00DE0A22"/>
    <w:rsid w:val="00DE0D05"/>
    <w:rsid w:val="00DE124A"/>
    <w:rsid w:val="00DE1FBC"/>
    <w:rsid w:val="00DE22B5"/>
    <w:rsid w:val="00DE22F5"/>
    <w:rsid w:val="00DE26D0"/>
    <w:rsid w:val="00DE3C97"/>
    <w:rsid w:val="00DE3DBB"/>
    <w:rsid w:val="00DE3EB8"/>
    <w:rsid w:val="00DE46AC"/>
    <w:rsid w:val="00DE46D5"/>
    <w:rsid w:val="00DE4AF9"/>
    <w:rsid w:val="00DE544A"/>
    <w:rsid w:val="00DE660E"/>
    <w:rsid w:val="00DE69EF"/>
    <w:rsid w:val="00DE77F5"/>
    <w:rsid w:val="00DE7C46"/>
    <w:rsid w:val="00DF0205"/>
    <w:rsid w:val="00DF11BA"/>
    <w:rsid w:val="00DF192B"/>
    <w:rsid w:val="00DF1D26"/>
    <w:rsid w:val="00DF1FC1"/>
    <w:rsid w:val="00DF22D8"/>
    <w:rsid w:val="00DF247E"/>
    <w:rsid w:val="00DF267C"/>
    <w:rsid w:val="00DF2800"/>
    <w:rsid w:val="00DF34FE"/>
    <w:rsid w:val="00DF37FB"/>
    <w:rsid w:val="00DF3F02"/>
    <w:rsid w:val="00DF4D29"/>
    <w:rsid w:val="00DF541D"/>
    <w:rsid w:val="00DF5E4B"/>
    <w:rsid w:val="00DF5F30"/>
    <w:rsid w:val="00DF5F68"/>
    <w:rsid w:val="00DF63A2"/>
    <w:rsid w:val="00DF63C0"/>
    <w:rsid w:val="00DF6BE6"/>
    <w:rsid w:val="00DF6CD2"/>
    <w:rsid w:val="00DF6F33"/>
    <w:rsid w:val="00DF6F8F"/>
    <w:rsid w:val="00DF747F"/>
    <w:rsid w:val="00DF74E3"/>
    <w:rsid w:val="00DF7746"/>
    <w:rsid w:val="00DF777C"/>
    <w:rsid w:val="00DF7ED2"/>
    <w:rsid w:val="00E0000A"/>
    <w:rsid w:val="00E00AC0"/>
    <w:rsid w:val="00E0150A"/>
    <w:rsid w:val="00E018C9"/>
    <w:rsid w:val="00E01D89"/>
    <w:rsid w:val="00E029A2"/>
    <w:rsid w:val="00E03EBD"/>
    <w:rsid w:val="00E043DE"/>
    <w:rsid w:val="00E04778"/>
    <w:rsid w:val="00E04F40"/>
    <w:rsid w:val="00E050FE"/>
    <w:rsid w:val="00E053E3"/>
    <w:rsid w:val="00E0576C"/>
    <w:rsid w:val="00E05CAD"/>
    <w:rsid w:val="00E074BE"/>
    <w:rsid w:val="00E077E2"/>
    <w:rsid w:val="00E07DFC"/>
    <w:rsid w:val="00E100B8"/>
    <w:rsid w:val="00E109BA"/>
    <w:rsid w:val="00E10E32"/>
    <w:rsid w:val="00E10F74"/>
    <w:rsid w:val="00E116B5"/>
    <w:rsid w:val="00E11788"/>
    <w:rsid w:val="00E11882"/>
    <w:rsid w:val="00E11A05"/>
    <w:rsid w:val="00E12CA5"/>
    <w:rsid w:val="00E12E28"/>
    <w:rsid w:val="00E1359E"/>
    <w:rsid w:val="00E13A07"/>
    <w:rsid w:val="00E13B13"/>
    <w:rsid w:val="00E13CA8"/>
    <w:rsid w:val="00E13CB7"/>
    <w:rsid w:val="00E13DAE"/>
    <w:rsid w:val="00E142A4"/>
    <w:rsid w:val="00E14307"/>
    <w:rsid w:val="00E14820"/>
    <w:rsid w:val="00E151CF"/>
    <w:rsid w:val="00E15476"/>
    <w:rsid w:val="00E155C9"/>
    <w:rsid w:val="00E1576F"/>
    <w:rsid w:val="00E15BC4"/>
    <w:rsid w:val="00E1606E"/>
    <w:rsid w:val="00E1633B"/>
    <w:rsid w:val="00E1650E"/>
    <w:rsid w:val="00E1683E"/>
    <w:rsid w:val="00E16A48"/>
    <w:rsid w:val="00E16AF6"/>
    <w:rsid w:val="00E16CC1"/>
    <w:rsid w:val="00E16D35"/>
    <w:rsid w:val="00E16D5F"/>
    <w:rsid w:val="00E16F5C"/>
    <w:rsid w:val="00E173C0"/>
    <w:rsid w:val="00E17BC3"/>
    <w:rsid w:val="00E17F42"/>
    <w:rsid w:val="00E17F86"/>
    <w:rsid w:val="00E2040B"/>
    <w:rsid w:val="00E20F5D"/>
    <w:rsid w:val="00E212E9"/>
    <w:rsid w:val="00E2137A"/>
    <w:rsid w:val="00E21526"/>
    <w:rsid w:val="00E2171C"/>
    <w:rsid w:val="00E217E3"/>
    <w:rsid w:val="00E217EC"/>
    <w:rsid w:val="00E21B33"/>
    <w:rsid w:val="00E22FAF"/>
    <w:rsid w:val="00E24656"/>
    <w:rsid w:val="00E24EA1"/>
    <w:rsid w:val="00E251EC"/>
    <w:rsid w:val="00E257A7"/>
    <w:rsid w:val="00E26244"/>
    <w:rsid w:val="00E26687"/>
    <w:rsid w:val="00E268E6"/>
    <w:rsid w:val="00E26DB9"/>
    <w:rsid w:val="00E270C2"/>
    <w:rsid w:val="00E27222"/>
    <w:rsid w:val="00E27BF7"/>
    <w:rsid w:val="00E27FC2"/>
    <w:rsid w:val="00E30565"/>
    <w:rsid w:val="00E30775"/>
    <w:rsid w:val="00E308C5"/>
    <w:rsid w:val="00E30BDE"/>
    <w:rsid w:val="00E30FE9"/>
    <w:rsid w:val="00E31F13"/>
    <w:rsid w:val="00E31FAC"/>
    <w:rsid w:val="00E32470"/>
    <w:rsid w:val="00E32958"/>
    <w:rsid w:val="00E329BB"/>
    <w:rsid w:val="00E32B43"/>
    <w:rsid w:val="00E34063"/>
    <w:rsid w:val="00E34456"/>
    <w:rsid w:val="00E35875"/>
    <w:rsid w:val="00E359F4"/>
    <w:rsid w:val="00E35BC9"/>
    <w:rsid w:val="00E35C04"/>
    <w:rsid w:val="00E36207"/>
    <w:rsid w:val="00E36798"/>
    <w:rsid w:val="00E36D0A"/>
    <w:rsid w:val="00E36DD8"/>
    <w:rsid w:val="00E3712F"/>
    <w:rsid w:val="00E37B51"/>
    <w:rsid w:val="00E40057"/>
    <w:rsid w:val="00E4060A"/>
    <w:rsid w:val="00E40C38"/>
    <w:rsid w:val="00E40D62"/>
    <w:rsid w:val="00E41083"/>
    <w:rsid w:val="00E41430"/>
    <w:rsid w:val="00E4299F"/>
    <w:rsid w:val="00E42AD4"/>
    <w:rsid w:val="00E43460"/>
    <w:rsid w:val="00E43B5F"/>
    <w:rsid w:val="00E43F8E"/>
    <w:rsid w:val="00E44045"/>
    <w:rsid w:val="00E44D5C"/>
    <w:rsid w:val="00E45334"/>
    <w:rsid w:val="00E45798"/>
    <w:rsid w:val="00E4590C"/>
    <w:rsid w:val="00E45FB6"/>
    <w:rsid w:val="00E46037"/>
    <w:rsid w:val="00E464DA"/>
    <w:rsid w:val="00E4675F"/>
    <w:rsid w:val="00E469DD"/>
    <w:rsid w:val="00E47226"/>
    <w:rsid w:val="00E4740D"/>
    <w:rsid w:val="00E5039C"/>
    <w:rsid w:val="00E50477"/>
    <w:rsid w:val="00E506A0"/>
    <w:rsid w:val="00E50AFF"/>
    <w:rsid w:val="00E51085"/>
    <w:rsid w:val="00E51205"/>
    <w:rsid w:val="00E51AFB"/>
    <w:rsid w:val="00E51CE8"/>
    <w:rsid w:val="00E51E73"/>
    <w:rsid w:val="00E51EAA"/>
    <w:rsid w:val="00E51F46"/>
    <w:rsid w:val="00E51FA8"/>
    <w:rsid w:val="00E52365"/>
    <w:rsid w:val="00E524D6"/>
    <w:rsid w:val="00E52755"/>
    <w:rsid w:val="00E52EC8"/>
    <w:rsid w:val="00E53A22"/>
    <w:rsid w:val="00E53FD9"/>
    <w:rsid w:val="00E5434B"/>
    <w:rsid w:val="00E54470"/>
    <w:rsid w:val="00E54D5E"/>
    <w:rsid w:val="00E55DD5"/>
    <w:rsid w:val="00E56BE8"/>
    <w:rsid w:val="00E56C13"/>
    <w:rsid w:val="00E56DEE"/>
    <w:rsid w:val="00E57227"/>
    <w:rsid w:val="00E57BAF"/>
    <w:rsid w:val="00E60550"/>
    <w:rsid w:val="00E60C1F"/>
    <w:rsid w:val="00E60C5A"/>
    <w:rsid w:val="00E60E96"/>
    <w:rsid w:val="00E62033"/>
    <w:rsid w:val="00E62173"/>
    <w:rsid w:val="00E62369"/>
    <w:rsid w:val="00E626CB"/>
    <w:rsid w:val="00E633D4"/>
    <w:rsid w:val="00E63979"/>
    <w:rsid w:val="00E63BD5"/>
    <w:rsid w:val="00E63ECF"/>
    <w:rsid w:val="00E644CF"/>
    <w:rsid w:val="00E64757"/>
    <w:rsid w:val="00E64EB3"/>
    <w:rsid w:val="00E66098"/>
    <w:rsid w:val="00E66412"/>
    <w:rsid w:val="00E6686F"/>
    <w:rsid w:val="00E674C4"/>
    <w:rsid w:val="00E67C1A"/>
    <w:rsid w:val="00E67F4D"/>
    <w:rsid w:val="00E704C2"/>
    <w:rsid w:val="00E71360"/>
    <w:rsid w:val="00E71384"/>
    <w:rsid w:val="00E71E56"/>
    <w:rsid w:val="00E723A7"/>
    <w:rsid w:val="00E724DF"/>
    <w:rsid w:val="00E7338E"/>
    <w:rsid w:val="00E73A31"/>
    <w:rsid w:val="00E74212"/>
    <w:rsid w:val="00E744E6"/>
    <w:rsid w:val="00E748A8"/>
    <w:rsid w:val="00E74DCB"/>
    <w:rsid w:val="00E74FA7"/>
    <w:rsid w:val="00E75180"/>
    <w:rsid w:val="00E764D4"/>
    <w:rsid w:val="00E769F7"/>
    <w:rsid w:val="00E76A94"/>
    <w:rsid w:val="00E76DAC"/>
    <w:rsid w:val="00E7723E"/>
    <w:rsid w:val="00E77353"/>
    <w:rsid w:val="00E77EDE"/>
    <w:rsid w:val="00E80431"/>
    <w:rsid w:val="00E805E0"/>
    <w:rsid w:val="00E80779"/>
    <w:rsid w:val="00E814CD"/>
    <w:rsid w:val="00E826E6"/>
    <w:rsid w:val="00E82AC2"/>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713"/>
    <w:rsid w:val="00E8684F"/>
    <w:rsid w:val="00E8688E"/>
    <w:rsid w:val="00E86949"/>
    <w:rsid w:val="00E8696A"/>
    <w:rsid w:val="00E877E6"/>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6745"/>
    <w:rsid w:val="00E9707C"/>
    <w:rsid w:val="00E97137"/>
    <w:rsid w:val="00E973C1"/>
    <w:rsid w:val="00EA073A"/>
    <w:rsid w:val="00EA0FCF"/>
    <w:rsid w:val="00EA1D43"/>
    <w:rsid w:val="00EA201B"/>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B7"/>
    <w:rsid w:val="00EA53C6"/>
    <w:rsid w:val="00EA57AB"/>
    <w:rsid w:val="00EA5C60"/>
    <w:rsid w:val="00EA601F"/>
    <w:rsid w:val="00EA6365"/>
    <w:rsid w:val="00EA63BA"/>
    <w:rsid w:val="00EA65EF"/>
    <w:rsid w:val="00EA6746"/>
    <w:rsid w:val="00EA709C"/>
    <w:rsid w:val="00EA70ED"/>
    <w:rsid w:val="00EA719A"/>
    <w:rsid w:val="00EA78F6"/>
    <w:rsid w:val="00EA7DBF"/>
    <w:rsid w:val="00EB002D"/>
    <w:rsid w:val="00EB15E8"/>
    <w:rsid w:val="00EB1743"/>
    <w:rsid w:val="00EB19F9"/>
    <w:rsid w:val="00EB1EBB"/>
    <w:rsid w:val="00EB241D"/>
    <w:rsid w:val="00EB26B8"/>
    <w:rsid w:val="00EB2D87"/>
    <w:rsid w:val="00EB2E14"/>
    <w:rsid w:val="00EB3773"/>
    <w:rsid w:val="00EB3851"/>
    <w:rsid w:val="00EB3D4B"/>
    <w:rsid w:val="00EB3F39"/>
    <w:rsid w:val="00EB57C5"/>
    <w:rsid w:val="00EB584A"/>
    <w:rsid w:val="00EB5AE2"/>
    <w:rsid w:val="00EB5BA7"/>
    <w:rsid w:val="00EB5D6F"/>
    <w:rsid w:val="00EB6399"/>
    <w:rsid w:val="00EB728A"/>
    <w:rsid w:val="00EB763C"/>
    <w:rsid w:val="00EB7ED5"/>
    <w:rsid w:val="00EC04C7"/>
    <w:rsid w:val="00EC0594"/>
    <w:rsid w:val="00EC1BA5"/>
    <w:rsid w:val="00EC2192"/>
    <w:rsid w:val="00EC303D"/>
    <w:rsid w:val="00EC3576"/>
    <w:rsid w:val="00EC43ED"/>
    <w:rsid w:val="00EC5328"/>
    <w:rsid w:val="00EC55BB"/>
    <w:rsid w:val="00EC5AB8"/>
    <w:rsid w:val="00EC5E19"/>
    <w:rsid w:val="00EC67C5"/>
    <w:rsid w:val="00EC71DA"/>
    <w:rsid w:val="00EC75AE"/>
    <w:rsid w:val="00EC763D"/>
    <w:rsid w:val="00EC7DB7"/>
    <w:rsid w:val="00EC7DDF"/>
    <w:rsid w:val="00ED04CF"/>
    <w:rsid w:val="00ED058D"/>
    <w:rsid w:val="00ED104D"/>
    <w:rsid w:val="00ED1231"/>
    <w:rsid w:val="00ED1E08"/>
    <w:rsid w:val="00ED1E20"/>
    <w:rsid w:val="00ED2504"/>
    <w:rsid w:val="00ED2BE1"/>
    <w:rsid w:val="00ED2FF7"/>
    <w:rsid w:val="00ED32FB"/>
    <w:rsid w:val="00ED3391"/>
    <w:rsid w:val="00ED34B3"/>
    <w:rsid w:val="00ED3656"/>
    <w:rsid w:val="00ED3A18"/>
    <w:rsid w:val="00ED3B6C"/>
    <w:rsid w:val="00ED3CB3"/>
    <w:rsid w:val="00ED4103"/>
    <w:rsid w:val="00ED466A"/>
    <w:rsid w:val="00ED4EEB"/>
    <w:rsid w:val="00ED52EE"/>
    <w:rsid w:val="00ED5305"/>
    <w:rsid w:val="00ED598F"/>
    <w:rsid w:val="00ED5A25"/>
    <w:rsid w:val="00ED61B1"/>
    <w:rsid w:val="00ED6519"/>
    <w:rsid w:val="00ED698D"/>
    <w:rsid w:val="00ED75FA"/>
    <w:rsid w:val="00ED7804"/>
    <w:rsid w:val="00ED7852"/>
    <w:rsid w:val="00ED78EC"/>
    <w:rsid w:val="00ED7CD8"/>
    <w:rsid w:val="00EE0891"/>
    <w:rsid w:val="00EE0A04"/>
    <w:rsid w:val="00EE0C5A"/>
    <w:rsid w:val="00EE1325"/>
    <w:rsid w:val="00EE1329"/>
    <w:rsid w:val="00EE1388"/>
    <w:rsid w:val="00EE1E49"/>
    <w:rsid w:val="00EE1E51"/>
    <w:rsid w:val="00EE2E04"/>
    <w:rsid w:val="00EE3AF0"/>
    <w:rsid w:val="00EE413F"/>
    <w:rsid w:val="00EE4732"/>
    <w:rsid w:val="00EE49B7"/>
    <w:rsid w:val="00EE56A1"/>
    <w:rsid w:val="00EE5E29"/>
    <w:rsid w:val="00EE6085"/>
    <w:rsid w:val="00EE63B3"/>
    <w:rsid w:val="00EE640B"/>
    <w:rsid w:val="00EE6416"/>
    <w:rsid w:val="00EE642A"/>
    <w:rsid w:val="00EE675E"/>
    <w:rsid w:val="00EE76A9"/>
    <w:rsid w:val="00EE784F"/>
    <w:rsid w:val="00EE78AB"/>
    <w:rsid w:val="00EE79A3"/>
    <w:rsid w:val="00EE7C27"/>
    <w:rsid w:val="00EE7CDB"/>
    <w:rsid w:val="00EE7FA7"/>
    <w:rsid w:val="00EF0631"/>
    <w:rsid w:val="00EF0679"/>
    <w:rsid w:val="00EF0930"/>
    <w:rsid w:val="00EF0ABF"/>
    <w:rsid w:val="00EF0BCA"/>
    <w:rsid w:val="00EF0C18"/>
    <w:rsid w:val="00EF1DDD"/>
    <w:rsid w:val="00EF1EF8"/>
    <w:rsid w:val="00EF21C3"/>
    <w:rsid w:val="00EF28FE"/>
    <w:rsid w:val="00EF36C6"/>
    <w:rsid w:val="00EF37AA"/>
    <w:rsid w:val="00EF38D3"/>
    <w:rsid w:val="00EF4108"/>
    <w:rsid w:val="00EF43A6"/>
    <w:rsid w:val="00EF44AC"/>
    <w:rsid w:val="00EF4694"/>
    <w:rsid w:val="00EF4786"/>
    <w:rsid w:val="00EF4794"/>
    <w:rsid w:val="00EF4AD4"/>
    <w:rsid w:val="00EF4DBB"/>
    <w:rsid w:val="00EF51F9"/>
    <w:rsid w:val="00EF5FE4"/>
    <w:rsid w:val="00EF6523"/>
    <w:rsid w:val="00EF69F9"/>
    <w:rsid w:val="00EF6B42"/>
    <w:rsid w:val="00EF730A"/>
    <w:rsid w:val="00EF7502"/>
    <w:rsid w:val="00EF7724"/>
    <w:rsid w:val="00EF79CA"/>
    <w:rsid w:val="00EF7C58"/>
    <w:rsid w:val="00F00170"/>
    <w:rsid w:val="00F001F2"/>
    <w:rsid w:val="00F002F7"/>
    <w:rsid w:val="00F004A7"/>
    <w:rsid w:val="00F008CE"/>
    <w:rsid w:val="00F01C15"/>
    <w:rsid w:val="00F01DAA"/>
    <w:rsid w:val="00F01EF4"/>
    <w:rsid w:val="00F02218"/>
    <w:rsid w:val="00F0264D"/>
    <w:rsid w:val="00F02969"/>
    <w:rsid w:val="00F02F80"/>
    <w:rsid w:val="00F03327"/>
    <w:rsid w:val="00F036D7"/>
    <w:rsid w:val="00F04563"/>
    <w:rsid w:val="00F04692"/>
    <w:rsid w:val="00F04888"/>
    <w:rsid w:val="00F049AF"/>
    <w:rsid w:val="00F05599"/>
    <w:rsid w:val="00F0670C"/>
    <w:rsid w:val="00F069AC"/>
    <w:rsid w:val="00F07253"/>
    <w:rsid w:val="00F073BA"/>
    <w:rsid w:val="00F075D7"/>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774"/>
    <w:rsid w:val="00F16001"/>
    <w:rsid w:val="00F160A9"/>
    <w:rsid w:val="00F162CB"/>
    <w:rsid w:val="00F16C57"/>
    <w:rsid w:val="00F17208"/>
    <w:rsid w:val="00F174DB"/>
    <w:rsid w:val="00F17698"/>
    <w:rsid w:val="00F178C9"/>
    <w:rsid w:val="00F17E89"/>
    <w:rsid w:val="00F20201"/>
    <w:rsid w:val="00F20593"/>
    <w:rsid w:val="00F20962"/>
    <w:rsid w:val="00F21801"/>
    <w:rsid w:val="00F22353"/>
    <w:rsid w:val="00F23E98"/>
    <w:rsid w:val="00F24E08"/>
    <w:rsid w:val="00F2649A"/>
    <w:rsid w:val="00F274EE"/>
    <w:rsid w:val="00F27AF8"/>
    <w:rsid w:val="00F27DFB"/>
    <w:rsid w:val="00F30445"/>
    <w:rsid w:val="00F3062E"/>
    <w:rsid w:val="00F306D6"/>
    <w:rsid w:val="00F30DBE"/>
    <w:rsid w:val="00F31123"/>
    <w:rsid w:val="00F3182D"/>
    <w:rsid w:val="00F320B0"/>
    <w:rsid w:val="00F324CE"/>
    <w:rsid w:val="00F326B2"/>
    <w:rsid w:val="00F327DB"/>
    <w:rsid w:val="00F3441C"/>
    <w:rsid w:val="00F34481"/>
    <w:rsid w:val="00F35279"/>
    <w:rsid w:val="00F357EE"/>
    <w:rsid w:val="00F35D9B"/>
    <w:rsid w:val="00F360E9"/>
    <w:rsid w:val="00F40000"/>
    <w:rsid w:val="00F414E8"/>
    <w:rsid w:val="00F41501"/>
    <w:rsid w:val="00F41DEF"/>
    <w:rsid w:val="00F421F9"/>
    <w:rsid w:val="00F429B6"/>
    <w:rsid w:val="00F42DFF"/>
    <w:rsid w:val="00F42ED6"/>
    <w:rsid w:val="00F42FFA"/>
    <w:rsid w:val="00F436DB"/>
    <w:rsid w:val="00F43AB0"/>
    <w:rsid w:val="00F4430C"/>
    <w:rsid w:val="00F44D35"/>
    <w:rsid w:val="00F44EB2"/>
    <w:rsid w:val="00F44F4F"/>
    <w:rsid w:val="00F45040"/>
    <w:rsid w:val="00F45117"/>
    <w:rsid w:val="00F45732"/>
    <w:rsid w:val="00F4767F"/>
    <w:rsid w:val="00F47B33"/>
    <w:rsid w:val="00F47F85"/>
    <w:rsid w:val="00F50236"/>
    <w:rsid w:val="00F50FAB"/>
    <w:rsid w:val="00F514B0"/>
    <w:rsid w:val="00F520BC"/>
    <w:rsid w:val="00F52E46"/>
    <w:rsid w:val="00F530C3"/>
    <w:rsid w:val="00F532E8"/>
    <w:rsid w:val="00F5351E"/>
    <w:rsid w:val="00F53CCC"/>
    <w:rsid w:val="00F541DD"/>
    <w:rsid w:val="00F5433D"/>
    <w:rsid w:val="00F54E01"/>
    <w:rsid w:val="00F55311"/>
    <w:rsid w:val="00F55466"/>
    <w:rsid w:val="00F55682"/>
    <w:rsid w:val="00F55B36"/>
    <w:rsid w:val="00F55CF6"/>
    <w:rsid w:val="00F56876"/>
    <w:rsid w:val="00F570E9"/>
    <w:rsid w:val="00F5733A"/>
    <w:rsid w:val="00F57C21"/>
    <w:rsid w:val="00F57D1E"/>
    <w:rsid w:val="00F57F8D"/>
    <w:rsid w:val="00F60432"/>
    <w:rsid w:val="00F608D0"/>
    <w:rsid w:val="00F60A52"/>
    <w:rsid w:val="00F60D72"/>
    <w:rsid w:val="00F6171B"/>
    <w:rsid w:val="00F6202E"/>
    <w:rsid w:val="00F62391"/>
    <w:rsid w:val="00F625CD"/>
    <w:rsid w:val="00F6264A"/>
    <w:rsid w:val="00F62C49"/>
    <w:rsid w:val="00F62D00"/>
    <w:rsid w:val="00F63549"/>
    <w:rsid w:val="00F639FA"/>
    <w:rsid w:val="00F63B8F"/>
    <w:rsid w:val="00F63ED6"/>
    <w:rsid w:val="00F641DA"/>
    <w:rsid w:val="00F647DE"/>
    <w:rsid w:val="00F64FE9"/>
    <w:rsid w:val="00F65A8E"/>
    <w:rsid w:val="00F66123"/>
    <w:rsid w:val="00F66421"/>
    <w:rsid w:val="00F665FA"/>
    <w:rsid w:val="00F66A34"/>
    <w:rsid w:val="00F670E1"/>
    <w:rsid w:val="00F6749E"/>
    <w:rsid w:val="00F67A97"/>
    <w:rsid w:val="00F7026B"/>
    <w:rsid w:val="00F7039A"/>
    <w:rsid w:val="00F7167F"/>
    <w:rsid w:val="00F717F9"/>
    <w:rsid w:val="00F71904"/>
    <w:rsid w:val="00F719CA"/>
    <w:rsid w:val="00F71DF8"/>
    <w:rsid w:val="00F72BAF"/>
    <w:rsid w:val="00F72E32"/>
    <w:rsid w:val="00F7364D"/>
    <w:rsid w:val="00F73782"/>
    <w:rsid w:val="00F73D93"/>
    <w:rsid w:val="00F74496"/>
    <w:rsid w:val="00F744C7"/>
    <w:rsid w:val="00F747CF"/>
    <w:rsid w:val="00F74EB5"/>
    <w:rsid w:val="00F76C9A"/>
    <w:rsid w:val="00F77148"/>
    <w:rsid w:val="00F77622"/>
    <w:rsid w:val="00F803D4"/>
    <w:rsid w:val="00F80605"/>
    <w:rsid w:val="00F80D5A"/>
    <w:rsid w:val="00F813A7"/>
    <w:rsid w:val="00F813B5"/>
    <w:rsid w:val="00F81527"/>
    <w:rsid w:val="00F8305A"/>
    <w:rsid w:val="00F8320B"/>
    <w:rsid w:val="00F834A1"/>
    <w:rsid w:val="00F840AA"/>
    <w:rsid w:val="00F840F5"/>
    <w:rsid w:val="00F841F7"/>
    <w:rsid w:val="00F8449B"/>
    <w:rsid w:val="00F84A73"/>
    <w:rsid w:val="00F8594C"/>
    <w:rsid w:val="00F859BE"/>
    <w:rsid w:val="00F85F8C"/>
    <w:rsid w:val="00F860AC"/>
    <w:rsid w:val="00F863E2"/>
    <w:rsid w:val="00F86745"/>
    <w:rsid w:val="00F867EC"/>
    <w:rsid w:val="00F8680B"/>
    <w:rsid w:val="00F868C8"/>
    <w:rsid w:val="00F86977"/>
    <w:rsid w:val="00F86A4B"/>
    <w:rsid w:val="00F86BDE"/>
    <w:rsid w:val="00F86CE4"/>
    <w:rsid w:val="00F8730F"/>
    <w:rsid w:val="00F8735D"/>
    <w:rsid w:val="00F87AF4"/>
    <w:rsid w:val="00F87C0E"/>
    <w:rsid w:val="00F9063A"/>
    <w:rsid w:val="00F90A62"/>
    <w:rsid w:val="00F90BFB"/>
    <w:rsid w:val="00F91321"/>
    <w:rsid w:val="00F917B3"/>
    <w:rsid w:val="00F91DCA"/>
    <w:rsid w:val="00F92070"/>
    <w:rsid w:val="00F92443"/>
    <w:rsid w:val="00F92734"/>
    <w:rsid w:val="00F92D80"/>
    <w:rsid w:val="00F92E09"/>
    <w:rsid w:val="00F93DF0"/>
    <w:rsid w:val="00F94182"/>
    <w:rsid w:val="00F94187"/>
    <w:rsid w:val="00F943DF"/>
    <w:rsid w:val="00F9443F"/>
    <w:rsid w:val="00F94559"/>
    <w:rsid w:val="00F94AB8"/>
    <w:rsid w:val="00F94CBE"/>
    <w:rsid w:val="00F95061"/>
    <w:rsid w:val="00F95166"/>
    <w:rsid w:val="00F952B4"/>
    <w:rsid w:val="00F95B18"/>
    <w:rsid w:val="00F96550"/>
    <w:rsid w:val="00F9657A"/>
    <w:rsid w:val="00F96C6E"/>
    <w:rsid w:val="00F96E5C"/>
    <w:rsid w:val="00F97311"/>
    <w:rsid w:val="00FA0072"/>
    <w:rsid w:val="00FA042F"/>
    <w:rsid w:val="00FA1E4D"/>
    <w:rsid w:val="00FA2415"/>
    <w:rsid w:val="00FA2FE4"/>
    <w:rsid w:val="00FA3278"/>
    <w:rsid w:val="00FA3428"/>
    <w:rsid w:val="00FA381E"/>
    <w:rsid w:val="00FA3AEF"/>
    <w:rsid w:val="00FA3F46"/>
    <w:rsid w:val="00FA3FAB"/>
    <w:rsid w:val="00FA432C"/>
    <w:rsid w:val="00FA46BE"/>
    <w:rsid w:val="00FA4E8F"/>
    <w:rsid w:val="00FA5531"/>
    <w:rsid w:val="00FA5A10"/>
    <w:rsid w:val="00FA60FC"/>
    <w:rsid w:val="00FA6499"/>
    <w:rsid w:val="00FA64DB"/>
    <w:rsid w:val="00FA6554"/>
    <w:rsid w:val="00FA6A20"/>
    <w:rsid w:val="00FA6E7F"/>
    <w:rsid w:val="00FA6F24"/>
    <w:rsid w:val="00FA7114"/>
    <w:rsid w:val="00FA756C"/>
    <w:rsid w:val="00FA76BE"/>
    <w:rsid w:val="00FA7A2F"/>
    <w:rsid w:val="00FA7F43"/>
    <w:rsid w:val="00FA7FE5"/>
    <w:rsid w:val="00FB0442"/>
    <w:rsid w:val="00FB087F"/>
    <w:rsid w:val="00FB0AA8"/>
    <w:rsid w:val="00FB0CB7"/>
    <w:rsid w:val="00FB0CDB"/>
    <w:rsid w:val="00FB1451"/>
    <w:rsid w:val="00FB16F6"/>
    <w:rsid w:val="00FB1CFD"/>
    <w:rsid w:val="00FB1E91"/>
    <w:rsid w:val="00FB1FC6"/>
    <w:rsid w:val="00FB2056"/>
    <w:rsid w:val="00FB2379"/>
    <w:rsid w:val="00FB2492"/>
    <w:rsid w:val="00FB2610"/>
    <w:rsid w:val="00FB27CB"/>
    <w:rsid w:val="00FB30EB"/>
    <w:rsid w:val="00FB3248"/>
    <w:rsid w:val="00FB334E"/>
    <w:rsid w:val="00FB4BFA"/>
    <w:rsid w:val="00FB4F3C"/>
    <w:rsid w:val="00FB5081"/>
    <w:rsid w:val="00FB532E"/>
    <w:rsid w:val="00FB5488"/>
    <w:rsid w:val="00FB59F1"/>
    <w:rsid w:val="00FB5E30"/>
    <w:rsid w:val="00FB6001"/>
    <w:rsid w:val="00FB6632"/>
    <w:rsid w:val="00FB6659"/>
    <w:rsid w:val="00FB6D50"/>
    <w:rsid w:val="00FC0687"/>
    <w:rsid w:val="00FC0E66"/>
    <w:rsid w:val="00FC1A96"/>
    <w:rsid w:val="00FC1C03"/>
    <w:rsid w:val="00FC1EEE"/>
    <w:rsid w:val="00FC2190"/>
    <w:rsid w:val="00FC2312"/>
    <w:rsid w:val="00FC2F6F"/>
    <w:rsid w:val="00FC396F"/>
    <w:rsid w:val="00FC3AEE"/>
    <w:rsid w:val="00FC3C67"/>
    <w:rsid w:val="00FC3FFB"/>
    <w:rsid w:val="00FC401B"/>
    <w:rsid w:val="00FC41F5"/>
    <w:rsid w:val="00FC4218"/>
    <w:rsid w:val="00FC4453"/>
    <w:rsid w:val="00FC44B4"/>
    <w:rsid w:val="00FC4B60"/>
    <w:rsid w:val="00FC5C9D"/>
    <w:rsid w:val="00FC63F3"/>
    <w:rsid w:val="00FC67F4"/>
    <w:rsid w:val="00FC6911"/>
    <w:rsid w:val="00FC71FE"/>
    <w:rsid w:val="00FC7872"/>
    <w:rsid w:val="00FC7B7D"/>
    <w:rsid w:val="00FD0411"/>
    <w:rsid w:val="00FD0477"/>
    <w:rsid w:val="00FD065C"/>
    <w:rsid w:val="00FD06C1"/>
    <w:rsid w:val="00FD0A05"/>
    <w:rsid w:val="00FD0B14"/>
    <w:rsid w:val="00FD14CF"/>
    <w:rsid w:val="00FD16B9"/>
    <w:rsid w:val="00FD175D"/>
    <w:rsid w:val="00FD1D7A"/>
    <w:rsid w:val="00FD1E36"/>
    <w:rsid w:val="00FD2010"/>
    <w:rsid w:val="00FD27CB"/>
    <w:rsid w:val="00FD282D"/>
    <w:rsid w:val="00FD29C4"/>
    <w:rsid w:val="00FD2A9C"/>
    <w:rsid w:val="00FD3A91"/>
    <w:rsid w:val="00FD3CFA"/>
    <w:rsid w:val="00FD3FBB"/>
    <w:rsid w:val="00FD3FE1"/>
    <w:rsid w:val="00FD4D36"/>
    <w:rsid w:val="00FD548E"/>
    <w:rsid w:val="00FD5D6C"/>
    <w:rsid w:val="00FD65E3"/>
    <w:rsid w:val="00FD69BA"/>
    <w:rsid w:val="00FD6C26"/>
    <w:rsid w:val="00FD6EF8"/>
    <w:rsid w:val="00FD72AB"/>
    <w:rsid w:val="00FD7800"/>
    <w:rsid w:val="00FE002E"/>
    <w:rsid w:val="00FE089B"/>
    <w:rsid w:val="00FE0CF3"/>
    <w:rsid w:val="00FE1BD1"/>
    <w:rsid w:val="00FE1DE3"/>
    <w:rsid w:val="00FE212F"/>
    <w:rsid w:val="00FE2291"/>
    <w:rsid w:val="00FE252C"/>
    <w:rsid w:val="00FE2DD8"/>
    <w:rsid w:val="00FE54EA"/>
    <w:rsid w:val="00FE561F"/>
    <w:rsid w:val="00FE6B28"/>
    <w:rsid w:val="00FE6B73"/>
    <w:rsid w:val="00FE78AD"/>
    <w:rsid w:val="00FE79A9"/>
    <w:rsid w:val="00FE7B8E"/>
    <w:rsid w:val="00FE7BF4"/>
    <w:rsid w:val="00FE7C7C"/>
    <w:rsid w:val="00FF076B"/>
    <w:rsid w:val="00FF0A9C"/>
    <w:rsid w:val="00FF0EB1"/>
    <w:rsid w:val="00FF1357"/>
    <w:rsid w:val="00FF14A2"/>
    <w:rsid w:val="00FF16F2"/>
    <w:rsid w:val="00FF201A"/>
    <w:rsid w:val="00FF2CDC"/>
    <w:rsid w:val="00FF2ED0"/>
    <w:rsid w:val="00FF450D"/>
    <w:rsid w:val="00FF453D"/>
    <w:rsid w:val="00FF486E"/>
    <w:rsid w:val="00FF50A6"/>
    <w:rsid w:val="00FF5B20"/>
    <w:rsid w:val="00FF5E4C"/>
    <w:rsid w:val="00FF62CE"/>
    <w:rsid w:val="00FF63E4"/>
    <w:rsid w:val="00FF64B0"/>
    <w:rsid w:val="00FF6C00"/>
    <w:rsid w:val="00FF6C9E"/>
    <w:rsid w:val="00FF6D2A"/>
    <w:rsid w:val="00FF76A8"/>
    <w:rsid w:val="00FF7828"/>
    <w:rsid w:val="00FF789A"/>
    <w:rsid w:val="00FF789C"/>
    <w:rsid w:val="00FF7F32"/>
    <w:rsid w:val="02E2772D"/>
    <w:rsid w:val="0328B618"/>
    <w:rsid w:val="0411FB33"/>
    <w:rsid w:val="044A4FD1"/>
    <w:rsid w:val="0467A313"/>
    <w:rsid w:val="04FA3831"/>
    <w:rsid w:val="05CA869D"/>
    <w:rsid w:val="06586BF8"/>
    <w:rsid w:val="080B9FE3"/>
    <w:rsid w:val="08A48EB8"/>
    <w:rsid w:val="0A78869B"/>
    <w:rsid w:val="0A7AFBF0"/>
    <w:rsid w:val="0B37BA6D"/>
    <w:rsid w:val="0D88D070"/>
    <w:rsid w:val="0FA9B36A"/>
    <w:rsid w:val="12201C5F"/>
    <w:rsid w:val="1276AA0C"/>
    <w:rsid w:val="13142EB0"/>
    <w:rsid w:val="14B931D7"/>
    <w:rsid w:val="17A821C0"/>
    <w:rsid w:val="18B9C1F4"/>
    <w:rsid w:val="18DBA125"/>
    <w:rsid w:val="1B1C8A97"/>
    <w:rsid w:val="1DCA32E3"/>
    <w:rsid w:val="1F7F86FA"/>
    <w:rsid w:val="23EDB513"/>
    <w:rsid w:val="264A46CF"/>
    <w:rsid w:val="27BCD352"/>
    <w:rsid w:val="2929512D"/>
    <w:rsid w:val="2E6E61CA"/>
    <w:rsid w:val="2F1AC98C"/>
    <w:rsid w:val="2F4CA46E"/>
    <w:rsid w:val="2FA2FFB7"/>
    <w:rsid w:val="304682EC"/>
    <w:rsid w:val="30B05B6B"/>
    <w:rsid w:val="30F64CCE"/>
    <w:rsid w:val="32A48C78"/>
    <w:rsid w:val="33517706"/>
    <w:rsid w:val="336CEA96"/>
    <w:rsid w:val="35D3577E"/>
    <w:rsid w:val="36FB29A5"/>
    <w:rsid w:val="39333267"/>
    <w:rsid w:val="3A42D86C"/>
    <w:rsid w:val="3BCDF644"/>
    <w:rsid w:val="3C5D70B7"/>
    <w:rsid w:val="3F76C755"/>
    <w:rsid w:val="41C778CA"/>
    <w:rsid w:val="462A61FF"/>
    <w:rsid w:val="46394FCB"/>
    <w:rsid w:val="4651DF05"/>
    <w:rsid w:val="49C0303C"/>
    <w:rsid w:val="4A533843"/>
    <w:rsid w:val="4A9A8C8C"/>
    <w:rsid w:val="4D0F858E"/>
    <w:rsid w:val="4EE95040"/>
    <w:rsid w:val="4F633CEB"/>
    <w:rsid w:val="512127AF"/>
    <w:rsid w:val="527F9333"/>
    <w:rsid w:val="52E4F8EE"/>
    <w:rsid w:val="538A1DFC"/>
    <w:rsid w:val="53D7D0AB"/>
    <w:rsid w:val="545343A9"/>
    <w:rsid w:val="568A827B"/>
    <w:rsid w:val="58B1976E"/>
    <w:rsid w:val="5A438073"/>
    <w:rsid w:val="5C712DE4"/>
    <w:rsid w:val="5D8C9184"/>
    <w:rsid w:val="5E2388B5"/>
    <w:rsid w:val="5E269B63"/>
    <w:rsid w:val="5F4AB055"/>
    <w:rsid w:val="61ECB7EF"/>
    <w:rsid w:val="627B1AD3"/>
    <w:rsid w:val="6610C6BB"/>
    <w:rsid w:val="67122F51"/>
    <w:rsid w:val="67616826"/>
    <w:rsid w:val="67BB358A"/>
    <w:rsid w:val="6B5057A0"/>
    <w:rsid w:val="6D7CE5A1"/>
    <w:rsid w:val="715A0E16"/>
    <w:rsid w:val="72D72241"/>
    <w:rsid w:val="73BDF01B"/>
    <w:rsid w:val="74D63590"/>
    <w:rsid w:val="75100EC8"/>
    <w:rsid w:val="774049F8"/>
    <w:rsid w:val="78FDD0A1"/>
    <w:rsid w:val="79AF4E00"/>
    <w:rsid w:val="79F1C56A"/>
    <w:rsid w:val="7BA7E69D"/>
    <w:rsid w:val="7D3CA4D4"/>
    <w:rsid w:val="7FED6C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63E1B41"/>
  <w15:chartTrackingRefBased/>
  <w15:docId w15:val="{DD883C4E-0FEE-43AB-BA71-B3267BD6C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table of figures" w:uiPriority="99"/>
    <w:lsdException w:name="List Bullet"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DB3A47"/>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qFormat/>
    <w:rsid w:val="00DB3A47"/>
    <w:pPr>
      <w:numPr>
        <w:ilvl w:val="2"/>
      </w:numPr>
      <w:spacing w:before="120"/>
      <w:outlineLvl w:val="2"/>
    </w:pPr>
    <w:rPr>
      <w:sz w:val="28"/>
    </w:rPr>
  </w:style>
  <w:style w:type="paragraph" w:styleId="Heading4">
    <w:name w:val="heading 4"/>
    <w:basedOn w:val="Heading3"/>
    <w:next w:val="Normal"/>
    <w:link w:val="Heading4Char"/>
    <w:uiPriority w:val="9"/>
    <w:qFormat/>
    <w:rsid w:val="00DB3A47"/>
    <w:pPr>
      <w:numPr>
        <w:ilvl w:val="3"/>
      </w:numPr>
      <w:outlineLvl w:val="3"/>
    </w:pPr>
    <w:rPr>
      <w:sz w:val="24"/>
    </w:rPr>
  </w:style>
  <w:style w:type="paragraph" w:styleId="Heading5">
    <w:name w:val="heading 5"/>
    <w:basedOn w:val="Heading4"/>
    <w:next w:val="Normal"/>
    <w:link w:val="Heading5Char"/>
    <w:uiPriority w:val="9"/>
    <w:qFormat/>
    <w:rsid w:val="00DB3A47"/>
    <w:pPr>
      <w:numPr>
        <w:ilvl w:val="4"/>
      </w:numPr>
      <w:outlineLvl w:val="4"/>
    </w:pPr>
    <w:rPr>
      <w:sz w:val="22"/>
    </w:rPr>
  </w:style>
  <w:style w:type="paragraph" w:styleId="Heading6">
    <w:name w:val="heading 6"/>
    <w:basedOn w:val="H6"/>
    <w:next w:val="Normal"/>
    <w:link w:val="Heading6Char"/>
    <w:uiPriority w:val="9"/>
    <w:qFormat/>
    <w:rsid w:val="00DB3A47"/>
    <w:pPr>
      <w:numPr>
        <w:ilvl w:val="5"/>
        <w:numId w:val="20"/>
      </w:numPr>
      <w:outlineLvl w:val="5"/>
    </w:pPr>
  </w:style>
  <w:style w:type="paragraph" w:styleId="Heading7">
    <w:name w:val="heading 7"/>
    <w:basedOn w:val="H6"/>
    <w:next w:val="Normal"/>
    <w:link w:val="Heading7Char"/>
    <w:uiPriority w:val="9"/>
    <w:qFormat/>
    <w:rsid w:val="00DB3A47"/>
    <w:pPr>
      <w:numPr>
        <w:ilvl w:val="6"/>
        <w:numId w:val="20"/>
      </w:numPr>
      <w:outlineLvl w:val="6"/>
    </w:pPr>
  </w:style>
  <w:style w:type="paragraph" w:styleId="Heading8">
    <w:name w:val="heading 8"/>
    <w:basedOn w:val="Heading1"/>
    <w:next w:val="Normal"/>
    <w:link w:val="Heading8Char"/>
    <w:uiPriority w:val="9"/>
    <w:qFormat/>
    <w:rsid w:val="00DB3A47"/>
    <w:pPr>
      <w:numPr>
        <w:ilvl w:val="7"/>
      </w:numPr>
      <w:outlineLvl w:val="7"/>
    </w:pPr>
  </w:style>
  <w:style w:type="paragraph" w:styleId="Heading9">
    <w:name w:val="heading 9"/>
    <w:basedOn w:val="Heading8"/>
    <w:next w:val="Normal"/>
    <w:link w:val="Heading9Char"/>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uiPriority w:val="99"/>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3"/>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リスト段落 Char,Lettre d'introduction Char"/>
    <w:link w:val="ListParagraph"/>
    <w:uiPriority w:val="34"/>
    <w:qFormat/>
    <w:rsid w:val="00CF3912"/>
    <w:rPr>
      <w:rFonts w:ascii="Times New Roman" w:hAnsi="Times New Roman"/>
      <w:lang w:val="en-GB"/>
    </w:rPr>
  </w:style>
  <w:style w:type="numbering" w:customStyle="1" w:styleId="NoList1">
    <w:name w:val="No List1"/>
    <w:next w:val="NoList"/>
    <w:uiPriority w:val="99"/>
    <w:semiHidden/>
    <w:unhideWhenUsed/>
    <w:rsid w:val="00465AB6"/>
  </w:style>
  <w:style w:type="character" w:customStyle="1" w:styleId="Heading1Char">
    <w:name w:val="Heading 1 Char"/>
    <w:aliases w:val="H1 Char,h1 Char,Heading 1 3GPP Char"/>
    <w:basedOn w:val="DefaultParagraphFont"/>
    <w:link w:val="Heading1"/>
    <w:uiPriority w:val="9"/>
    <w:rsid w:val="00465AB6"/>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uiPriority w:val="9"/>
    <w:rsid w:val="00465AB6"/>
    <w:rPr>
      <w:rFonts w:ascii="Arial" w:hAnsi="Arial"/>
      <w:sz w:val="32"/>
      <w:lang w:val="en-GB"/>
    </w:rPr>
  </w:style>
  <w:style w:type="character" w:customStyle="1" w:styleId="Heading3Char">
    <w:name w:val="Heading 3 Char"/>
    <w:aliases w:val="Heading 3 3GPP Char"/>
    <w:basedOn w:val="DefaultParagraphFont"/>
    <w:link w:val="Heading3"/>
    <w:uiPriority w:val="9"/>
    <w:rsid w:val="00465AB6"/>
    <w:rPr>
      <w:rFonts w:ascii="Arial" w:hAnsi="Arial"/>
      <w:sz w:val="28"/>
      <w:lang w:val="en-GB"/>
    </w:rPr>
  </w:style>
  <w:style w:type="character" w:customStyle="1" w:styleId="Heading4Char">
    <w:name w:val="Heading 4 Char"/>
    <w:basedOn w:val="DefaultParagraphFont"/>
    <w:link w:val="Heading4"/>
    <w:uiPriority w:val="9"/>
    <w:rsid w:val="00465AB6"/>
    <w:rPr>
      <w:rFonts w:ascii="Arial" w:hAnsi="Arial"/>
      <w:sz w:val="24"/>
      <w:lang w:val="en-GB"/>
    </w:rPr>
  </w:style>
  <w:style w:type="character" w:customStyle="1" w:styleId="Heading5Char">
    <w:name w:val="Heading 5 Char"/>
    <w:basedOn w:val="DefaultParagraphFont"/>
    <w:link w:val="Heading5"/>
    <w:uiPriority w:val="9"/>
    <w:rsid w:val="00465AB6"/>
    <w:rPr>
      <w:rFonts w:ascii="Arial" w:hAnsi="Arial"/>
      <w:sz w:val="22"/>
      <w:lang w:val="en-GB"/>
    </w:rPr>
  </w:style>
  <w:style w:type="character" w:customStyle="1" w:styleId="Heading6Char">
    <w:name w:val="Heading 6 Char"/>
    <w:basedOn w:val="DefaultParagraphFont"/>
    <w:link w:val="Heading6"/>
    <w:uiPriority w:val="9"/>
    <w:rsid w:val="00465AB6"/>
    <w:rPr>
      <w:rFonts w:ascii="Arial" w:hAnsi="Arial"/>
      <w:lang w:val="en-GB"/>
    </w:rPr>
  </w:style>
  <w:style w:type="character" w:customStyle="1" w:styleId="Heading7Char">
    <w:name w:val="Heading 7 Char"/>
    <w:basedOn w:val="DefaultParagraphFont"/>
    <w:link w:val="Heading7"/>
    <w:uiPriority w:val="9"/>
    <w:rsid w:val="00465AB6"/>
    <w:rPr>
      <w:rFonts w:ascii="Arial" w:hAnsi="Arial"/>
      <w:lang w:val="en-GB"/>
    </w:rPr>
  </w:style>
  <w:style w:type="character" w:customStyle="1" w:styleId="Heading8Char">
    <w:name w:val="Heading 8 Char"/>
    <w:basedOn w:val="DefaultParagraphFont"/>
    <w:link w:val="Heading8"/>
    <w:uiPriority w:val="9"/>
    <w:rsid w:val="00465AB6"/>
    <w:rPr>
      <w:rFonts w:ascii="Arial" w:hAnsi="Arial"/>
      <w:sz w:val="36"/>
      <w:lang w:val="en-GB"/>
    </w:rPr>
  </w:style>
  <w:style w:type="character" w:customStyle="1" w:styleId="Heading9Char">
    <w:name w:val="Heading 9 Char"/>
    <w:basedOn w:val="DefaultParagraphFont"/>
    <w:link w:val="Heading9"/>
    <w:uiPriority w:val="9"/>
    <w:rsid w:val="00465AB6"/>
    <w:rPr>
      <w:rFonts w:ascii="Arial" w:hAnsi="Arial"/>
      <w:sz w:val="36"/>
      <w:lang w:val="en-GB"/>
    </w:rPr>
  </w:style>
  <w:style w:type="table" w:customStyle="1" w:styleId="TableGrid1">
    <w:name w:val="Table Grid1"/>
    <w:basedOn w:val="TableNormal"/>
    <w:next w:val="TableGrid"/>
    <w:qFormat/>
    <w:rsid w:val="00465AB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5AB6"/>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5AB6"/>
    <w:rPr>
      <w:rFonts w:ascii="Times New Roman" w:eastAsia="MS Mincho" w:hAnsi="Times New Roman"/>
      <w:szCs w:val="24"/>
    </w:rPr>
  </w:style>
  <w:style w:type="paragraph" w:customStyle="1" w:styleId="Proposal">
    <w:name w:val="Proposal"/>
    <w:basedOn w:val="Normal"/>
    <w:link w:val="ProposalChar"/>
    <w:qFormat/>
    <w:rsid w:val="00465AB6"/>
    <w:pPr>
      <w:overflowPunct/>
      <w:autoSpaceDE/>
      <w:autoSpaceDN/>
      <w:adjustRightInd/>
      <w:spacing w:after="0"/>
      <w:ind w:left="1276" w:hanging="1276"/>
      <w:jc w:val="both"/>
      <w:textAlignment w:val="auto"/>
    </w:pPr>
    <w:rPr>
      <w:rFonts w:ascii="Calibri" w:eastAsia="MS Mincho" w:hAnsi="Calibri"/>
      <w:b/>
      <w:lang w:val="en-US"/>
    </w:rPr>
  </w:style>
  <w:style w:type="character" w:customStyle="1" w:styleId="ProposalChar">
    <w:name w:val="Proposal Char"/>
    <w:link w:val="Proposal"/>
    <w:rsid w:val="00465AB6"/>
    <w:rPr>
      <w:rFonts w:ascii="Calibri" w:eastAsia="MS Mincho" w:hAnsi="Calibri"/>
      <w:b/>
    </w:rPr>
  </w:style>
  <w:style w:type="paragraph" w:styleId="TableofFigures">
    <w:name w:val="table of figures"/>
    <w:basedOn w:val="BodyText"/>
    <w:next w:val="Normal"/>
    <w:uiPriority w:val="99"/>
    <w:rsid w:val="00465AB6"/>
    <w:pPr>
      <w:spacing w:line="259" w:lineRule="auto"/>
      <w:ind w:left="1701" w:hanging="1701"/>
      <w:jc w:val="left"/>
    </w:pPr>
    <w:rPr>
      <w:rFonts w:ascii="Arial" w:eastAsiaTheme="minorHAnsi" w:hAnsi="Arial" w:cstheme="minorBidi"/>
      <w:b/>
      <w:sz w:val="22"/>
      <w:szCs w:val="22"/>
    </w:rPr>
  </w:style>
  <w:style w:type="paragraph" w:customStyle="1" w:styleId="StyleCRCoverPageBoldBottomSinglesolidlineAuto15">
    <w:name w:val="Style CR Cover Page + Bold Bottom: (Single solid line Auto  1.5 ..."/>
    <w:basedOn w:val="Normal"/>
    <w:rsid w:val="00465AB6"/>
    <w:pPr>
      <w:pBdr>
        <w:bottom w:val="single" w:sz="12" w:space="1" w:color="auto"/>
      </w:pBdr>
      <w:overflowPunct/>
      <w:autoSpaceDE/>
      <w:autoSpaceDN/>
      <w:adjustRightInd/>
      <w:spacing w:after="120"/>
      <w:textAlignment w:val="auto"/>
    </w:pPr>
    <w:rPr>
      <w:rFonts w:ascii="Arial" w:eastAsia="Times New Roman" w:hAnsi="Arial"/>
      <w:b/>
      <w:bCs/>
    </w:rPr>
  </w:style>
  <w:style w:type="character" w:customStyle="1" w:styleId="BalloonTextChar">
    <w:name w:val="Balloon Text Char"/>
    <w:basedOn w:val="DefaultParagraphFont"/>
    <w:link w:val="BalloonText"/>
    <w:uiPriority w:val="99"/>
    <w:semiHidden/>
    <w:rsid w:val="00465AB6"/>
    <w:rPr>
      <w:rFonts w:ascii="Tahoma" w:hAnsi="Tahoma" w:cs="Tahoma"/>
      <w:sz w:val="16"/>
      <w:szCs w:val="16"/>
      <w:lang w:val="en-GB"/>
    </w:rPr>
  </w:style>
  <w:style w:type="table" w:customStyle="1" w:styleId="TableGrid11">
    <w:name w:val="Table Grid11"/>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465AB6"/>
  </w:style>
  <w:style w:type="character" w:customStyle="1" w:styleId="Doc-text2CharChar">
    <w:name w:val="Doc-text2 Char Char"/>
    <w:basedOn w:val="DefaultParagraphFont"/>
    <w:qFormat/>
    <w:locked/>
    <w:rsid w:val="00B63A52"/>
    <w:rPr>
      <w:rFonts w:ascii="Arial" w:eastAsia="MS Mincho" w:hAnsi="Arial" w:cs="Arial"/>
      <w:szCs w:val="24"/>
      <w:lang w:val="en-GB" w:eastAsia="en-GB"/>
    </w:rPr>
  </w:style>
  <w:style w:type="character" w:customStyle="1" w:styleId="normaltextrun1">
    <w:name w:val="normaltextrun1"/>
    <w:basedOn w:val="DefaultParagraphFont"/>
    <w:rsid w:val="00534401"/>
  </w:style>
  <w:style w:type="paragraph" w:customStyle="1" w:styleId="0Maintext">
    <w:name w:val="0 Main text"/>
    <w:basedOn w:val="Normal"/>
    <w:link w:val="0MaintextChar"/>
    <w:qFormat/>
    <w:rsid w:val="0053440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534401"/>
    <w:rPr>
      <w:rFonts w:ascii="Times New Roman" w:eastAsia="Malgun Gothic" w:hAnsi="Times New Roman" w:cs="Batang"/>
      <w:lang w:val="en-GB"/>
    </w:rPr>
  </w:style>
  <w:style w:type="character" w:customStyle="1" w:styleId="colour">
    <w:name w:val="colour"/>
    <w:basedOn w:val="DefaultParagraphFont"/>
    <w:rsid w:val="005E4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2415441">
      <w:bodyDiv w:val="1"/>
      <w:marLeft w:val="0"/>
      <w:marRight w:val="0"/>
      <w:marTop w:val="0"/>
      <w:marBottom w:val="0"/>
      <w:divBdr>
        <w:top w:val="none" w:sz="0" w:space="0" w:color="auto"/>
        <w:left w:val="none" w:sz="0" w:space="0" w:color="auto"/>
        <w:bottom w:val="none" w:sz="0" w:space="0" w:color="auto"/>
        <w:right w:val="none" w:sz="0" w:space="0" w:color="auto"/>
      </w:divBdr>
      <w:divsChild>
        <w:div w:id="862011876">
          <w:marLeft w:val="0"/>
          <w:marRight w:val="0"/>
          <w:marTop w:val="0"/>
          <w:marBottom w:val="120"/>
          <w:divBdr>
            <w:top w:val="none" w:sz="0" w:space="0" w:color="auto"/>
            <w:left w:val="none" w:sz="0" w:space="0" w:color="auto"/>
            <w:bottom w:val="none" w:sz="0" w:space="0" w:color="auto"/>
            <w:right w:val="none" w:sz="0" w:space="0" w:color="auto"/>
          </w:divBdr>
        </w:div>
        <w:div w:id="548613311">
          <w:marLeft w:val="1080"/>
          <w:marRight w:val="0"/>
          <w:marTop w:val="0"/>
          <w:marBottom w:val="120"/>
          <w:divBdr>
            <w:top w:val="none" w:sz="0" w:space="0" w:color="auto"/>
            <w:left w:val="none" w:sz="0" w:space="0" w:color="auto"/>
            <w:bottom w:val="none" w:sz="0" w:space="0" w:color="auto"/>
            <w:right w:val="none" w:sz="0" w:space="0" w:color="auto"/>
          </w:divBdr>
        </w:div>
        <w:div w:id="503475571">
          <w:marLeft w:val="0"/>
          <w:marRight w:val="0"/>
          <w:marTop w:val="0"/>
          <w:marBottom w:val="12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4397080">
      <w:bodyDiv w:val="1"/>
      <w:marLeft w:val="0"/>
      <w:marRight w:val="0"/>
      <w:marTop w:val="0"/>
      <w:marBottom w:val="0"/>
      <w:divBdr>
        <w:top w:val="none" w:sz="0" w:space="0" w:color="auto"/>
        <w:left w:val="none" w:sz="0" w:space="0" w:color="auto"/>
        <w:bottom w:val="none" w:sz="0" w:space="0" w:color="auto"/>
        <w:right w:val="none" w:sz="0" w:space="0" w:color="auto"/>
      </w:divBdr>
      <w:divsChild>
        <w:div w:id="1119102152">
          <w:marLeft w:val="446"/>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204238">
      <w:bodyDiv w:val="1"/>
      <w:marLeft w:val="0"/>
      <w:marRight w:val="0"/>
      <w:marTop w:val="0"/>
      <w:marBottom w:val="0"/>
      <w:divBdr>
        <w:top w:val="none" w:sz="0" w:space="0" w:color="auto"/>
        <w:left w:val="none" w:sz="0" w:space="0" w:color="auto"/>
        <w:bottom w:val="none" w:sz="0" w:space="0" w:color="auto"/>
        <w:right w:val="none" w:sz="0" w:space="0" w:color="auto"/>
      </w:divBdr>
      <w:divsChild>
        <w:div w:id="1320380701">
          <w:marLeft w:val="547"/>
          <w:marRight w:val="0"/>
          <w:marTop w:val="0"/>
          <w:marBottom w:val="40"/>
          <w:divBdr>
            <w:top w:val="none" w:sz="0" w:space="0" w:color="auto"/>
            <w:left w:val="none" w:sz="0" w:space="0" w:color="auto"/>
            <w:bottom w:val="none" w:sz="0" w:space="0" w:color="auto"/>
            <w:right w:val="none" w:sz="0" w:space="0" w:color="auto"/>
          </w:divBdr>
        </w:div>
        <w:div w:id="278992582">
          <w:marLeft w:val="547"/>
          <w:marRight w:val="0"/>
          <w:marTop w:val="0"/>
          <w:marBottom w:val="40"/>
          <w:divBdr>
            <w:top w:val="none" w:sz="0" w:space="0" w:color="auto"/>
            <w:left w:val="none" w:sz="0" w:space="0" w:color="auto"/>
            <w:bottom w:val="none" w:sz="0" w:space="0" w:color="auto"/>
            <w:right w:val="none" w:sz="0" w:space="0" w:color="auto"/>
          </w:divBdr>
        </w:div>
        <w:div w:id="435322879">
          <w:marLeft w:val="1166"/>
          <w:marRight w:val="0"/>
          <w:marTop w:val="0"/>
          <w:marBottom w:val="40"/>
          <w:divBdr>
            <w:top w:val="none" w:sz="0" w:space="0" w:color="auto"/>
            <w:left w:val="none" w:sz="0" w:space="0" w:color="auto"/>
            <w:bottom w:val="none" w:sz="0" w:space="0" w:color="auto"/>
            <w:right w:val="none" w:sz="0" w:space="0" w:color="auto"/>
          </w:divBdr>
        </w:div>
        <w:div w:id="1832021521">
          <w:marLeft w:val="1166"/>
          <w:marRight w:val="0"/>
          <w:marTop w:val="0"/>
          <w:marBottom w:val="40"/>
          <w:divBdr>
            <w:top w:val="none" w:sz="0" w:space="0" w:color="auto"/>
            <w:left w:val="none" w:sz="0" w:space="0" w:color="auto"/>
            <w:bottom w:val="none" w:sz="0" w:space="0" w:color="auto"/>
            <w:right w:val="none" w:sz="0" w:space="0" w:color="auto"/>
          </w:divBdr>
        </w:div>
      </w:divsChild>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3287531">
      <w:bodyDiv w:val="1"/>
      <w:marLeft w:val="0"/>
      <w:marRight w:val="0"/>
      <w:marTop w:val="0"/>
      <w:marBottom w:val="0"/>
      <w:divBdr>
        <w:top w:val="none" w:sz="0" w:space="0" w:color="auto"/>
        <w:left w:val="none" w:sz="0" w:space="0" w:color="auto"/>
        <w:bottom w:val="none" w:sz="0" w:space="0" w:color="auto"/>
        <w:right w:val="none" w:sz="0" w:space="0" w:color="auto"/>
      </w:divBdr>
      <w:divsChild>
        <w:div w:id="1040276636">
          <w:marLeft w:val="0"/>
          <w:marRight w:val="0"/>
          <w:marTop w:val="0"/>
          <w:marBottom w:val="120"/>
          <w:divBdr>
            <w:top w:val="none" w:sz="0" w:space="0" w:color="auto"/>
            <w:left w:val="none" w:sz="0" w:space="0" w:color="auto"/>
            <w:bottom w:val="none" w:sz="0" w:space="0" w:color="auto"/>
            <w:right w:val="none" w:sz="0" w:space="0" w:color="auto"/>
          </w:divBdr>
        </w:div>
        <w:div w:id="1335567438">
          <w:marLeft w:val="0"/>
          <w:marRight w:val="0"/>
          <w:marTop w:val="0"/>
          <w:marBottom w:val="120"/>
          <w:divBdr>
            <w:top w:val="none" w:sz="0" w:space="0" w:color="auto"/>
            <w:left w:val="none" w:sz="0" w:space="0" w:color="auto"/>
            <w:bottom w:val="none" w:sz="0" w:space="0" w:color="auto"/>
            <w:right w:val="none" w:sz="0" w:space="0" w:color="auto"/>
          </w:divBdr>
        </w:div>
        <w:div w:id="790247580">
          <w:marLeft w:val="0"/>
          <w:marRight w:val="0"/>
          <w:marTop w:val="0"/>
          <w:marBottom w:val="120"/>
          <w:divBdr>
            <w:top w:val="none" w:sz="0" w:space="0" w:color="auto"/>
            <w:left w:val="none" w:sz="0" w:space="0" w:color="auto"/>
            <w:bottom w:val="none" w:sz="0" w:space="0" w:color="auto"/>
            <w:right w:val="none" w:sz="0" w:space="0" w:color="auto"/>
          </w:divBdr>
        </w:div>
      </w:divsChild>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400650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11441417">
      <w:bodyDiv w:val="1"/>
      <w:marLeft w:val="0"/>
      <w:marRight w:val="0"/>
      <w:marTop w:val="0"/>
      <w:marBottom w:val="0"/>
      <w:divBdr>
        <w:top w:val="none" w:sz="0" w:space="0" w:color="auto"/>
        <w:left w:val="none" w:sz="0" w:space="0" w:color="auto"/>
        <w:bottom w:val="none" w:sz="0" w:space="0" w:color="auto"/>
        <w:right w:val="none" w:sz="0" w:space="0" w:color="auto"/>
      </w:divBdr>
      <w:divsChild>
        <w:div w:id="1687824340">
          <w:marLeft w:val="547"/>
          <w:marRight w:val="0"/>
          <w:marTop w:val="0"/>
          <w:marBottom w:val="40"/>
          <w:divBdr>
            <w:top w:val="none" w:sz="0" w:space="0" w:color="auto"/>
            <w:left w:val="none" w:sz="0" w:space="0" w:color="auto"/>
            <w:bottom w:val="none" w:sz="0" w:space="0" w:color="auto"/>
            <w:right w:val="none" w:sz="0" w:space="0" w:color="auto"/>
          </w:divBdr>
        </w:div>
        <w:div w:id="1260605573">
          <w:marLeft w:val="1166"/>
          <w:marRight w:val="0"/>
          <w:marTop w:val="0"/>
          <w:marBottom w:val="40"/>
          <w:divBdr>
            <w:top w:val="none" w:sz="0" w:space="0" w:color="auto"/>
            <w:left w:val="none" w:sz="0" w:space="0" w:color="auto"/>
            <w:bottom w:val="none" w:sz="0" w:space="0" w:color="auto"/>
            <w:right w:val="none" w:sz="0" w:space="0" w:color="auto"/>
          </w:divBdr>
        </w:div>
        <w:div w:id="1993293133">
          <w:marLeft w:val="1166"/>
          <w:marRight w:val="0"/>
          <w:marTop w:val="0"/>
          <w:marBottom w:val="40"/>
          <w:divBdr>
            <w:top w:val="none" w:sz="0" w:space="0" w:color="auto"/>
            <w:left w:val="none" w:sz="0" w:space="0" w:color="auto"/>
            <w:bottom w:val="none" w:sz="0" w:space="0" w:color="auto"/>
            <w:right w:val="none" w:sz="0" w:space="0" w:color="auto"/>
          </w:divBdr>
        </w:div>
        <w:div w:id="1881699151">
          <w:marLeft w:val="1166"/>
          <w:marRight w:val="0"/>
          <w:marTop w:val="0"/>
          <w:marBottom w:val="4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2284504">
      <w:bodyDiv w:val="1"/>
      <w:marLeft w:val="0"/>
      <w:marRight w:val="0"/>
      <w:marTop w:val="0"/>
      <w:marBottom w:val="0"/>
      <w:divBdr>
        <w:top w:val="none" w:sz="0" w:space="0" w:color="auto"/>
        <w:left w:val="none" w:sz="0" w:space="0" w:color="auto"/>
        <w:bottom w:val="none" w:sz="0" w:space="0" w:color="auto"/>
        <w:right w:val="none" w:sz="0" w:space="0" w:color="auto"/>
      </w:divBdr>
      <w:divsChild>
        <w:div w:id="2139061976">
          <w:marLeft w:val="547"/>
          <w:marRight w:val="0"/>
          <w:marTop w:val="0"/>
          <w:marBottom w:val="60"/>
          <w:divBdr>
            <w:top w:val="none" w:sz="0" w:space="0" w:color="auto"/>
            <w:left w:val="none" w:sz="0" w:space="0" w:color="auto"/>
            <w:bottom w:val="none" w:sz="0" w:space="0" w:color="auto"/>
            <w:right w:val="none" w:sz="0" w:space="0" w:color="auto"/>
          </w:divBdr>
        </w:div>
        <w:div w:id="789125886">
          <w:marLeft w:val="1166"/>
          <w:marRight w:val="0"/>
          <w:marTop w:val="0"/>
          <w:marBottom w:val="60"/>
          <w:divBdr>
            <w:top w:val="none" w:sz="0" w:space="0" w:color="auto"/>
            <w:left w:val="none" w:sz="0" w:space="0" w:color="auto"/>
            <w:bottom w:val="none" w:sz="0" w:space="0" w:color="auto"/>
            <w:right w:val="none" w:sz="0" w:space="0" w:color="auto"/>
          </w:divBdr>
        </w:div>
        <w:div w:id="703142012">
          <w:marLeft w:val="1166"/>
          <w:marRight w:val="0"/>
          <w:marTop w:val="0"/>
          <w:marBottom w:val="60"/>
          <w:divBdr>
            <w:top w:val="none" w:sz="0" w:space="0" w:color="auto"/>
            <w:left w:val="none" w:sz="0" w:space="0" w:color="auto"/>
            <w:bottom w:val="none" w:sz="0" w:space="0" w:color="auto"/>
            <w:right w:val="none" w:sz="0" w:space="0" w:color="auto"/>
          </w:divBdr>
        </w:div>
        <w:div w:id="1088693554">
          <w:marLeft w:val="1166"/>
          <w:marRight w:val="0"/>
          <w:marTop w:val="0"/>
          <w:marBottom w:val="60"/>
          <w:divBdr>
            <w:top w:val="none" w:sz="0" w:space="0" w:color="auto"/>
            <w:left w:val="none" w:sz="0" w:space="0" w:color="auto"/>
            <w:bottom w:val="none" w:sz="0" w:space="0" w:color="auto"/>
            <w:right w:val="none" w:sz="0" w:space="0" w:color="auto"/>
          </w:divBdr>
        </w:div>
        <w:div w:id="99839129">
          <w:marLeft w:val="547"/>
          <w:marRight w:val="0"/>
          <w:marTop w:val="0"/>
          <w:marBottom w:val="60"/>
          <w:divBdr>
            <w:top w:val="none" w:sz="0" w:space="0" w:color="auto"/>
            <w:left w:val="none" w:sz="0" w:space="0" w:color="auto"/>
            <w:bottom w:val="none" w:sz="0" w:space="0" w:color="auto"/>
            <w:right w:val="none" w:sz="0" w:space="0" w:color="auto"/>
          </w:divBdr>
        </w:div>
        <w:div w:id="1398288256">
          <w:marLeft w:val="547"/>
          <w:marRight w:val="0"/>
          <w:marTop w:val="0"/>
          <w:marBottom w:val="6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803068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941912">
      <w:bodyDiv w:val="1"/>
      <w:marLeft w:val="0"/>
      <w:marRight w:val="0"/>
      <w:marTop w:val="0"/>
      <w:marBottom w:val="0"/>
      <w:divBdr>
        <w:top w:val="none" w:sz="0" w:space="0" w:color="auto"/>
        <w:left w:val="none" w:sz="0" w:space="0" w:color="auto"/>
        <w:bottom w:val="none" w:sz="0" w:space="0" w:color="auto"/>
        <w:right w:val="none" w:sz="0" w:space="0" w:color="auto"/>
      </w:divBdr>
      <w:divsChild>
        <w:div w:id="2039155702">
          <w:marLeft w:val="446"/>
          <w:marRight w:val="0"/>
          <w:marTop w:val="0"/>
          <w:marBottom w:val="12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4275051">
      <w:bodyDiv w:val="1"/>
      <w:marLeft w:val="0"/>
      <w:marRight w:val="0"/>
      <w:marTop w:val="0"/>
      <w:marBottom w:val="0"/>
      <w:divBdr>
        <w:top w:val="none" w:sz="0" w:space="0" w:color="auto"/>
        <w:left w:val="none" w:sz="0" w:space="0" w:color="auto"/>
        <w:bottom w:val="none" w:sz="0" w:space="0" w:color="auto"/>
        <w:right w:val="none" w:sz="0" w:space="0" w:color="auto"/>
      </w:divBdr>
      <w:divsChild>
        <w:div w:id="1270771230">
          <w:marLeft w:val="547"/>
          <w:marRight w:val="0"/>
          <w:marTop w:val="0"/>
          <w:marBottom w:val="40"/>
          <w:divBdr>
            <w:top w:val="none" w:sz="0" w:space="0" w:color="auto"/>
            <w:left w:val="none" w:sz="0" w:space="0" w:color="auto"/>
            <w:bottom w:val="none" w:sz="0" w:space="0" w:color="auto"/>
            <w:right w:val="none" w:sz="0" w:space="0" w:color="auto"/>
          </w:divBdr>
        </w:div>
        <w:div w:id="897789510">
          <w:marLeft w:val="1166"/>
          <w:marRight w:val="0"/>
          <w:marTop w:val="0"/>
          <w:marBottom w:val="40"/>
          <w:divBdr>
            <w:top w:val="none" w:sz="0" w:space="0" w:color="auto"/>
            <w:left w:val="none" w:sz="0" w:space="0" w:color="auto"/>
            <w:bottom w:val="none" w:sz="0" w:space="0" w:color="auto"/>
            <w:right w:val="none" w:sz="0" w:space="0" w:color="auto"/>
          </w:divBdr>
        </w:div>
        <w:div w:id="1059016207">
          <w:marLeft w:val="1166"/>
          <w:marRight w:val="0"/>
          <w:marTop w:val="0"/>
          <w:marBottom w:val="40"/>
          <w:divBdr>
            <w:top w:val="none" w:sz="0" w:space="0" w:color="auto"/>
            <w:left w:val="none" w:sz="0" w:space="0" w:color="auto"/>
            <w:bottom w:val="none" w:sz="0" w:space="0" w:color="auto"/>
            <w:right w:val="none" w:sz="0" w:space="0" w:color="auto"/>
          </w:divBdr>
        </w:div>
        <w:div w:id="2012443292">
          <w:marLeft w:val="1166"/>
          <w:marRight w:val="0"/>
          <w:marTop w:val="0"/>
          <w:marBottom w:val="4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67813395">
      <w:bodyDiv w:val="1"/>
      <w:marLeft w:val="0"/>
      <w:marRight w:val="0"/>
      <w:marTop w:val="0"/>
      <w:marBottom w:val="0"/>
      <w:divBdr>
        <w:top w:val="none" w:sz="0" w:space="0" w:color="auto"/>
        <w:left w:val="none" w:sz="0" w:space="0" w:color="auto"/>
        <w:bottom w:val="none" w:sz="0" w:space="0" w:color="auto"/>
        <w:right w:val="none" w:sz="0" w:space="0" w:color="auto"/>
      </w:divBdr>
      <w:divsChild>
        <w:div w:id="215315447">
          <w:marLeft w:val="446"/>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883634">
      <w:bodyDiv w:val="1"/>
      <w:marLeft w:val="0"/>
      <w:marRight w:val="0"/>
      <w:marTop w:val="0"/>
      <w:marBottom w:val="0"/>
      <w:divBdr>
        <w:top w:val="none" w:sz="0" w:space="0" w:color="auto"/>
        <w:left w:val="none" w:sz="0" w:space="0" w:color="auto"/>
        <w:bottom w:val="none" w:sz="0" w:space="0" w:color="auto"/>
        <w:right w:val="none" w:sz="0" w:space="0" w:color="auto"/>
      </w:divBdr>
      <w:divsChild>
        <w:div w:id="583343163">
          <w:marLeft w:val="547"/>
          <w:marRight w:val="0"/>
          <w:marTop w:val="0"/>
          <w:marBottom w:val="60"/>
          <w:divBdr>
            <w:top w:val="none" w:sz="0" w:space="0" w:color="auto"/>
            <w:left w:val="none" w:sz="0" w:space="0" w:color="auto"/>
            <w:bottom w:val="none" w:sz="0" w:space="0" w:color="auto"/>
            <w:right w:val="none" w:sz="0" w:space="0" w:color="auto"/>
          </w:divBdr>
        </w:div>
        <w:div w:id="1596203637">
          <w:marLeft w:val="1166"/>
          <w:marRight w:val="0"/>
          <w:marTop w:val="0"/>
          <w:marBottom w:val="60"/>
          <w:divBdr>
            <w:top w:val="none" w:sz="0" w:space="0" w:color="auto"/>
            <w:left w:val="none" w:sz="0" w:space="0" w:color="auto"/>
            <w:bottom w:val="none" w:sz="0" w:space="0" w:color="auto"/>
            <w:right w:val="none" w:sz="0" w:space="0" w:color="auto"/>
          </w:divBdr>
        </w:div>
        <w:div w:id="79299938">
          <w:marLeft w:val="1166"/>
          <w:marRight w:val="0"/>
          <w:marTop w:val="0"/>
          <w:marBottom w:val="60"/>
          <w:divBdr>
            <w:top w:val="none" w:sz="0" w:space="0" w:color="auto"/>
            <w:left w:val="none" w:sz="0" w:space="0" w:color="auto"/>
            <w:bottom w:val="none" w:sz="0" w:space="0" w:color="auto"/>
            <w:right w:val="none" w:sz="0" w:space="0" w:color="auto"/>
          </w:divBdr>
        </w:div>
        <w:div w:id="61879987">
          <w:marLeft w:val="1800"/>
          <w:marRight w:val="0"/>
          <w:marTop w:val="0"/>
          <w:marBottom w:val="60"/>
          <w:divBdr>
            <w:top w:val="none" w:sz="0" w:space="0" w:color="auto"/>
            <w:left w:val="none" w:sz="0" w:space="0" w:color="auto"/>
            <w:bottom w:val="none" w:sz="0" w:space="0" w:color="auto"/>
            <w:right w:val="none" w:sz="0" w:space="0" w:color="auto"/>
          </w:divBdr>
        </w:div>
        <w:div w:id="1900819585">
          <w:marLeft w:val="1800"/>
          <w:marRight w:val="0"/>
          <w:marTop w:val="0"/>
          <w:marBottom w:val="60"/>
          <w:divBdr>
            <w:top w:val="none" w:sz="0" w:space="0" w:color="auto"/>
            <w:left w:val="none" w:sz="0" w:space="0" w:color="auto"/>
            <w:bottom w:val="none" w:sz="0" w:space="0" w:color="auto"/>
            <w:right w:val="none" w:sz="0" w:space="0" w:color="auto"/>
          </w:divBdr>
        </w:div>
        <w:div w:id="846596840">
          <w:marLeft w:val="1166"/>
          <w:marRight w:val="0"/>
          <w:marTop w:val="0"/>
          <w:marBottom w:val="60"/>
          <w:divBdr>
            <w:top w:val="none" w:sz="0" w:space="0" w:color="auto"/>
            <w:left w:val="none" w:sz="0" w:space="0" w:color="auto"/>
            <w:bottom w:val="none" w:sz="0" w:space="0" w:color="auto"/>
            <w:right w:val="none" w:sz="0" w:space="0" w:color="auto"/>
          </w:divBdr>
        </w:div>
      </w:divsChild>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5AIRPNAIUNRU-1830940522-5468</_dlc_DocId>
    <_dlc_DocIdUrl xmlns="71c5aaf6-e6ce-465b-b873-5148d2a4c105">
      <Url>https://nokia.sharepoint.com/sites/c5g/5gradio/_layouts/15/DocIdRedir.aspx?ID=5AIRPNAIUNRU-1830940522-5468</Url>
      <Description>5AIRPNAIUNRU-1830940522-5468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2.xml><?xml version="1.0" encoding="utf-8"?>
<ds:datastoreItem xmlns:ds="http://schemas.openxmlformats.org/officeDocument/2006/customXml" ds:itemID="{B4998292-E636-40D1-A123-6A48EBFB032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4.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5.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6.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09E708-8343-45A4-90AF-51517E38E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161</TotalTime>
  <Pages>56</Pages>
  <Words>18264</Words>
  <Characters>104111</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122131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Emad</cp:lastModifiedBy>
  <cp:revision>9</cp:revision>
  <cp:lastPrinted>2019-03-29T15:32:00Z</cp:lastPrinted>
  <dcterms:created xsi:type="dcterms:W3CDTF">2019-08-26T09:51:00Z</dcterms:created>
  <dcterms:modified xsi:type="dcterms:W3CDTF">2019-08-28T12:24:00Z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dlc_DocId">
    <vt:lpwstr>5AIRPNAIUNRU-1830940522-4612</vt:lpwstr>
  </property>
  <property fmtid="{D5CDD505-2E9C-101B-9397-08002B2CF9AE}" pid="10" name="_dlc_DocIdItemGuid">
    <vt:lpwstr>a41fb4ce-268b-49c1-87ef-01afed042abb</vt:lpwstr>
  </property>
  <property fmtid="{D5CDD505-2E9C-101B-9397-08002B2CF9AE}" pid="11" name="_dlc_DocIdUrl">
    <vt:lpwstr>https://nokia.sharepoint.com/sites/c5g/5gradio/_layouts/15/DocIdRedir.aspx?ID=5AIRPNAIUNRU-1830940522-4612, 5AIRPNAIUNRU-1830940522-4612</vt:lpwstr>
  </property>
  <property fmtid="{D5CDD505-2E9C-101B-9397-08002B2CF9AE}" pid="12" name="ContentTypeId">
    <vt:lpwstr>0x010100F72F5225BF40E546BD513D0BB4BDDD33</vt:lpwstr>
  </property>
</Properties>
</file>